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23B7F" w14:textId="1E35B342" w:rsidR="001A13C1" w:rsidRPr="00F30B4B" w:rsidRDefault="00A172E2">
      <w:pPr>
        <w:tabs>
          <w:tab w:val="right" w:pos="9216"/>
        </w:tabs>
        <w:adjustRightInd w:val="0"/>
        <w:snapToGrid w:val="0"/>
        <w:spacing w:after="0" w:line="240" w:lineRule="auto"/>
        <w:jc w:val="left"/>
        <w:rPr>
          <w:b/>
          <w:kern w:val="2"/>
          <w:szCs w:val="20"/>
        </w:rPr>
      </w:pPr>
      <w:r>
        <w:rPr>
          <w:b/>
          <w:kern w:val="2"/>
          <w:szCs w:val="20"/>
        </w:rPr>
        <w:t xml:space="preserve">3GPP TSG RAN WG1 Meeting </w:t>
      </w:r>
      <w:r w:rsidR="006D6CDC">
        <w:rPr>
          <w:b/>
          <w:kern w:val="2"/>
          <w:szCs w:val="20"/>
        </w:rPr>
        <w:t>RAN1</w:t>
      </w:r>
      <w:r w:rsidR="00CE0E8A">
        <w:rPr>
          <w:b/>
          <w:kern w:val="2"/>
          <w:szCs w:val="20"/>
        </w:rPr>
        <w:t>#95</w:t>
      </w:r>
      <w:r>
        <w:rPr>
          <w:b/>
          <w:kern w:val="2"/>
          <w:szCs w:val="20"/>
        </w:rPr>
        <w:tab/>
        <w:t xml:space="preserve"> </w:t>
      </w:r>
      <w:r w:rsidR="00182C3A">
        <w:rPr>
          <w:b/>
          <w:color w:val="000000"/>
          <w:szCs w:val="20"/>
        </w:rPr>
        <w:t>R1-</w:t>
      </w:r>
      <w:r w:rsidR="00182C3A" w:rsidRPr="00182C3A">
        <w:t xml:space="preserve"> </w:t>
      </w:r>
      <w:ins w:id="0" w:author="Mukherjee, Amitav" w:date="2018-11-14T16:37:00Z">
        <w:r w:rsidR="009A1249" w:rsidRPr="009A1249">
          <w:rPr>
            <w:b/>
            <w:color w:val="000000"/>
            <w:szCs w:val="20"/>
          </w:rPr>
          <w:t>1813906</w:t>
        </w:r>
      </w:ins>
      <w:bookmarkStart w:id="1" w:name="_GoBack"/>
      <w:bookmarkEnd w:id="1"/>
    </w:p>
    <w:p w14:paraId="0571303D" w14:textId="5438685C" w:rsidR="001A13C1" w:rsidRDefault="00CE0E8A">
      <w:pPr>
        <w:adjustRightInd w:val="0"/>
        <w:snapToGrid w:val="0"/>
        <w:spacing w:after="0" w:line="240" w:lineRule="auto"/>
        <w:jc w:val="left"/>
        <w:rPr>
          <w:b/>
          <w:kern w:val="2"/>
          <w:szCs w:val="20"/>
          <w:lang w:val="sv-SE"/>
        </w:rPr>
      </w:pPr>
      <w:r>
        <w:rPr>
          <w:b/>
          <w:kern w:val="2"/>
          <w:szCs w:val="20"/>
          <w:lang w:val="de-DE"/>
        </w:rPr>
        <w:t>Spokane</w:t>
      </w:r>
      <w:r w:rsidR="006E28D4">
        <w:rPr>
          <w:b/>
          <w:kern w:val="2"/>
          <w:szCs w:val="20"/>
          <w:lang w:val="de-DE"/>
        </w:rPr>
        <w:t>,</w:t>
      </w:r>
      <w:r>
        <w:rPr>
          <w:b/>
          <w:kern w:val="2"/>
          <w:szCs w:val="20"/>
          <w:lang w:val="de-DE"/>
        </w:rPr>
        <w:t xml:space="preserve"> </w:t>
      </w:r>
      <w:r w:rsidR="0061767D">
        <w:rPr>
          <w:b/>
          <w:kern w:val="2"/>
          <w:szCs w:val="20"/>
          <w:lang w:val="de-DE"/>
        </w:rPr>
        <w:t>USA</w:t>
      </w:r>
      <w:r>
        <w:rPr>
          <w:b/>
          <w:kern w:val="2"/>
          <w:szCs w:val="20"/>
          <w:lang w:val="de-DE"/>
        </w:rPr>
        <w:t>, Novem</w:t>
      </w:r>
      <w:r w:rsidR="006E28D4">
        <w:rPr>
          <w:b/>
          <w:kern w:val="2"/>
          <w:szCs w:val="20"/>
          <w:lang w:val="de-DE"/>
        </w:rPr>
        <w:t>ber</w:t>
      </w:r>
      <w:r>
        <w:rPr>
          <w:b/>
          <w:szCs w:val="20"/>
        </w:rPr>
        <w:t xml:space="preserve"> 12</w:t>
      </w:r>
      <w:r w:rsidR="00A172E2">
        <w:rPr>
          <w:b/>
          <w:szCs w:val="20"/>
          <w:vertAlign w:val="superscript"/>
        </w:rPr>
        <w:t>th</w:t>
      </w:r>
      <w:r w:rsidR="00944D0A">
        <w:rPr>
          <w:b/>
          <w:szCs w:val="20"/>
        </w:rPr>
        <w:t xml:space="preserve"> – </w:t>
      </w:r>
      <w:r>
        <w:rPr>
          <w:b/>
          <w:szCs w:val="20"/>
        </w:rPr>
        <w:t>16</w:t>
      </w:r>
      <w:r w:rsidR="00944D0A">
        <w:rPr>
          <w:b/>
          <w:szCs w:val="20"/>
          <w:vertAlign w:val="superscript"/>
        </w:rPr>
        <w:t>th</w:t>
      </w:r>
      <w:r w:rsidR="00A172E2">
        <w:rPr>
          <w:b/>
          <w:kern w:val="2"/>
          <w:szCs w:val="20"/>
          <w:lang w:val="de-DE"/>
        </w:rPr>
        <w:t>, 2018</w:t>
      </w:r>
    </w:p>
    <w:p w14:paraId="62544802" w14:textId="77777777" w:rsidR="001A13C1" w:rsidRDefault="001A13C1">
      <w:pPr>
        <w:pBdr>
          <w:top w:val="single" w:sz="4" w:space="1" w:color="auto"/>
        </w:pBdr>
        <w:adjustRightInd w:val="0"/>
        <w:snapToGrid w:val="0"/>
        <w:spacing w:after="0" w:line="240" w:lineRule="auto"/>
        <w:jc w:val="left"/>
        <w:rPr>
          <w:b/>
          <w:kern w:val="2"/>
          <w:szCs w:val="20"/>
          <w:lang w:val="sv-SE"/>
        </w:rPr>
      </w:pPr>
    </w:p>
    <w:p w14:paraId="565B693D" w14:textId="4FCD022D" w:rsidR="001A13C1" w:rsidRDefault="00A172E2">
      <w:pPr>
        <w:adjustRightInd w:val="0"/>
        <w:snapToGrid w:val="0"/>
        <w:spacing w:after="0" w:line="240" w:lineRule="auto"/>
        <w:ind w:left="1555" w:hanging="1555"/>
        <w:jc w:val="left"/>
        <w:rPr>
          <w:b/>
          <w:kern w:val="2"/>
          <w:szCs w:val="20"/>
          <w:lang w:val="sv-SE"/>
        </w:rPr>
      </w:pPr>
      <w:r>
        <w:rPr>
          <w:b/>
          <w:kern w:val="2"/>
          <w:szCs w:val="20"/>
          <w:lang w:val="sv-SE"/>
        </w:rPr>
        <w:t>Agenda Item:</w:t>
      </w:r>
      <w:r>
        <w:rPr>
          <w:b/>
          <w:kern w:val="2"/>
          <w:szCs w:val="20"/>
          <w:lang w:val="sv-SE"/>
        </w:rPr>
        <w:tab/>
      </w:r>
      <w:r w:rsidR="006D6CDC">
        <w:rPr>
          <w:b/>
          <w:kern w:val="2"/>
          <w:szCs w:val="20"/>
          <w:lang w:val="sv-SE"/>
        </w:rPr>
        <w:t>7.2.2.4.2</w:t>
      </w:r>
    </w:p>
    <w:p w14:paraId="0BE13450" w14:textId="4FBBACC5" w:rsidR="001A13C1" w:rsidRDefault="00A172E2">
      <w:pPr>
        <w:adjustRightInd w:val="0"/>
        <w:snapToGrid w:val="0"/>
        <w:spacing w:after="0" w:line="240" w:lineRule="auto"/>
        <w:ind w:left="1555" w:hanging="1555"/>
        <w:jc w:val="left"/>
        <w:rPr>
          <w:b/>
          <w:kern w:val="2"/>
          <w:szCs w:val="20"/>
        </w:rPr>
      </w:pPr>
      <w:r>
        <w:rPr>
          <w:b/>
          <w:kern w:val="2"/>
          <w:szCs w:val="20"/>
        </w:rPr>
        <w:t>Source:</w:t>
      </w:r>
      <w:r>
        <w:rPr>
          <w:b/>
          <w:kern w:val="2"/>
          <w:szCs w:val="20"/>
        </w:rPr>
        <w:tab/>
      </w:r>
      <w:r w:rsidR="00944D0A" w:rsidRPr="00944D0A">
        <w:rPr>
          <w:b/>
          <w:kern w:val="2"/>
          <w:szCs w:val="20"/>
        </w:rPr>
        <w:t>Charter Communications</w:t>
      </w:r>
    </w:p>
    <w:p w14:paraId="59A08ACC" w14:textId="40A60E4E" w:rsidR="001A13C1" w:rsidRDefault="00A172E2">
      <w:pPr>
        <w:adjustRightInd w:val="0"/>
        <w:snapToGrid w:val="0"/>
        <w:spacing w:after="0" w:line="240" w:lineRule="auto"/>
        <w:ind w:left="1555" w:hanging="1555"/>
        <w:jc w:val="left"/>
        <w:rPr>
          <w:b/>
          <w:kern w:val="2"/>
          <w:szCs w:val="20"/>
        </w:rPr>
      </w:pPr>
      <w:r>
        <w:rPr>
          <w:b/>
          <w:kern w:val="2"/>
          <w:szCs w:val="20"/>
        </w:rPr>
        <w:t>Title:</w:t>
      </w:r>
      <w:r>
        <w:rPr>
          <w:b/>
          <w:kern w:val="2"/>
          <w:szCs w:val="20"/>
        </w:rPr>
        <w:tab/>
        <w:t xml:space="preserve">Feature lead summary #1 of </w:t>
      </w:r>
      <w:r w:rsidR="00944D0A">
        <w:rPr>
          <w:b/>
          <w:kern w:val="2"/>
          <w:szCs w:val="20"/>
        </w:rPr>
        <w:t>initial access and mobility</w:t>
      </w:r>
    </w:p>
    <w:p w14:paraId="7EF9949D" w14:textId="55586A5A" w:rsidR="001A13C1" w:rsidRDefault="00A172E2">
      <w:pPr>
        <w:adjustRightInd w:val="0"/>
        <w:snapToGrid w:val="0"/>
        <w:spacing w:after="0" w:line="240" w:lineRule="auto"/>
        <w:ind w:left="1555" w:hanging="1555"/>
        <w:jc w:val="left"/>
        <w:rPr>
          <w:b/>
          <w:kern w:val="2"/>
          <w:szCs w:val="20"/>
        </w:rPr>
      </w:pPr>
      <w:r>
        <w:rPr>
          <w:b/>
          <w:kern w:val="2"/>
          <w:szCs w:val="20"/>
        </w:rPr>
        <w:t>Document for:</w:t>
      </w:r>
      <w:r>
        <w:rPr>
          <w:b/>
          <w:kern w:val="2"/>
          <w:szCs w:val="20"/>
        </w:rPr>
        <w:tab/>
      </w:r>
      <w:r w:rsidR="00806447">
        <w:rPr>
          <w:b/>
          <w:kern w:val="2"/>
          <w:szCs w:val="20"/>
        </w:rPr>
        <w:t>Decision</w:t>
      </w:r>
      <w:r>
        <w:rPr>
          <w:b/>
          <w:kern w:val="2"/>
          <w:szCs w:val="20"/>
        </w:rPr>
        <w:t xml:space="preserve"> </w:t>
      </w:r>
    </w:p>
    <w:p w14:paraId="47C74970" w14:textId="77777777" w:rsidR="001A13C1" w:rsidRDefault="001A13C1">
      <w:pPr>
        <w:pBdr>
          <w:bottom w:val="single" w:sz="4" w:space="1" w:color="auto"/>
        </w:pBdr>
        <w:adjustRightInd w:val="0"/>
        <w:snapToGrid w:val="0"/>
        <w:spacing w:after="0" w:line="240" w:lineRule="auto"/>
        <w:jc w:val="left"/>
        <w:rPr>
          <w:b/>
          <w:kern w:val="2"/>
          <w:szCs w:val="20"/>
        </w:rPr>
      </w:pPr>
    </w:p>
    <w:p w14:paraId="43593803" w14:textId="77777777" w:rsidR="001A13C1" w:rsidRDefault="00A172E2">
      <w:pPr>
        <w:pStyle w:val="Heading1"/>
        <w:adjustRightInd w:val="0"/>
        <w:snapToGrid w:val="0"/>
        <w:spacing w:before="0" w:after="0" w:line="240" w:lineRule="auto"/>
        <w:rPr>
          <w:sz w:val="20"/>
          <w:szCs w:val="20"/>
        </w:rPr>
      </w:pPr>
      <w:bookmarkStart w:id="2" w:name="_Ref124589705"/>
      <w:bookmarkStart w:id="3" w:name="_Ref129681862"/>
      <w:r>
        <w:rPr>
          <w:sz w:val="20"/>
          <w:szCs w:val="20"/>
        </w:rPr>
        <w:t>Introduction</w:t>
      </w:r>
      <w:bookmarkEnd w:id="2"/>
      <w:bookmarkEnd w:id="3"/>
    </w:p>
    <w:p w14:paraId="50C69B43" w14:textId="798603DE" w:rsidR="001A13C1" w:rsidRDefault="00A172E2">
      <w:pPr>
        <w:adjustRightInd w:val="0"/>
        <w:snapToGrid w:val="0"/>
        <w:spacing w:after="0" w:line="240" w:lineRule="auto"/>
        <w:ind w:left="0" w:firstLine="0"/>
        <w:rPr>
          <w:szCs w:val="20"/>
        </w:rPr>
      </w:pPr>
      <w:r>
        <w:rPr>
          <w:szCs w:val="20"/>
        </w:rPr>
        <w:t xml:space="preserve">This paper summarizes </w:t>
      </w:r>
      <w:r w:rsidR="00E93132">
        <w:rPr>
          <w:szCs w:val="20"/>
        </w:rPr>
        <w:t>open</w:t>
      </w:r>
      <w:r>
        <w:rPr>
          <w:szCs w:val="20"/>
        </w:rPr>
        <w:t xml:space="preserve"> issues on </w:t>
      </w:r>
      <w:r w:rsidR="00E93132" w:rsidRPr="00E93132">
        <w:rPr>
          <w:szCs w:val="20"/>
        </w:rPr>
        <w:t>initial access and mobility</w:t>
      </w:r>
      <w:r>
        <w:rPr>
          <w:szCs w:val="20"/>
        </w:rPr>
        <w:t xml:space="preserve"> in </w:t>
      </w:r>
      <w:r w:rsidR="001F0F93">
        <w:rPr>
          <w:szCs w:val="20"/>
        </w:rPr>
        <w:t>RAN1#95</w:t>
      </w:r>
      <w:r>
        <w:rPr>
          <w:szCs w:val="20"/>
        </w:rPr>
        <w:t xml:space="preserve">. </w:t>
      </w:r>
    </w:p>
    <w:p w14:paraId="6E3F40D0" w14:textId="2C1035D3" w:rsidR="001A13C1" w:rsidRDefault="00A172E2">
      <w:pPr>
        <w:pStyle w:val="ListParagraph1"/>
        <w:numPr>
          <w:ilvl w:val="0"/>
          <w:numId w:val="7"/>
        </w:numPr>
        <w:adjustRightInd w:val="0"/>
        <w:snapToGrid w:val="0"/>
        <w:spacing w:after="0" w:line="240" w:lineRule="auto"/>
        <w:ind w:firstLineChars="0"/>
        <w:rPr>
          <w:szCs w:val="20"/>
        </w:rPr>
      </w:pPr>
      <w:r>
        <w:rPr>
          <w:szCs w:val="20"/>
        </w:rPr>
        <w:t xml:space="preserve">The issues </w:t>
      </w:r>
      <w:r w:rsidR="00944D0A">
        <w:rPr>
          <w:szCs w:val="20"/>
        </w:rPr>
        <w:t>for broadcast and system information transmissions</w:t>
      </w:r>
      <w:r>
        <w:rPr>
          <w:szCs w:val="20"/>
        </w:rPr>
        <w:t xml:space="preserve"> are discussed in </w:t>
      </w:r>
      <w:r w:rsidR="00E93132">
        <w:rPr>
          <w:szCs w:val="20"/>
        </w:rPr>
        <w:t xml:space="preserve">Section </w:t>
      </w:r>
      <w:r w:rsidR="00E93132">
        <w:rPr>
          <w:szCs w:val="20"/>
        </w:rPr>
        <w:fldChar w:fldCharType="begin"/>
      </w:r>
      <w:r w:rsidR="00E93132">
        <w:rPr>
          <w:szCs w:val="20"/>
        </w:rPr>
        <w:instrText xml:space="preserve"> REF _Ref521949043 \r \h </w:instrText>
      </w:r>
      <w:r w:rsidR="00E93132">
        <w:rPr>
          <w:szCs w:val="20"/>
        </w:rPr>
      </w:r>
      <w:r w:rsidR="00E93132">
        <w:rPr>
          <w:szCs w:val="20"/>
        </w:rPr>
        <w:fldChar w:fldCharType="separate"/>
      </w:r>
      <w:r w:rsidR="00E93132">
        <w:rPr>
          <w:szCs w:val="20"/>
        </w:rPr>
        <w:t>2</w:t>
      </w:r>
      <w:r w:rsidR="00E93132">
        <w:rPr>
          <w:szCs w:val="20"/>
        </w:rPr>
        <w:fldChar w:fldCharType="end"/>
      </w:r>
      <w:r>
        <w:rPr>
          <w:szCs w:val="20"/>
        </w:rPr>
        <w:t xml:space="preserve"> first, followed by </w:t>
      </w:r>
      <w:r w:rsidR="00944D0A">
        <w:rPr>
          <w:szCs w:val="20"/>
        </w:rPr>
        <w:t>random access</w:t>
      </w:r>
      <w:r>
        <w:rPr>
          <w:szCs w:val="20"/>
        </w:rPr>
        <w:t xml:space="preserve"> in Section 3</w:t>
      </w:r>
      <w:r w:rsidR="00944D0A">
        <w:rPr>
          <w:szCs w:val="20"/>
        </w:rPr>
        <w:t xml:space="preserve"> and mobility management in Section </w:t>
      </w:r>
      <w:r w:rsidR="00944D0A">
        <w:rPr>
          <w:szCs w:val="20"/>
        </w:rPr>
        <w:fldChar w:fldCharType="begin"/>
      </w:r>
      <w:r w:rsidR="00944D0A">
        <w:rPr>
          <w:szCs w:val="20"/>
        </w:rPr>
        <w:instrText xml:space="preserve"> REF _Ref521949024 \r \h </w:instrText>
      </w:r>
      <w:r w:rsidR="00944D0A">
        <w:rPr>
          <w:szCs w:val="20"/>
        </w:rPr>
      </w:r>
      <w:r w:rsidR="00944D0A">
        <w:rPr>
          <w:szCs w:val="20"/>
        </w:rPr>
        <w:fldChar w:fldCharType="separate"/>
      </w:r>
      <w:r w:rsidR="00944D0A">
        <w:rPr>
          <w:szCs w:val="20"/>
        </w:rPr>
        <w:t>4</w:t>
      </w:r>
      <w:r w:rsidR="00944D0A">
        <w:rPr>
          <w:szCs w:val="20"/>
        </w:rPr>
        <w:fldChar w:fldCharType="end"/>
      </w:r>
      <w:r>
        <w:rPr>
          <w:szCs w:val="20"/>
        </w:rPr>
        <w:t xml:space="preserve">. </w:t>
      </w:r>
    </w:p>
    <w:p w14:paraId="0BA665D9" w14:textId="77777777" w:rsidR="001A13C1" w:rsidRDefault="00A172E2">
      <w:pPr>
        <w:pStyle w:val="ListParagraph1"/>
        <w:numPr>
          <w:ilvl w:val="0"/>
          <w:numId w:val="7"/>
        </w:numPr>
        <w:adjustRightInd w:val="0"/>
        <w:snapToGrid w:val="0"/>
        <w:spacing w:after="0" w:line="240" w:lineRule="auto"/>
        <w:ind w:firstLineChars="0"/>
        <w:rPr>
          <w:szCs w:val="20"/>
        </w:rPr>
      </w:pPr>
      <w:r>
        <w:rPr>
          <w:szCs w:val="20"/>
        </w:rPr>
        <w:t xml:space="preserve">The proposals generated by the feature lead are appended at the end of each subsection. </w:t>
      </w:r>
    </w:p>
    <w:p w14:paraId="099DFA18" w14:textId="77777777" w:rsidR="001A13C1" w:rsidRDefault="00A172E2">
      <w:pPr>
        <w:pStyle w:val="ListParagraph1"/>
        <w:numPr>
          <w:ilvl w:val="1"/>
          <w:numId w:val="7"/>
        </w:numPr>
        <w:adjustRightInd w:val="0"/>
        <w:snapToGrid w:val="0"/>
        <w:spacing w:after="0" w:line="240" w:lineRule="auto"/>
        <w:ind w:firstLineChars="0"/>
        <w:rPr>
          <w:szCs w:val="20"/>
        </w:rPr>
      </w:pPr>
      <w:r>
        <w:rPr>
          <w:szCs w:val="20"/>
        </w:rPr>
        <w:t xml:space="preserve">If agreed, it is expected that the feature lead will help preparing corresponding text proposals. </w:t>
      </w:r>
    </w:p>
    <w:p w14:paraId="476BAF90" w14:textId="77777777" w:rsidR="001A13C1" w:rsidRDefault="001A13C1">
      <w:pPr>
        <w:tabs>
          <w:tab w:val="left" w:pos="2585"/>
        </w:tabs>
        <w:adjustRightInd w:val="0"/>
        <w:snapToGrid w:val="0"/>
        <w:spacing w:after="0" w:line="240" w:lineRule="auto"/>
        <w:rPr>
          <w:szCs w:val="20"/>
        </w:rPr>
      </w:pPr>
    </w:p>
    <w:p w14:paraId="093B03DA" w14:textId="5C4EDDA5" w:rsidR="001A13C1" w:rsidRDefault="00944D0A">
      <w:pPr>
        <w:pStyle w:val="Heading1"/>
        <w:adjustRightInd w:val="0"/>
        <w:snapToGrid w:val="0"/>
        <w:spacing w:before="0" w:after="0" w:line="240" w:lineRule="auto"/>
        <w:ind w:left="431" w:hanging="431"/>
        <w:rPr>
          <w:sz w:val="20"/>
          <w:szCs w:val="20"/>
        </w:rPr>
      </w:pPr>
      <w:bookmarkStart w:id="4" w:name="_Ref521949043"/>
      <w:bookmarkStart w:id="5" w:name="_Ref124671424"/>
      <w:bookmarkStart w:id="6" w:name="_Ref71620620"/>
      <w:bookmarkStart w:id="7" w:name="_Ref124589665"/>
      <w:bookmarkStart w:id="8" w:name="_Ref129681832"/>
      <w:r>
        <w:rPr>
          <w:sz w:val="20"/>
          <w:szCs w:val="20"/>
        </w:rPr>
        <w:t>Open issues for broadcast transmissions</w:t>
      </w:r>
      <w:bookmarkEnd w:id="4"/>
    </w:p>
    <w:p w14:paraId="380F822F" w14:textId="77777777" w:rsidR="001A13C1" w:rsidRDefault="001A13C1">
      <w:pPr>
        <w:adjustRightInd w:val="0"/>
        <w:snapToGrid w:val="0"/>
        <w:spacing w:after="0" w:line="240" w:lineRule="auto"/>
        <w:rPr>
          <w:szCs w:val="20"/>
        </w:rPr>
      </w:pPr>
    </w:p>
    <w:p w14:paraId="30FD46A7" w14:textId="2FB99A77" w:rsidR="00122D7B" w:rsidRPr="00C24790" w:rsidRDefault="00122D7B" w:rsidP="00122D7B">
      <w:pPr>
        <w:pStyle w:val="Heading2"/>
        <w:rPr>
          <w:sz w:val="22"/>
          <w:lang w:val="en-US"/>
        </w:rPr>
      </w:pPr>
      <w:r>
        <w:rPr>
          <w:sz w:val="22"/>
          <w:lang w:val="en-US"/>
        </w:rPr>
        <w:t>Impact of LBT on SS</w:t>
      </w:r>
      <w:r w:rsidR="00125036">
        <w:rPr>
          <w:sz w:val="22"/>
          <w:lang w:val="en-US"/>
        </w:rPr>
        <w:t xml:space="preserve">/PBCH </w:t>
      </w:r>
      <w:r>
        <w:rPr>
          <w:sz w:val="22"/>
          <w:lang w:val="en-US"/>
        </w:rPr>
        <w:t>B</w:t>
      </w:r>
      <w:r w:rsidR="00125036">
        <w:rPr>
          <w:sz w:val="22"/>
          <w:lang w:val="en-US"/>
        </w:rPr>
        <w:t>lock</w:t>
      </w:r>
      <w:r>
        <w:rPr>
          <w:sz w:val="22"/>
          <w:lang w:val="en-US"/>
        </w:rPr>
        <w:t xml:space="preserve"> positions </w:t>
      </w:r>
    </w:p>
    <w:p w14:paraId="6DC07DC0" w14:textId="77777777" w:rsidR="00125036" w:rsidRDefault="00125036" w:rsidP="00125036">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6720D565" w14:textId="4DC1BBDF" w:rsidR="00CD482C" w:rsidRDefault="00661624" w:rsidP="00125036">
      <w:pPr>
        <w:pStyle w:val="ListParagraph1"/>
        <w:adjustRightInd w:val="0"/>
        <w:snapToGrid w:val="0"/>
        <w:spacing w:after="0" w:line="240" w:lineRule="auto"/>
        <w:ind w:left="0" w:firstLineChars="0"/>
        <w:rPr>
          <w:szCs w:val="20"/>
        </w:rPr>
      </w:pPr>
      <w:r>
        <w:rPr>
          <w:szCs w:val="20"/>
        </w:rPr>
        <w:t>How LBT impacts the transmitted SSBs and details of the DRS transmission window remain to be determined. In RAN1#94BIS, the following agreement was reached:</w:t>
      </w:r>
    </w:p>
    <w:p w14:paraId="79BDE75F" w14:textId="77777777" w:rsidR="00125036" w:rsidRDefault="00125036" w:rsidP="00125036">
      <w:pPr>
        <w:pStyle w:val="ListParagraph1"/>
        <w:adjustRightInd w:val="0"/>
        <w:snapToGrid w:val="0"/>
        <w:spacing w:after="0" w:line="240" w:lineRule="auto"/>
        <w:ind w:left="0" w:firstLineChars="0"/>
        <w:rPr>
          <w:szCs w:val="20"/>
        </w:rPr>
      </w:pPr>
    </w:p>
    <w:p w14:paraId="42AD50D7" w14:textId="02FA0C97" w:rsidR="008F4EF8" w:rsidRDefault="00661624" w:rsidP="00125036">
      <w:pPr>
        <w:pStyle w:val="ListParagraph1"/>
        <w:adjustRightInd w:val="0"/>
        <w:snapToGrid w:val="0"/>
        <w:spacing w:after="0" w:line="240" w:lineRule="auto"/>
        <w:ind w:left="0" w:firstLineChars="0"/>
        <w:rPr>
          <w:szCs w:val="20"/>
        </w:rPr>
      </w:pPr>
      <w:r w:rsidRPr="00661624">
        <w:rPr>
          <w:b/>
          <w:szCs w:val="20"/>
          <w:highlight w:val="green"/>
          <w:u w:val="single"/>
        </w:rPr>
        <w:t>Agreement</w:t>
      </w:r>
      <w:r w:rsidR="008F4EF8">
        <w:rPr>
          <w:szCs w:val="20"/>
        </w:rPr>
        <w:t>:</w:t>
      </w:r>
    </w:p>
    <w:p w14:paraId="5898C49E" w14:textId="77BBB551" w:rsidR="00FA2D66" w:rsidRDefault="00FA2D66" w:rsidP="00125036">
      <w:pPr>
        <w:pStyle w:val="ListParagraph1"/>
        <w:adjustRightInd w:val="0"/>
        <w:snapToGrid w:val="0"/>
        <w:spacing w:after="0" w:line="240" w:lineRule="auto"/>
        <w:ind w:left="0" w:firstLineChars="0"/>
        <w:rPr>
          <w:szCs w:val="20"/>
        </w:rPr>
      </w:pPr>
      <w:r>
        <w:rPr>
          <w:szCs w:val="20"/>
        </w:rPr>
        <w:t>For SSB transmissions as part of DRS:</w:t>
      </w:r>
    </w:p>
    <w:p w14:paraId="376A2CF2" w14:textId="2356649D" w:rsidR="00FA2D66" w:rsidRDefault="00B91455" w:rsidP="00323E9C">
      <w:pPr>
        <w:pStyle w:val="ListParagraph1"/>
        <w:numPr>
          <w:ilvl w:val="1"/>
          <w:numId w:val="21"/>
        </w:numPr>
        <w:adjustRightInd w:val="0"/>
        <w:snapToGrid w:val="0"/>
        <w:spacing w:after="0" w:line="240" w:lineRule="auto"/>
        <w:ind w:firstLineChars="0"/>
        <w:rPr>
          <w:szCs w:val="20"/>
        </w:rPr>
      </w:pPr>
      <w:r>
        <w:rPr>
          <w:szCs w:val="20"/>
        </w:rPr>
        <w:t>It is considered beneficial to expand the m</w:t>
      </w:r>
      <w:r w:rsidR="00374570">
        <w:rPr>
          <w:szCs w:val="20"/>
        </w:rPr>
        <w:t xml:space="preserve">aximum number of candidate SSB positions within </w:t>
      </w:r>
      <w:r w:rsidR="00FA2D66">
        <w:rPr>
          <w:szCs w:val="20"/>
        </w:rPr>
        <w:t xml:space="preserve">DRS transmission window </w:t>
      </w:r>
      <w:r>
        <w:rPr>
          <w:szCs w:val="20"/>
        </w:rPr>
        <w:t>to</w:t>
      </w:r>
      <w:r w:rsidR="00FA2D66">
        <w:rPr>
          <w:szCs w:val="20"/>
        </w:rPr>
        <w:t xml:space="preserve"> [Y]</w:t>
      </w:r>
      <w:r w:rsidR="0012051B">
        <w:rPr>
          <w:szCs w:val="20"/>
        </w:rPr>
        <w:t>,</w:t>
      </w:r>
      <w:r w:rsidR="00FA2D66">
        <w:rPr>
          <w:szCs w:val="20"/>
        </w:rPr>
        <w:t xml:space="preserve"> for e.g., Y = [64]</w:t>
      </w:r>
      <w:r w:rsidR="0012051B">
        <w:rPr>
          <w:szCs w:val="20"/>
        </w:rPr>
        <w:t xml:space="preserve"> </w:t>
      </w:r>
    </w:p>
    <w:p w14:paraId="7B6777C5" w14:textId="3C6698C4" w:rsidR="008B14D5" w:rsidRDefault="008B14D5" w:rsidP="00323E9C">
      <w:pPr>
        <w:pStyle w:val="ListParagraph1"/>
        <w:numPr>
          <w:ilvl w:val="2"/>
          <w:numId w:val="21"/>
        </w:numPr>
        <w:adjustRightInd w:val="0"/>
        <w:snapToGrid w:val="0"/>
        <w:spacing w:after="0" w:line="240" w:lineRule="auto"/>
        <w:ind w:firstLineChars="0"/>
        <w:rPr>
          <w:szCs w:val="20"/>
        </w:rPr>
      </w:pPr>
      <w:r>
        <w:rPr>
          <w:szCs w:val="20"/>
        </w:rPr>
        <w:t xml:space="preserve">FFS: How to </w:t>
      </w:r>
      <w:r w:rsidR="000E30E2">
        <w:rPr>
          <w:szCs w:val="20"/>
        </w:rPr>
        <w:t>derive frame timing from detected</w:t>
      </w:r>
      <w:r>
        <w:rPr>
          <w:szCs w:val="20"/>
        </w:rPr>
        <w:t xml:space="preserve"> SS</w:t>
      </w:r>
      <w:r w:rsidR="000E30E2">
        <w:rPr>
          <w:szCs w:val="20"/>
        </w:rPr>
        <w:t xml:space="preserve">/PBCH block </w:t>
      </w:r>
    </w:p>
    <w:p w14:paraId="051996C6" w14:textId="77777777" w:rsidR="000119B5" w:rsidRDefault="000119B5" w:rsidP="00323E9C">
      <w:pPr>
        <w:pStyle w:val="ListParagraph1"/>
        <w:numPr>
          <w:ilvl w:val="1"/>
          <w:numId w:val="21"/>
        </w:numPr>
        <w:adjustRightInd w:val="0"/>
        <w:snapToGrid w:val="0"/>
        <w:spacing w:after="0" w:line="240" w:lineRule="auto"/>
        <w:ind w:firstLineChars="0"/>
        <w:rPr>
          <w:szCs w:val="20"/>
        </w:rPr>
      </w:pPr>
      <w:r>
        <w:rPr>
          <w:szCs w:val="20"/>
        </w:rPr>
        <w:t>Transmitted SSBs do not overlap</w:t>
      </w:r>
    </w:p>
    <w:p w14:paraId="68121DD8" w14:textId="5DE0C0E6" w:rsidR="000119B5" w:rsidRDefault="000119B5" w:rsidP="00323E9C">
      <w:pPr>
        <w:pStyle w:val="ListParagraph1"/>
        <w:numPr>
          <w:ilvl w:val="2"/>
          <w:numId w:val="21"/>
        </w:numPr>
        <w:adjustRightInd w:val="0"/>
        <w:snapToGrid w:val="0"/>
        <w:spacing w:after="0" w:line="240" w:lineRule="auto"/>
        <w:ind w:firstLineChars="0"/>
        <w:rPr>
          <w:szCs w:val="20"/>
        </w:rPr>
      </w:pPr>
      <w:r>
        <w:rPr>
          <w:szCs w:val="20"/>
        </w:rPr>
        <w:t>FFS: Shift granularity between candidate SSBs</w:t>
      </w:r>
      <w:r w:rsidR="00B91455">
        <w:rPr>
          <w:szCs w:val="20"/>
        </w:rPr>
        <w:t xml:space="preserve"> positions</w:t>
      </w:r>
      <w:r>
        <w:rPr>
          <w:szCs w:val="20"/>
        </w:rPr>
        <w:t>/</w:t>
      </w:r>
      <w:r w:rsidR="00B91455">
        <w:rPr>
          <w:szCs w:val="20"/>
        </w:rPr>
        <w:t xml:space="preserve">candidate </w:t>
      </w:r>
      <w:r>
        <w:rPr>
          <w:szCs w:val="20"/>
        </w:rPr>
        <w:t xml:space="preserve">groups of SSBs </w:t>
      </w:r>
    </w:p>
    <w:p w14:paraId="43758249" w14:textId="14704238" w:rsidR="00B91455" w:rsidRDefault="00C50888" w:rsidP="00323E9C">
      <w:pPr>
        <w:pStyle w:val="ListParagraph1"/>
        <w:numPr>
          <w:ilvl w:val="2"/>
          <w:numId w:val="21"/>
        </w:numPr>
        <w:adjustRightInd w:val="0"/>
        <w:snapToGrid w:val="0"/>
        <w:spacing w:after="0" w:line="240" w:lineRule="auto"/>
        <w:ind w:firstLineChars="0"/>
        <w:rPr>
          <w:szCs w:val="20"/>
        </w:rPr>
      </w:pPr>
      <w:r>
        <w:rPr>
          <w:szCs w:val="20"/>
        </w:rPr>
        <w:t>Maximum n</w:t>
      </w:r>
      <w:r w:rsidR="00B91455">
        <w:rPr>
          <w:szCs w:val="20"/>
        </w:rPr>
        <w:t>umber of transmitted SSBs</w:t>
      </w:r>
      <w:r>
        <w:rPr>
          <w:szCs w:val="20"/>
        </w:rPr>
        <w:t xml:space="preserve"> is</w:t>
      </w:r>
      <w:r w:rsidR="00B91455">
        <w:rPr>
          <w:szCs w:val="20"/>
        </w:rPr>
        <w:t xml:space="preserve"> [X] within DRS transmission window. X &lt;= 8</w:t>
      </w:r>
    </w:p>
    <w:p w14:paraId="7CA79113" w14:textId="2CDC079E" w:rsidR="00B91455" w:rsidRDefault="00C50888" w:rsidP="00323E9C">
      <w:pPr>
        <w:pStyle w:val="ListParagraph1"/>
        <w:numPr>
          <w:ilvl w:val="2"/>
          <w:numId w:val="21"/>
        </w:numPr>
        <w:adjustRightInd w:val="0"/>
        <w:snapToGrid w:val="0"/>
        <w:spacing w:after="0" w:line="240" w:lineRule="auto"/>
        <w:ind w:firstLineChars="0"/>
        <w:rPr>
          <w:szCs w:val="20"/>
        </w:rPr>
      </w:pPr>
      <w:r>
        <w:rPr>
          <w:szCs w:val="20"/>
        </w:rPr>
        <w:t>FFS: Duration of DRS transmission window</w:t>
      </w:r>
    </w:p>
    <w:p w14:paraId="31A92A8C" w14:textId="322E14AD" w:rsidR="00C50888" w:rsidRDefault="00C50888" w:rsidP="00323E9C">
      <w:pPr>
        <w:pStyle w:val="ListParagraph1"/>
        <w:numPr>
          <w:ilvl w:val="2"/>
          <w:numId w:val="21"/>
        </w:numPr>
        <w:adjustRightInd w:val="0"/>
        <w:snapToGrid w:val="0"/>
        <w:spacing w:after="0" w:line="240" w:lineRule="auto"/>
        <w:ind w:firstLineChars="0"/>
        <w:rPr>
          <w:szCs w:val="20"/>
        </w:rPr>
      </w:pPr>
      <w:r>
        <w:rPr>
          <w:szCs w:val="20"/>
        </w:rPr>
        <w:t>FFS: Duration of the transmitted DRS within the window, including SSBs and other multiplexed signals/channels</w:t>
      </w:r>
    </w:p>
    <w:p w14:paraId="101CF8EA" w14:textId="66835A41" w:rsidR="00C50888" w:rsidRDefault="00C50888" w:rsidP="00323E9C">
      <w:pPr>
        <w:pStyle w:val="ListParagraph1"/>
        <w:numPr>
          <w:ilvl w:val="1"/>
          <w:numId w:val="21"/>
        </w:numPr>
        <w:adjustRightInd w:val="0"/>
        <w:snapToGrid w:val="0"/>
        <w:spacing w:after="0" w:line="240" w:lineRule="auto"/>
        <w:ind w:firstLineChars="0"/>
        <w:rPr>
          <w:szCs w:val="20"/>
        </w:rPr>
      </w:pPr>
      <w:r>
        <w:rPr>
          <w:szCs w:val="20"/>
        </w:rPr>
        <w:t>FFS: relationship between transmitted SSB index and QCL assumption at UE</w:t>
      </w:r>
    </w:p>
    <w:p w14:paraId="132CB5E6" w14:textId="3D4E2ED5" w:rsidR="00562485" w:rsidRDefault="00562485" w:rsidP="00323E9C">
      <w:pPr>
        <w:pStyle w:val="ListParagraph1"/>
        <w:numPr>
          <w:ilvl w:val="1"/>
          <w:numId w:val="21"/>
        </w:numPr>
        <w:adjustRightInd w:val="0"/>
        <w:snapToGrid w:val="0"/>
        <w:spacing w:after="0" w:line="240" w:lineRule="auto"/>
        <w:ind w:firstLineChars="0"/>
        <w:rPr>
          <w:szCs w:val="20"/>
        </w:rPr>
      </w:pPr>
      <w:r>
        <w:rPr>
          <w:szCs w:val="20"/>
        </w:rPr>
        <w:t xml:space="preserve">FFS: If and how to support beam repetition for </w:t>
      </w:r>
      <w:r w:rsidR="008B14D5">
        <w:rPr>
          <w:szCs w:val="20"/>
        </w:rPr>
        <w:t xml:space="preserve">soft </w:t>
      </w:r>
      <w:r>
        <w:rPr>
          <w:szCs w:val="20"/>
        </w:rPr>
        <w:t>combining</w:t>
      </w:r>
      <w:r w:rsidR="008B14D5">
        <w:rPr>
          <w:szCs w:val="20"/>
        </w:rPr>
        <w:t xml:space="preserve"> of SSBs within the same DRS transmission</w:t>
      </w:r>
    </w:p>
    <w:p w14:paraId="69FDC216" w14:textId="77777777" w:rsidR="00562485" w:rsidRDefault="00562485" w:rsidP="00562485">
      <w:pPr>
        <w:pStyle w:val="ListParagraph1"/>
        <w:adjustRightInd w:val="0"/>
        <w:snapToGrid w:val="0"/>
        <w:spacing w:after="0" w:line="240" w:lineRule="auto"/>
        <w:ind w:left="1860" w:firstLineChars="0" w:firstLine="0"/>
        <w:rPr>
          <w:szCs w:val="20"/>
        </w:rPr>
      </w:pPr>
    </w:p>
    <w:p w14:paraId="3D3A76AA" w14:textId="77777777" w:rsidR="00B91455" w:rsidRDefault="00B91455" w:rsidP="00B91455">
      <w:pPr>
        <w:pStyle w:val="ListParagraph1"/>
        <w:adjustRightInd w:val="0"/>
        <w:snapToGrid w:val="0"/>
        <w:spacing w:after="0" w:line="240" w:lineRule="auto"/>
        <w:ind w:firstLineChars="0"/>
        <w:rPr>
          <w:szCs w:val="20"/>
        </w:rPr>
      </w:pPr>
    </w:p>
    <w:p w14:paraId="6BF6B23D" w14:textId="77777777" w:rsidR="00B91455" w:rsidRDefault="00B91455" w:rsidP="00B91455">
      <w:pPr>
        <w:pStyle w:val="ListParagraph1"/>
        <w:adjustRightInd w:val="0"/>
        <w:snapToGrid w:val="0"/>
        <w:spacing w:after="0" w:line="240" w:lineRule="auto"/>
        <w:ind w:firstLineChars="0"/>
        <w:rPr>
          <w:szCs w:val="20"/>
        </w:rPr>
      </w:pPr>
    </w:p>
    <w:p w14:paraId="0E03229F" w14:textId="1059B91C" w:rsidR="008F4EF8" w:rsidRDefault="00661624" w:rsidP="00125036">
      <w:pPr>
        <w:pStyle w:val="ListParagraph1"/>
        <w:adjustRightInd w:val="0"/>
        <w:snapToGrid w:val="0"/>
        <w:spacing w:after="0" w:line="240" w:lineRule="auto"/>
        <w:ind w:left="0" w:firstLineChars="0"/>
        <w:rPr>
          <w:szCs w:val="20"/>
        </w:rPr>
      </w:pPr>
      <w:r>
        <w:rPr>
          <w:szCs w:val="20"/>
        </w:rPr>
        <w:t>In RAN1#94BIS, the following alternatives were identified to determine how SSB transmissions are performed after LBT success, with company view</w:t>
      </w:r>
      <w:r w:rsidR="00A51B22">
        <w:rPr>
          <w:szCs w:val="20"/>
        </w:rPr>
        <w:t>s</w:t>
      </w:r>
      <w:r>
        <w:rPr>
          <w:szCs w:val="20"/>
        </w:rPr>
        <w:t xml:space="preserve"> summarized in the following Table:</w:t>
      </w:r>
    </w:p>
    <w:p w14:paraId="1DD7747B" w14:textId="77777777" w:rsidR="00125036" w:rsidRDefault="00125036" w:rsidP="00125036">
      <w:pPr>
        <w:adjustRightInd w:val="0"/>
        <w:snapToGrid w:val="0"/>
        <w:spacing w:after="0" w:line="240" w:lineRule="auto"/>
        <w:ind w:left="0" w:firstLine="0"/>
        <w:rPr>
          <w:b/>
          <w:szCs w:val="20"/>
          <w:u w:val="single"/>
        </w:rPr>
      </w:pPr>
      <w:r>
        <w:rPr>
          <w:b/>
          <w:szCs w:val="20"/>
          <w:u w:val="single"/>
        </w:rPr>
        <w:t>Alternatives:</w:t>
      </w:r>
    </w:p>
    <w:p w14:paraId="60E45C82" w14:textId="77777777" w:rsidR="005F0378" w:rsidRPr="005F0378" w:rsidRDefault="005F0378" w:rsidP="00323E9C">
      <w:pPr>
        <w:pStyle w:val="ListParagraph1"/>
        <w:numPr>
          <w:ilvl w:val="0"/>
          <w:numId w:val="17"/>
        </w:numPr>
        <w:adjustRightInd w:val="0"/>
        <w:snapToGrid w:val="0"/>
        <w:spacing w:after="0" w:line="240" w:lineRule="auto"/>
        <w:ind w:firstLineChars="0"/>
        <w:rPr>
          <w:szCs w:val="20"/>
        </w:rPr>
      </w:pPr>
      <w:r w:rsidRPr="005F0378">
        <w:rPr>
          <w:szCs w:val="20"/>
        </w:rPr>
        <w:t xml:space="preserve">Alt-1: Shift SSB(s) in time to the next transmission instance </w:t>
      </w:r>
    </w:p>
    <w:p w14:paraId="33BDDF90" w14:textId="77777777" w:rsidR="005F0378" w:rsidRPr="005F0378" w:rsidRDefault="005F0378" w:rsidP="00323E9C">
      <w:pPr>
        <w:pStyle w:val="ListParagraph1"/>
        <w:numPr>
          <w:ilvl w:val="0"/>
          <w:numId w:val="17"/>
        </w:numPr>
        <w:adjustRightInd w:val="0"/>
        <w:snapToGrid w:val="0"/>
        <w:spacing w:after="0" w:line="240" w:lineRule="auto"/>
        <w:ind w:firstLineChars="0"/>
        <w:rPr>
          <w:szCs w:val="20"/>
        </w:rPr>
      </w:pPr>
      <w:r w:rsidRPr="005F0378">
        <w:rPr>
          <w:szCs w:val="20"/>
        </w:rPr>
        <w:t>Alt-2: Cyclically wrap the SSBs dropped due to LBT failure around to the end of the burst set transmission</w:t>
      </w:r>
    </w:p>
    <w:p w14:paraId="16366637" w14:textId="77777777" w:rsidR="005F0378" w:rsidRDefault="005F0378" w:rsidP="00323E9C">
      <w:pPr>
        <w:pStyle w:val="ListParagraph1"/>
        <w:numPr>
          <w:ilvl w:val="0"/>
          <w:numId w:val="17"/>
        </w:numPr>
        <w:adjustRightInd w:val="0"/>
        <w:snapToGrid w:val="0"/>
        <w:spacing w:after="0" w:line="240" w:lineRule="auto"/>
        <w:ind w:firstLineChars="0"/>
        <w:rPr>
          <w:szCs w:val="20"/>
        </w:rPr>
      </w:pPr>
      <w:r w:rsidRPr="005F0378">
        <w:rPr>
          <w:szCs w:val="20"/>
        </w:rPr>
        <w:t>Alt-3: Network to flexibly position SSB index and indicate the timing information</w:t>
      </w:r>
    </w:p>
    <w:p w14:paraId="2C684BE8" w14:textId="3FA1F128" w:rsidR="00BD2463" w:rsidRDefault="00BD2463" w:rsidP="00323E9C">
      <w:pPr>
        <w:pStyle w:val="ListParagraph1"/>
        <w:numPr>
          <w:ilvl w:val="0"/>
          <w:numId w:val="17"/>
        </w:numPr>
        <w:adjustRightInd w:val="0"/>
        <w:snapToGrid w:val="0"/>
        <w:spacing w:after="0" w:line="240" w:lineRule="auto"/>
        <w:ind w:firstLineChars="0"/>
        <w:rPr>
          <w:szCs w:val="20"/>
        </w:rPr>
      </w:pPr>
      <w:r>
        <w:rPr>
          <w:szCs w:val="20"/>
        </w:rPr>
        <w:t xml:space="preserve">Alt-4: Fixed </w:t>
      </w:r>
      <w:r w:rsidR="001A34A2">
        <w:rPr>
          <w:szCs w:val="20"/>
        </w:rPr>
        <w:t xml:space="preserve">SSB </w:t>
      </w:r>
      <w:r>
        <w:rPr>
          <w:szCs w:val="20"/>
        </w:rPr>
        <w:t>positions but introduce additional indices (e.g., up to 16</w:t>
      </w:r>
      <w:r w:rsidR="008F4EF8">
        <w:rPr>
          <w:szCs w:val="20"/>
        </w:rPr>
        <w:t>/64</w:t>
      </w:r>
      <w:r>
        <w:rPr>
          <w:szCs w:val="20"/>
        </w:rPr>
        <w:t>)</w:t>
      </w:r>
    </w:p>
    <w:p w14:paraId="05462983" w14:textId="6FC464D1" w:rsidR="00CD1C4F" w:rsidRDefault="00CD1C4F" w:rsidP="00323E9C">
      <w:pPr>
        <w:pStyle w:val="ListParagraph1"/>
        <w:numPr>
          <w:ilvl w:val="0"/>
          <w:numId w:val="17"/>
        </w:numPr>
        <w:adjustRightInd w:val="0"/>
        <w:snapToGrid w:val="0"/>
        <w:spacing w:after="0" w:line="240" w:lineRule="auto"/>
        <w:ind w:firstLineChars="0"/>
        <w:rPr>
          <w:szCs w:val="20"/>
        </w:rPr>
      </w:pPr>
      <w:r>
        <w:rPr>
          <w:szCs w:val="20"/>
        </w:rPr>
        <w:t>Alt-5: B</w:t>
      </w:r>
      <w:r w:rsidRPr="00CD1C4F">
        <w:rPr>
          <w:szCs w:val="20"/>
        </w:rPr>
        <w:t>efore the transmission of any SSB within the SSB burst set, the LBT is carried out for that SSB. If the LBT fails, the next LBT is carried out at the following half subframe for that SSB.</w:t>
      </w:r>
    </w:p>
    <w:p w14:paraId="4071A7D8" w14:textId="52B0FBE1" w:rsidR="00B01331" w:rsidRPr="00CB3A3B" w:rsidRDefault="00B01331" w:rsidP="00323E9C">
      <w:pPr>
        <w:pStyle w:val="ListParagraph1"/>
        <w:numPr>
          <w:ilvl w:val="0"/>
          <w:numId w:val="17"/>
        </w:numPr>
        <w:adjustRightInd w:val="0"/>
        <w:snapToGrid w:val="0"/>
        <w:spacing w:after="0" w:line="240" w:lineRule="auto"/>
        <w:ind w:firstLineChars="0"/>
        <w:rPr>
          <w:szCs w:val="20"/>
        </w:rPr>
      </w:pPr>
      <w:r>
        <w:rPr>
          <w:szCs w:val="20"/>
        </w:rPr>
        <w:t xml:space="preserve">Alt-6: </w:t>
      </w:r>
      <w:r w:rsidRPr="00586FF2">
        <w:rPr>
          <w:rFonts w:eastAsia="SimSun"/>
        </w:rPr>
        <w:t>multiple candidate SSB positions in SSB burst set</w:t>
      </w:r>
    </w:p>
    <w:p w14:paraId="5E3A7E74" w14:textId="79B6C3CA" w:rsidR="00CB3A3B" w:rsidRPr="005F0378" w:rsidRDefault="00CB3A3B" w:rsidP="00323E9C">
      <w:pPr>
        <w:pStyle w:val="ListParagraph1"/>
        <w:numPr>
          <w:ilvl w:val="0"/>
          <w:numId w:val="17"/>
        </w:numPr>
        <w:adjustRightInd w:val="0"/>
        <w:snapToGrid w:val="0"/>
        <w:spacing w:after="0" w:line="240" w:lineRule="auto"/>
        <w:ind w:firstLineChars="0"/>
        <w:rPr>
          <w:szCs w:val="20"/>
        </w:rPr>
      </w:pPr>
      <w:r>
        <w:rPr>
          <w:szCs w:val="20"/>
        </w:rPr>
        <w:t>Alt-7:</w:t>
      </w:r>
      <w:r w:rsidRPr="00CB3A3B">
        <w:t xml:space="preserve"> </w:t>
      </w:r>
      <w:r w:rsidRPr="00CB3A3B">
        <w:rPr>
          <w:szCs w:val="20"/>
        </w:rPr>
        <w:t>Shift SSB(s) in time to the next transmission instance</w:t>
      </w:r>
      <w:r>
        <w:rPr>
          <w:szCs w:val="20"/>
        </w:rPr>
        <w:t xml:space="preserve"> without extra time offset indication</w:t>
      </w:r>
    </w:p>
    <w:p w14:paraId="05620E9E" w14:textId="3FFC09B9" w:rsidR="00125036" w:rsidRDefault="005F0378" w:rsidP="00323E9C">
      <w:pPr>
        <w:pStyle w:val="ListParagraph1"/>
        <w:numPr>
          <w:ilvl w:val="0"/>
          <w:numId w:val="17"/>
        </w:numPr>
        <w:adjustRightInd w:val="0"/>
        <w:snapToGrid w:val="0"/>
        <w:spacing w:after="0" w:line="240" w:lineRule="auto"/>
        <w:ind w:firstLineChars="0"/>
        <w:rPr>
          <w:szCs w:val="20"/>
        </w:rPr>
      </w:pPr>
      <w:r w:rsidRPr="005F0378">
        <w:rPr>
          <w:szCs w:val="20"/>
        </w:rPr>
        <w:t>Other alternatives are not precluded</w:t>
      </w:r>
    </w:p>
    <w:p w14:paraId="6C4AE7F1" w14:textId="77777777" w:rsidR="007A60FC" w:rsidRDefault="007A60FC" w:rsidP="007A60FC">
      <w:pPr>
        <w:pStyle w:val="ListParagraph1"/>
        <w:adjustRightInd w:val="0"/>
        <w:snapToGrid w:val="0"/>
        <w:spacing w:after="0" w:line="240" w:lineRule="auto"/>
        <w:ind w:left="720" w:firstLineChars="0" w:firstLine="0"/>
        <w:rPr>
          <w:szCs w:val="20"/>
        </w:rPr>
      </w:pPr>
    </w:p>
    <w:p w14:paraId="46C356E2" w14:textId="50520C21" w:rsidR="007A60FC" w:rsidRDefault="007A60FC" w:rsidP="007A60FC">
      <w:pPr>
        <w:pStyle w:val="ListParagraph1"/>
        <w:adjustRightInd w:val="0"/>
        <w:snapToGrid w:val="0"/>
        <w:spacing w:after="0" w:line="240" w:lineRule="auto"/>
        <w:ind w:firstLineChars="0"/>
        <w:rPr>
          <w:szCs w:val="20"/>
        </w:rPr>
      </w:pPr>
      <w:r w:rsidRPr="007A60FC">
        <w:rPr>
          <w:noProof/>
          <w:szCs w:val="20"/>
          <w:lang w:eastAsia="en-US"/>
        </w:rPr>
        <w:lastRenderedPageBreak/>
        <w:drawing>
          <wp:inline distT="0" distB="0" distL="0" distR="0" wp14:anchorId="76A84113" wp14:editId="1774A925">
            <wp:extent cx="3860800" cy="3108384"/>
            <wp:effectExtent l="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9"/>
                    <a:stretch>
                      <a:fillRect/>
                    </a:stretch>
                  </pic:blipFill>
                  <pic:spPr>
                    <a:xfrm>
                      <a:off x="0" y="0"/>
                      <a:ext cx="3870126" cy="3115892"/>
                    </a:xfrm>
                    <a:prstGeom prst="rect">
                      <a:avLst/>
                    </a:prstGeom>
                  </pic:spPr>
                </pic:pic>
              </a:graphicData>
            </a:graphic>
          </wp:inline>
        </w:drawing>
      </w:r>
    </w:p>
    <w:p w14:paraId="6ABBD87A" w14:textId="3E9F4D2D" w:rsidR="00B01331" w:rsidRDefault="00B01331" w:rsidP="007A60FC">
      <w:pPr>
        <w:pStyle w:val="ListParagraph1"/>
        <w:adjustRightInd w:val="0"/>
        <w:snapToGrid w:val="0"/>
        <w:spacing w:after="0" w:line="240" w:lineRule="auto"/>
        <w:ind w:firstLineChars="0"/>
        <w:rPr>
          <w:szCs w:val="20"/>
        </w:rPr>
      </w:pPr>
      <w:commentRangeStart w:id="9"/>
      <w:r>
        <w:rPr>
          <w:szCs w:val="20"/>
        </w:rPr>
        <w:t>A</w:t>
      </w:r>
      <w:r>
        <w:rPr>
          <w:rFonts w:hint="eastAsia"/>
          <w:szCs w:val="20"/>
        </w:rPr>
        <w:t>lt-</w:t>
      </w:r>
      <w:r>
        <w:rPr>
          <w:szCs w:val="20"/>
        </w:rPr>
        <w:t>6</w:t>
      </w:r>
    </w:p>
    <w:p w14:paraId="4D04723C" w14:textId="54A699D0" w:rsidR="00B01331" w:rsidRDefault="00045697" w:rsidP="007A60FC">
      <w:pPr>
        <w:pStyle w:val="ListParagraph1"/>
        <w:adjustRightInd w:val="0"/>
        <w:snapToGrid w:val="0"/>
        <w:spacing w:after="0" w:line="240" w:lineRule="auto"/>
        <w:ind w:firstLineChars="0"/>
      </w:pPr>
      <w:r>
        <w:rPr>
          <w:noProof/>
        </w:rPr>
        <w:object w:dxaOrig="20235" w:dyaOrig="1921" w14:anchorId="4CD2F8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4pt;height:41.2pt;mso-width-percent:0;mso-height-percent:0;mso-width-percent:0;mso-height-percent:0" o:ole="">
            <v:imagedata r:id="rId10" o:title=""/>
          </v:shape>
          <o:OLEObject Type="Embed" ProgID="Visio.Drawing.15" ShapeID="_x0000_i1025" DrawAspect="Content" ObjectID="_1603718659" r:id="rId11"/>
        </w:object>
      </w:r>
      <w:commentRangeEnd w:id="9"/>
      <w:r w:rsidR="004C1094">
        <w:rPr>
          <w:rStyle w:val="CommentReference"/>
        </w:rPr>
        <w:commentReference w:id="9"/>
      </w:r>
    </w:p>
    <w:p w14:paraId="1DBED36F" w14:textId="78EF576F" w:rsidR="004E6AE2" w:rsidRDefault="004E6AE2" w:rsidP="007A60FC">
      <w:pPr>
        <w:pStyle w:val="ListParagraph1"/>
        <w:adjustRightInd w:val="0"/>
        <w:snapToGrid w:val="0"/>
        <w:spacing w:after="0" w:line="240" w:lineRule="auto"/>
        <w:ind w:firstLineChars="0"/>
      </w:pPr>
      <w:r>
        <w:t>Alt-7</w:t>
      </w:r>
    </w:p>
    <w:p w14:paraId="3CC1FC0D" w14:textId="443FEEE9" w:rsidR="004E6AE2" w:rsidRDefault="00045697" w:rsidP="007A60FC">
      <w:pPr>
        <w:pStyle w:val="ListParagraph1"/>
        <w:adjustRightInd w:val="0"/>
        <w:snapToGrid w:val="0"/>
        <w:spacing w:after="0" w:line="240" w:lineRule="auto"/>
        <w:ind w:firstLineChars="0"/>
        <w:rPr>
          <w:szCs w:val="20"/>
        </w:rPr>
      </w:pPr>
      <w:r>
        <w:rPr>
          <w:noProof/>
        </w:rPr>
        <w:object w:dxaOrig="14136" w:dyaOrig="4296" w14:anchorId="10FA3FED">
          <v:shape id="_x0000_i1026" type="#_x0000_t75" alt="" style="width:330.8pt;height:100.4pt;mso-width-percent:0;mso-height-percent:0;mso-width-percent:0;mso-height-percent:0" o:ole="">
            <v:imagedata r:id="rId14" o:title=""/>
          </v:shape>
          <o:OLEObject Type="Embed" ProgID="Visio.Drawing.15" ShapeID="_x0000_i1026" DrawAspect="Content" ObjectID="_1603718660" r:id="rId15"/>
        </w:object>
      </w:r>
    </w:p>
    <w:p w14:paraId="450C9C46" w14:textId="77777777" w:rsidR="00125036" w:rsidRDefault="00125036" w:rsidP="00125036">
      <w:pPr>
        <w:pStyle w:val="ListParagraph1"/>
        <w:adjustRightInd w:val="0"/>
        <w:snapToGrid w:val="0"/>
        <w:spacing w:after="0" w:line="240" w:lineRule="auto"/>
        <w:ind w:left="0" w:firstLineChars="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125036" w14:paraId="0DFF38DB" w14:textId="77777777" w:rsidTr="000119B5">
        <w:tc>
          <w:tcPr>
            <w:tcW w:w="2263" w:type="dxa"/>
            <w:shd w:val="clear" w:color="auto" w:fill="auto"/>
          </w:tcPr>
          <w:p w14:paraId="55996833" w14:textId="77777777" w:rsidR="00125036" w:rsidRDefault="00125036"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14:paraId="793F5726" w14:textId="5D1F2FC7" w:rsidR="00125036" w:rsidRDefault="00125036"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r w:rsidR="00A51B22">
              <w:rPr>
                <w:rFonts w:eastAsia="Malgun Gothic"/>
                <w:szCs w:val="20"/>
                <w:lang w:eastAsia="ko-KR"/>
              </w:rPr>
              <w:t xml:space="preserve"> </w:t>
            </w:r>
          </w:p>
        </w:tc>
      </w:tr>
      <w:tr w:rsidR="00125036" w14:paraId="3CA23399" w14:textId="77777777" w:rsidTr="000119B5">
        <w:tc>
          <w:tcPr>
            <w:tcW w:w="2263" w:type="dxa"/>
            <w:shd w:val="clear" w:color="auto" w:fill="auto"/>
          </w:tcPr>
          <w:p w14:paraId="26944D8E" w14:textId="77777777" w:rsidR="00125036" w:rsidRDefault="00125036" w:rsidP="000119B5">
            <w:pPr>
              <w:widowControl w:val="0"/>
              <w:adjustRightInd w:val="0"/>
              <w:snapToGrid w:val="0"/>
              <w:spacing w:after="0" w:line="240" w:lineRule="auto"/>
              <w:ind w:left="0" w:firstLine="0"/>
              <w:rPr>
                <w:szCs w:val="20"/>
              </w:rPr>
            </w:pPr>
            <w:r>
              <w:rPr>
                <w:rFonts w:hint="eastAsia"/>
                <w:szCs w:val="20"/>
              </w:rPr>
              <w:t>Samsung</w:t>
            </w:r>
          </w:p>
        </w:tc>
        <w:tc>
          <w:tcPr>
            <w:tcW w:w="7044" w:type="dxa"/>
            <w:shd w:val="clear" w:color="auto" w:fill="auto"/>
          </w:tcPr>
          <w:p w14:paraId="226FF8A2" w14:textId="0B38A512" w:rsidR="00125036" w:rsidRPr="001F4C2F" w:rsidRDefault="00820187"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tc>
      </w:tr>
      <w:tr w:rsidR="00DA1B07" w14:paraId="545B7F40" w14:textId="77777777" w:rsidTr="000119B5">
        <w:tc>
          <w:tcPr>
            <w:tcW w:w="2263" w:type="dxa"/>
            <w:shd w:val="clear" w:color="auto" w:fill="auto"/>
          </w:tcPr>
          <w:p w14:paraId="123FDF06" w14:textId="532BA626" w:rsidR="00DA1B07" w:rsidRDefault="00DA1B07" w:rsidP="000119B5">
            <w:pPr>
              <w:widowControl w:val="0"/>
              <w:adjustRightInd w:val="0"/>
              <w:snapToGrid w:val="0"/>
              <w:spacing w:after="0" w:line="240" w:lineRule="auto"/>
              <w:ind w:left="0" w:firstLine="0"/>
              <w:rPr>
                <w:szCs w:val="20"/>
              </w:rPr>
            </w:pPr>
            <w:r>
              <w:rPr>
                <w:szCs w:val="20"/>
              </w:rPr>
              <w:t>Intel</w:t>
            </w:r>
          </w:p>
        </w:tc>
        <w:tc>
          <w:tcPr>
            <w:tcW w:w="7044" w:type="dxa"/>
            <w:shd w:val="clear" w:color="auto" w:fill="auto"/>
          </w:tcPr>
          <w:p w14:paraId="375BB5D5" w14:textId="6DB05B8C" w:rsidR="00DA1B07" w:rsidRDefault="00056200" w:rsidP="00DA29B7">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Alt-3</w:t>
            </w:r>
            <w:ins w:id="10" w:author="Kundu, Lopamudra" w:date="2018-11-13T08:33:00Z">
              <w:r w:rsidR="00DA207E">
                <w:rPr>
                  <w:rFonts w:eastAsia="Malgun Gothic"/>
                  <w:szCs w:val="20"/>
                  <w:lang w:eastAsia="ko-KR"/>
                </w:rPr>
                <w:t xml:space="preserve">, Alt-2 </w:t>
              </w:r>
            </w:ins>
            <w:ins w:id="11" w:author="Kundu, Lopamudra" w:date="2018-11-12T20:12:00Z">
              <w:r w:rsidR="00642195">
                <w:rPr>
                  <w:rFonts w:eastAsia="Malgun Gothic"/>
                  <w:szCs w:val="20"/>
                  <w:lang w:eastAsia="ko-KR"/>
                </w:rPr>
                <w:t xml:space="preserve">(Note: </w:t>
              </w:r>
            </w:ins>
            <w:ins w:id="12" w:author="Kundu, Lopamudra" w:date="2018-11-13T08:34:00Z">
              <w:r w:rsidR="00DA207E">
                <w:rPr>
                  <w:rFonts w:eastAsia="Malgun Gothic"/>
                  <w:szCs w:val="20"/>
                  <w:lang w:eastAsia="ko-KR"/>
                </w:rPr>
                <w:t xml:space="preserve">We think </w:t>
              </w:r>
            </w:ins>
            <w:ins w:id="13" w:author="Kundu, Lopamudra" w:date="2018-11-13T08:33:00Z">
              <w:r w:rsidR="00DA207E">
                <w:rPr>
                  <w:rFonts w:eastAsia="Malgun Gothic"/>
                  <w:szCs w:val="20"/>
                  <w:lang w:eastAsia="ko-KR"/>
                </w:rPr>
                <w:t>the f</w:t>
              </w:r>
            </w:ins>
            <w:ins w:id="14" w:author="Kundu, Lopamudra" w:date="2018-11-13T08:34:00Z">
              <w:r w:rsidR="00DA207E">
                <w:rPr>
                  <w:rFonts w:eastAsia="Malgun Gothic"/>
                  <w:szCs w:val="20"/>
                  <w:lang w:eastAsia="ko-KR"/>
                </w:rPr>
                <w:t>ramework of Alt-2</w:t>
              </w:r>
            </w:ins>
            <w:ins w:id="15" w:author="Kundu, Lopamudra" w:date="2018-11-13T08:35:00Z">
              <w:r w:rsidR="00DA207E">
                <w:rPr>
                  <w:rFonts w:eastAsia="Malgun Gothic"/>
                  <w:szCs w:val="20"/>
                  <w:lang w:eastAsia="ko-KR"/>
                </w:rPr>
                <w:t xml:space="preserve"> can be used to describe </w:t>
              </w:r>
            </w:ins>
            <w:ins w:id="16" w:author="Kundu, Lopamudra" w:date="2018-11-13T08:36:00Z">
              <w:r w:rsidR="00DA207E">
                <w:rPr>
                  <w:rFonts w:eastAsia="Malgun Gothic"/>
                  <w:szCs w:val="20"/>
                  <w:lang w:eastAsia="ko-KR"/>
                </w:rPr>
                <w:t>Alt-3 as well</w:t>
              </w:r>
            </w:ins>
            <w:ins w:id="17" w:author="Kundu, Lopamudra" w:date="2018-11-13T08:35:00Z">
              <w:r w:rsidR="00DA207E">
                <w:rPr>
                  <w:rFonts w:eastAsia="Malgun Gothic"/>
                  <w:szCs w:val="20"/>
                  <w:lang w:eastAsia="ko-KR"/>
                </w:rPr>
                <w:t xml:space="preserve">. Similar to the comment from E/// we would like to utilize </w:t>
              </w:r>
            </w:ins>
            <w:ins w:id="18" w:author="Kundu, Lopamudra" w:date="2018-11-13T08:36:00Z">
              <w:r w:rsidR="00DA207E">
                <w:rPr>
                  <w:rFonts w:eastAsia="Malgun Gothic"/>
                  <w:szCs w:val="20"/>
                  <w:lang w:eastAsia="ko-KR"/>
                </w:rPr>
                <w:t xml:space="preserve">all </w:t>
              </w:r>
            </w:ins>
            <w:ins w:id="19" w:author="Kundu, Lopamudra" w:date="2018-11-13T08:35:00Z">
              <w:r w:rsidR="00DA207E">
                <w:rPr>
                  <w:rFonts w:eastAsia="Malgun Gothic"/>
                  <w:szCs w:val="20"/>
                  <w:lang w:eastAsia="ko-KR"/>
                </w:rPr>
                <w:t>the existing</w:t>
              </w:r>
            </w:ins>
            <w:ins w:id="20" w:author="Kundu, Lopamudra" w:date="2018-11-13T08:36:00Z">
              <w:r w:rsidR="00DA207E">
                <w:rPr>
                  <w:rFonts w:eastAsia="Malgun Gothic"/>
                  <w:szCs w:val="20"/>
                  <w:lang w:eastAsia="ko-KR"/>
                </w:rPr>
                <w:t xml:space="preserve"> 64 states in the MIB/PBCH to </w:t>
              </w:r>
            </w:ins>
            <w:ins w:id="21" w:author="Kundu, Lopamudra" w:date="2018-11-13T08:37:00Z">
              <w:r w:rsidR="00DA207E">
                <w:rPr>
                  <w:rFonts w:eastAsia="Malgun Gothic"/>
                  <w:szCs w:val="20"/>
                  <w:lang w:eastAsia="ko-KR"/>
                </w:rPr>
                <w:t>indicate the frame-timing and the SSB beam index</w:t>
              </w:r>
            </w:ins>
            <w:ins w:id="22" w:author="Kundu, Lopamudra" w:date="2018-11-13T08:38:00Z">
              <w:r w:rsidR="00DA207E">
                <w:rPr>
                  <w:rFonts w:eastAsia="Malgun Gothic"/>
                  <w:szCs w:val="20"/>
                  <w:lang w:eastAsia="ko-KR"/>
                </w:rPr>
                <w:t xml:space="preserve">. </w:t>
              </w:r>
            </w:ins>
            <w:ins w:id="23" w:author="Kundu, Lopamudra" w:date="2018-11-13T08:42:00Z">
              <w:r w:rsidR="00DA207E">
                <w:rPr>
                  <w:rFonts w:eastAsia="Malgun Gothic"/>
                  <w:szCs w:val="20"/>
                  <w:lang w:eastAsia="ko-KR"/>
                </w:rPr>
                <w:t>Additionally</w:t>
              </w:r>
            </w:ins>
            <w:ins w:id="24" w:author="Kundu, Lopamudra" w:date="2018-11-13T08:46:00Z">
              <w:r w:rsidR="00DA29B7">
                <w:rPr>
                  <w:rFonts w:eastAsia="Malgun Gothic"/>
                  <w:szCs w:val="20"/>
                  <w:lang w:eastAsia="ko-KR"/>
                </w:rPr>
                <w:t>,</w:t>
              </w:r>
            </w:ins>
            <w:ins w:id="25" w:author="Kundu, Lopamudra" w:date="2018-11-13T08:42:00Z">
              <w:r w:rsidR="00DA207E">
                <w:rPr>
                  <w:rFonts w:eastAsia="Malgun Gothic"/>
                  <w:szCs w:val="20"/>
                  <w:lang w:eastAsia="ko-KR"/>
                </w:rPr>
                <w:t xml:space="preserve"> we would like to allow the </w:t>
              </w:r>
            </w:ins>
            <w:ins w:id="26" w:author="Kundu, Lopamudra" w:date="2018-11-13T08:43:00Z">
              <w:r w:rsidR="00DA207E">
                <w:rPr>
                  <w:rFonts w:eastAsia="Malgun Gothic"/>
                  <w:szCs w:val="20"/>
                  <w:lang w:eastAsia="ko-KR"/>
                </w:rPr>
                <w:t xml:space="preserve">gNB the </w:t>
              </w:r>
            </w:ins>
            <w:ins w:id="27" w:author="Kundu, Lopamudra" w:date="2018-11-13T08:42:00Z">
              <w:r w:rsidR="00DA207E">
                <w:rPr>
                  <w:rFonts w:eastAsia="Malgun Gothic"/>
                  <w:szCs w:val="20"/>
                  <w:lang w:eastAsia="ko-KR"/>
                </w:rPr>
                <w:t xml:space="preserve">flexibility to </w:t>
              </w:r>
            </w:ins>
            <w:ins w:id="28" w:author="Kundu, Lopamudra" w:date="2018-11-13T08:43:00Z">
              <w:r w:rsidR="00DA207E">
                <w:rPr>
                  <w:rFonts w:eastAsia="Malgun Gothic"/>
                  <w:szCs w:val="20"/>
                  <w:lang w:eastAsia="ko-KR"/>
                </w:rPr>
                <w:t xml:space="preserve">choose an SSB beam index from a </w:t>
              </w:r>
            </w:ins>
            <w:ins w:id="29" w:author="Kundu, Lopamudra" w:date="2018-11-13T08:46:00Z">
              <w:r w:rsidR="00DA29B7">
                <w:rPr>
                  <w:rFonts w:eastAsia="Malgun Gothic"/>
                  <w:szCs w:val="20"/>
                  <w:lang w:eastAsia="ko-KR"/>
                </w:rPr>
                <w:t xml:space="preserve">set of </w:t>
              </w:r>
            </w:ins>
            <w:ins w:id="30" w:author="Kundu, Lopamudra" w:date="2018-11-13T08:43:00Z">
              <w:r w:rsidR="00DA207E">
                <w:rPr>
                  <w:rFonts w:eastAsia="Malgun Gothic"/>
                  <w:szCs w:val="20"/>
                  <w:lang w:eastAsia="ko-KR"/>
                </w:rPr>
                <w:t>pre</w:t>
              </w:r>
            </w:ins>
            <w:ins w:id="31" w:author="Kundu, Lopamudra" w:date="2018-11-13T08:47:00Z">
              <w:r w:rsidR="00DA29B7">
                <w:rPr>
                  <w:rFonts w:eastAsia="Malgun Gothic"/>
                  <w:szCs w:val="20"/>
                  <w:lang w:eastAsia="ko-KR"/>
                </w:rPr>
                <w:t>-</w:t>
              </w:r>
            </w:ins>
            <w:ins w:id="32" w:author="Kundu, Lopamudra" w:date="2018-11-13T08:43:00Z">
              <w:r w:rsidR="00DA207E">
                <w:rPr>
                  <w:rFonts w:eastAsia="Malgun Gothic"/>
                  <w:szCs w:val="20"/>
                  <w:lang w:eastAsia="ko-KR"/>
                </w:rPr>
                <w:t xml:space="preserve">defined </w:t>
              </w:r>
            </w:ins>
            <w:ins w:id="33" w:author="Kundu, Lopamudra" w:date="2018-11-13T08:44:00Z">
              <w:r w:rsidR="00DA207E">
                <w:rPr>
                  <w:rFonts w:eastAsia="Malgun Gothic"/>
                  <w:szCs w:val="20"/>
                  <w:lang w:eastAsia="ko-KR"/>
                </w:rPr>
                <w:t>indices</w:t>
              </w:r>
              <w:r w:rsidR="00DA29B7">
                <w:rPr>
                  <w:rFonts w:eastAsia="Malgun Gothic"/>
                  <w:szCs w:val="20"/>
                  <w:lang w:eastAsia="ko-KR"/>
                </w:rPr>
                <w:t xml:space="preserve"> for transmission</w:t>
              </w:r>
            </w:ins>
            <w:ins w:id="34" w:author="Kundu, Lopamudra" w:date="2018-11-13T08:45:00Z">
              <w:r w:rsidR="00DA29B7">
                <w:rPr>
                  <w:rFonts w:eastAsia="Malgun Gothic"/>
                  <w:szCs w:val="20"/>
                  <w:lang w:eastAsia="ko-KR"/>
                </w:rPr>
                <w:t xml:space="preserve"> at a given transmission opportunity.</w:t>
              </w:r>
            </w:ins>
            <w:ins w:id="35" w:author="Kundu, Lopamudra" w:date="2018-11-13T08:44:00Z">
              <w:r w:rsidR="00DA207E">
                <w:rPr>
                  <w:rFonts w:eastAsia="Malgun Gothic"/>
                  <w:szCs w:val="20"/>
                  <w:lang w:eastAsia="ko-KR"/>
                </w:rPr>
                <w:t>)</w:t>
              </w:r>
            </w:ins>
            <w:ins w:id="36" w:author="Kundu, Lopamudra" w:date="2018-11-13T08:43:00Z">
              <w:r w:rsidR="00DA207E">
                <w:rPr>
                  <w:rFonts w:eastAsia="Malgun Gothic"/>
                  <w:szCs w:val="20"/>
                  <w:lang w:eastAsia="ko-KR"/>
                </w:rPr>
                <w:t xml:space="preserve"> </w:t>
              </w:r>
            </w:ins>
            <w:ins w:id="37" w:author="Kundu, Lopamudra" w:date="2018-11-13T08:40:00Z">
              <w:r w:rsidR="00DA207E">
                <w:rPr>
                  <w:rFonts w:eastAsia="Malgun Gothic"/>
                  <w:szCs w:val="20"/>
                  <w:lang w:eastAsia="ko-KR"/>
                </w:rPr>
                <w:t xml:space="preserve"> </w:t>
              </w:r>
            </w:ins>
          </w:p>
        </w:tc>
      </w:tr>
      <w:tr w:rsidR="00652C18" w14:paraId="342C5707" w14:textId="77777777" w:rsidTr="000119B5">
        <w:tc>
          <w:tcPr>
            <w:tcW w:w="2263" w:type="dxa"/>
            <w:shd w:val="clear" w:color="auto" w:fill="auto"/>
          </w:tcPr>
          <w:p w14:paraId="297A991D" w14:textId="4D61D5FA" w:rsidR="00652C18" w:rsidRDefault="00652C18" w:rsidP="00652C18">
            <w:pPr>
              <w:widowControl w:val="0"/>
              <w:adjustRightInd w:val="0"/>
              <w:snapToGrid w:val="0"/>
              <w:spacing w:after="0" w:line="240" w:lineRule="auto"/>
              <w:ind w:left="0" w:firstLine="0"/>
              <w:rPr>
                <w:szCs w:val="20"/>
              </w:rPr>
            </w:pPr>
            <w:r>
              <w:rPr>
                <w:szCs w:val="20"/>
              </w:rPr>
              <w:t>Qualcomm</w:t>
            </w:r>
          </w:p>
        </w:tc>
        <w:tc>
          <w:tcPr>
            <w:tcW w:w="7044" w:type="dxa"/>
            <w:shd w:val="clear" w:color="auto" w:fill="auto"/>
          </w:tcPr>
          <w:p w14:paraId="5F50A73A" w14:textId="4FAF8485" w:rsidR="00652C18" w:rsidRDefault="005F0378" w:rsidP="00652C18">
            <w:pPr>
              <w:widowControl w:val="0"/>
              <w:adjustRightInd w:val="0"/>
              <w:snapToGrid w:val="0"/>
              <w:spacing w:after="0" w:line="240" w:lineRule="auto"/>
              <w:ind w:left="0" w:firstLine="0"/>
              <w:rPr>
                <w:szCs w:val="20"/>
              </w:rPr>
            </w:pPr>
            <w:r>
              <w:rPr>
                <w:szCs w:val="20"/>
              </w:rPr>
              <w:t>Alt-2</w:t>
            </w:r>
          </w:p>
        </w:tc>
      </w:tr>
      <w:tr w:rsidR="00652C18" w14:paraId="6A2C9B09" w14:textId="77777777" w:rsidTr="000119B5">
        <w:tc>
          <w:tcPr>
            <w:tcW w:w="2263" w:type="dxa"/>
            <w:shd w:val="clear" w:color="auto" w:fill="auto"/>
          </w:tcPr>
          <w:p w14:paraId="130D5A5F" w14:textId="588425BE" w:rsidR="00652C18" w:rsidRDefault="00E4396F" w:rsidP="00652C18">
            <w:pPr>
              <w:widowControl w:val="0"/>
              <w:adjustRightInd w:val="0"/>
              <w:snapToGrid w:val="0"/>
              <w:spacing w:after="0" w:line="240" w:lineRule="auto"/>
              <w:ind w:left="0" w:firstLine="0"/>
              <w:rPr>
                <w:szCs w:val="20"/>
              </w:rPr>
            </w:pPr>
            <w:r>
              <w:rPr>
                <w:szCs w:val="20"/>
              </w:rPr>
              <w:t>ITL</w:t>
            </w:r>
          </w:p>
        </w:tc>
        <w:tc>
          <w:tcPr>
            <w:tcW w:w="7044" w:type="dxa"/>
            <w:shd w:val="clear" w:color="auto" w:fill="auto"/>
          </w:tcPr>
          <w:p w14:paraId="0250A091" w14:textId="1C35B633" w:rsidR="00652C18" w:rsidRDefault="001A4160" w:rsidP="00652C18">
            <w:pPr>
              <w:widowControl w:val="0"/>
              <w:adjustRightInd w:val="0"/>
              <w:snapToGrid w:val="0"/>
              <w:spacing w:after="0" w:line="240" w:lineRule="auto"/>
              <w:ind w:left="0" w:firstLine="0"/>
              <w:rPr>
                <w:szCs w:val="20"/>
              </w:rPr>
            </w:pPr>
            <w:r>
              <w:rPr>
                <w:szCs w:val="20"/>
              </w:rPr>
              <w:t>Alt-1, Alt-4</w:t>
            </w:r>
          </w:p>
        </w:tc>
      </w:tr>
      <w:tr w:rsidR="00652C18" w14:paraId="70F7D588" w14:textId="77777777" w:rsidTr="000119B5">
        <w:tc>
          <w:tcPr>
            <w:tcW w:w="2263" w:type="dxa"/>
            <w:shd w:val="clear" w:color="auto" w:fill="auto"/>
          </w:tcPr>
          <w:p w14:paraId="4C44A999" w14:textId="15B448E4" w:rsidR="00652C18" w:rsidRDefault="006C560B" w:rsidP="00652C18">
            <w:pPr>
              <w:widowControl w:val="0"/>
              <w:adjustRightInd w:val="0"/>
              <w:snapToGrid w:val="0"/>
              <w:spacing w:after="0" w:line="240" w:lineRule="auto"/>
              <w:ind w:left="0" w:firstLine="0"/>
              <w:rPr>
                <w:szCs w:val="20"/>
              </w:rPr>
            </w:pPr>
            <w:r>
              <w:rPr>
                <w:szCs w:val="20"/>
              </w:rPr>
              <w:t>LGE</w:t>
            </w:r>
          </w:p>
        </w:tc>
        <w:tc>
          <w:tcPr>
            <w:tcW w:w="7044" w:type="dxa"/>
            <w:shd w:val="clear" w:color="auto" w:fill="auto"/>
          </w:tcPr>
          <w:p w14:paraId="012B30B2" w14:textId="19C4D654" w:rsidR="00652C18" w:rsidRDefault="00DA1B07" w:rsidP="00652C18">
            <w:pPr>
              <w:widowControl w:val="0"/>
              <w:adjustRightInd w:val="0"/>
              <w:snapToGrid w:val="0"/>
              <w:spacing w:after="0" w:line="240" w:lineRule="auto"/>
              <w:ind w:left="0" w:firstLine="0"/>
              <w:rPr>
                <w:szCs w:val="20"/>
              </w:rPr>
            </w:pPr>
            <w:r>
              <w:rPr>
                <w:szCs w:val="20"/>
              </w:rPr>
              <w:t>FFS Alt-1 and Alt-2</w:t>
            </w:r>
          </w:p>
        </w:tc>
      </w:tr>
      <w:tr w:rsidR="00652C18" w14:paraId="527DA70F" w14:textId="77777777" w:rsidTr="000119B5">
        <w:tc>
          <w:tcPr>
            <w:tcW w:w="2263" w:type="dxa"/>
            <w:shd w:val="clear" w:color="auto" w:fill="auto"/>
          </w:tcPr>
          <w:p w14:paraId="6EC7BD70" w14:textId="1B7BB0EB" w:rsidR="00652C18" w:rsidRDefault="005F0378" w:rsidP="00652C18">
            <w:pPr>
              <w:widowControl w:val="0"/>
              <w:adjustRightInd w:val="0"/>
              <w:snapToGrid w:val="0"/>
              <w:spacing w:after="0" w:line="240" w:lineRule="auto"/>
              <w:ind w:left="0" w:firstLine="0"/>
              <w:rPr>
                <w:szCs w:val="20"/>
              </w:rPr>
            </w:pPr>
            <w:r>
              <w:rPr>
                <w:szCs w:val="20"/>
              </w:rPr>
              <w:t>Charter</w:t>
            </w:r>
          </w:p>
        </w:tc>
        <w:tc>
          <w:tcPr>
            <w:tcW w:w="7044" w:type="dxa"/>
            <w:shd w:val="clear" w:color="auto" w:fill="auto"/>
          </w:tcPr>
          <w:p w14:paraId="7FBB60CD" w14:textId="17215EFF" w:rsidR="00652C18" w:rsidRDefault="005F0378" w:rsidP="00652C18">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w:t>
            </w:r>
            <w:r w:rsidR="00820187">
              <w:rPr>
                <w:rFonts w:eastAsia="Malgun Gothic"/>
                <w:szCs w:val="20"/>
                <w:lang w:eastAsia="ko-KR"/>
              </w:rPr>
              <w:t xml:space="preserve"> or Alt-2</w:t>
            </w:r>
          </w:p>
        </w:tc>
      </w:tr>
      <w:tr w:rsidR="00652C18" w14:paraId="6C01EFCC" w14:textId="77777777" w:rsidTr="000119B5">
        <w:tc>
          <w:tcPr>
            <w:tcW w:w="2263" w:type="dxa"/>
            <w:shd w:val="clear" w:color="auto" w:fill="auto"/>
          </w:tcPr>
          <w:p w14:paraId="397EDDC4" w14:textId="01961CD0" w:rsidR="00652C18" w:rsidRDefault="00BD2463" w:rsidP="00652C18">
            <w:pPr>
              <w:widowControl w:val="0"/>
              <w:adjustRightInd w:val="0"/>
              <w:snapToGrid w:val="0"/>
              <w:spacing w:after="0" w:line="240" w:lineRule="auto"/>
              <w:ind w:left="0" w:firstLine="0"/>
              <w:rPr>
                <w:szCs w:val="20"/>
              </w:rPr>
            </w:pPr>
            <w:r>
              <w:rPr>
                <w:szCs w:val="20"/>
              </w:rPr>
              <w:t>Xiaomi</w:t>
            </w:r>
          </w:p>
        </w:tc>
        <w:tc>
          <w:tcPr>
            <w:tcW w:w="7044" w:type="dxa"/>
            <w:shd w:val="clear" w:color="auto" w:fill="auto"/>
          </w:tcPr>
          <w:p w14:paraId="530E7095" w14:textId="76DBFA7A" w:rsidR="00652C18" w:rsidRDefault="00BD2463" w:rsidP="00652C18">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Alt-4</w:t>
            </w:r>
          </w:p>
        </w:tc>
      </w:tr>
      <w:tr w:rsidR="001C56A7" w14:paraId="7F0D2E4A" w14:textId="77777777" w:rsidTr="000119B5">
        <w:tc>
          <w:tcPr>
            <w:tcW w:w="2263" w:type="dxa"/>
            <w:shd w:val="clear" w:color="auto" w:fill="auto"/>
          </w:tcPr>
          <w:p w14:paraId="7EFF4E7A" w14:textId="37B5BDBA" w:rsidR="001C56A7" w:rsidRDefault="001C56A7" w:rsidP="00652C18">
            <w:pPr>
              <w:widowControl w:val="0"/>
              <w:adjustRightInd w:val="0"/>
              <w:snapToGrid w:val="0"/>
              <w:spacing w:after="0" w:line="240" w:lineRule="auto"/>
              <w:ind w:left="0" w:firstLine="0"/>
              <w:rPr>
                <w:szCs w:val="20"/>
              </w:rPr>
            </w:pPr>
            <w:r>
              <w:rPr>
                <w:szCs w:val="20"/>
              </w:rPr>
              <w:t>KT Corp</w:t>
            </w:r>
          </w:p>
        </w:tc>
        <w:tc>
          <w:tcPr>
            <w:tcW w:w="7044" w:type="dxa"/>
            <w:shd w:val="clear" w:color="auto" w:fill="auto"/>
          </w:tcPr>
          <w:p w14:paraId="23729D67" w14:textId="523C5153" w:rsidR="001C56A7" w:rsidRDefault="001C56A7" w:rsidP="00652C18">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tc>
      </w:tr>
      <w:tr w:rsidR="00CD1C4F" w14:paraId="7B1B610B" w14:textId="77777777" w:rsidTr="000119B5">
        <w:tc>
          <w:tcPr>
            <w:tcW w:w="2263" w:type="dxa"/>
            <w:shd w:val="clear" w:color="auto" w:fill="auto"/>
          </w:tcPr>
          <w:p w14:paraId="1E43C4B8" w14:textId="6466D6C2" w:rsidR="00CD1C4F" w:rsidRDefault="00CD1C4F" w:rsidP="00652C18">
            <w:pPr>
              <w:widowControl w:val="0"/>
              <w:adjustRightInd w:val="0"/>
              <w:snapToGrid w:val="0"/>
              <w:spacing w:after="0" w:line="240" w:lineRule="auto"/>
              <w:ind w:left="0" w:firstLine="0"/>
              <w:rPr>
                <w:szCs w:val="20"/>
              </w:rPr>
            </w:pPr>
            <w:r>
              <w:rPr>
                <w:szCs w:val="20"/>
              </w:rPr>
              <w:t>CATT</w:t>
            </w:r>
          </w:p>
        </w:tc>
        <w:tc>
          <w:tcPr>
            <w:tcW w:w="7044" w:type="dxa"/>
            <w:shd w:val="clear" w:color="auto" w:fill="auto"/>
          </w:tcPr>
          <w:p w14:paraId="28DE8184" w14:textId="5C5CA2FB" w:rsidR="00CD1C4F" w:rsidRDefault="00CD1C4F" w:rsidP="00652C18">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Alt-5</w:t>
            </w:r>
          </w:p>
        </w:tc>
      </w:tr>
      <w:tr w:rsidR="00435876" w14:paraId="30397A00" w14:textId="77777777" w:rsidTr="000119B5">
        <w:tc>
          <w:tcPr>
            <w:tcW w:w="2263" w:type="dxa"/>
            <w:shd w:val="clear" w:color="auto" w:fill="auto"/>
          </w:tcPr>
          <w:p w14:paraId="0846A91B" w14:textId="280A1B5B" w:rsidR="00435876" w:rsidRDefault="00435876" w:rsidP="00652C18">
            <w:pPr>
              <w:widowControl w:val="0"/>
              <w:adjustRightInd w:val="0"/>
              <w:snapToGrid w:val="0"/>
              <w:spacing w:after="0" w:line="240" w:lineRule="auto"/>
              <w:ind w:left="0" w:firstLine="0"/>
              <w:rPr>
                <w:szCs w:val="20"/>
              </w:rPr>
            </w:pPr>
            <w:r>
              <w:rPr>
                <w:szCs w:val="20"/>
              </w:rPr>
              <w:t>MediaTek</w:t>
            </w:r>
          </w:p>
        </w:tc>
        <w:tc>
          <w:tcPr>
            <w:tcW w:w="7044" w:type="dxa"/>
            <w:shd w:val="clear" w:color="auto" w:fill="auto"/>
          </w:tcPr>
          <w:p w14:paraId="19D2349F" w14:textId="26C8453B" w:rsidR="00435876" w:rsidRDefault="00435876" w:rsidP="00652C18">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FFS</w:t>
            </w:r>
          </w:p>
        </w:tc>
      </w:tr>
      <w:tr w:rsidR="00F40756" w14:paraId="36EBD92D" w14:textId="77777777" w:rsidTr="000119B5">
        <w:tc>
          <w:tcPr>
            <w:tcW w:w="2263" w:type="dxa"/>
            <w:shd w:val="clear" w:color="auto" w:fill="auto"/>
          </w:tcPr>
          <w:p w14:paraId="1947E18A" w14:textId="10F77116" w:rsidR="00F40756" w:rsidRDefault="00F40756" w:rsidP="00652C18">
            <w:pPr>
              <w:widowControl w:val="0"/>
              <w:adjustRightInd w:val="0"/>
              <w:snapToGrid w:val="0"/>
              <w:spacing w:after="0" w:line="240" w:lineRule="auto"/>
              <w:ind w:left="0" w:firstLine="0"/>
              <w:rPr>
                <w:szCs w:val="20"/>
              </w:rPr>
            </w:pPr>
            <w:r>
              <w:rPr>
                <w:szCs w:val="20"/>
              </w:rPr>
              <w:t>OPPO</w:t>
            </w:r>
          </w:p>
        </w:tc>
        <w:tc>
          <w:tcPr>
            <w:tcW w:w="7044" w:type="dxa"/>
            <w:shd w:val="clear" w:color="auto" w:fill="auto"/>
          </w:tcPr>
          <w:p w14:paraId="302C1F1E" w14:textId="32FE892E" w:rsidR="00F40756" w:rsidRDefault="00F40756" w:rsidP="00652C18">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r w:rsidR="004E6AE2">
              <w:rPr>
                <w:rFonts w:eastAsia="Malgun Gothic"/>
                <w:szCs w:val="20"/>
                <w:lang w:eastAsia="ko-KR"/>
              </w:rPr>
              <w:t>, Alt-7</w:t>
            </w:r>
          </w:p>
          <w:p w14:paraId="75A430AA" w14:textId="34249363" w:rsidR="004E6AE2" w:rsidRDefault="004E6AE2" w:rsidP="004E6AE2">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We have different understanding of Alt-1. In our view, fixed SSB locations and fixed timing association relationships are assumed, one SSB which fails transmission at the previous location could be shifted to the next location for the same SSB without extra indication of SSB offset. And we address this idea as Alt-7.</w:t>
            </w:r>
          </w:p>
        </w:tc>
      </w:tr>
      <w:tr w:rsidR="00BB0C3D" w14:paraId="0D91E344" w14:textId="77777777" w:rsidTr="000119B5">
        <w:tc>
          <w:tcPr>
            <w:tcW w:w="2263" w:type="dxa"/>
            <w:shd w:val="clear" w:color="auto" w:fill="auto"/>
          </w:tcPr>
          <w:p w14:paraId="6C598245" w14:textId="30C8684B" w:rsidR="00BB0C3D" w:rsidRDefault="00BB0C3D" w:rsidP="00652C18">
            <w:pPr>
              <w:widowControl w:val="0"/>
              <w:adjustRightInd w:val="0"/>
              <w:snapToGrid w:val="0"/>
              <w:spacing w:after="0" w:line="240" w:lineRule="auto"/>
              <w:ind w:left="0" w:firstLine="0"/>
              <w:rPr>
                <w:szCs w:val="20"/>
              </w:rPr>
            </w:pPr>
            <w:r>
              <w:rPr>
                <w:szCs w:val="20"/>
              </w:rPr>
              <w:t>Spreadtrum</w:t>
            </w:r>
          </w:p>
        </w:tc>
        <w:tc>
          <w:tcPr>
            <w:tcW w:w="7044" w:type="dxa"/>
            <w:shd w:val="clear" w:color="auto" w:fill="auto"/>
          </w:tcPr>
          <w:p w14:paraId="64F80D50" w14:textId="3E94F879" w:rsidR="00BB0C3D" w:rsidDel="00401F33" w:rsidRDefault="00BB0C3D" w:rsidP="00652C18">
            <w:pPr>
              <w:widowControl w:val="0"/>
              <w:adjustRightInd w:val="0"/>
              <w:snapToGrid w:val="0"/>
              <w:spacing w:after="0" w:line="240" w:lineRule="auto"/>
              <w:ind w:left="0" w:firstLine="0"/>
              <w:rPr>
                <w:del w:id="38" w:author="SPRD" w:date="2018-11-12T11:50:00Z"/>
                <w:rFonts w:eastAsia="Malgun Gothic"/>
                <w:szCs w:val="20"/>
                <w:lang w:eastAsia="ko-KR"/>
              </w:rPr>
            </w:pPr>
            <w:del w:id="39" w:author="SPRD" w:date="2018-11-12T11:50:00Z">
              <w:r w:rsidDel="00401F33">
                <w:rPr>
                  <w:rFonts w:eastAsia="Malgun Gothic"/>
                  <w:szCs w:val="20"/>
                  <w:lang w:eastAsia="ko-KR"/>
                </w:rPr>
                <w:delText>Different understanding of Alt-1/Alt-2</w:delText>
              </w:r>
              <w:r w:rsidR="00D47C5A" w:rsidDel="00401F33">
                <w:rPr>
                  <w:rFonts w:eastAsia="Malgun Gothic"/>
                  <w:szCs w:val="20"/>
                  <w:lang w:eastAsia="ko-KR"/>
                </w:rPr>
                <w:delText>.</w:delText>
              </w:r>
            </w:del>
          </w:p>
          <w:p w14:paraId="07BB757D" w14:textId="6C8485E2" w:rsidR="00A44158" w:rsidDel="00401F33" w:rsidRDefault="000C668C">
            <w:pPr>
              <w:widowControl w:val="0"/>
              <w:adjustRightInd w:val="0"/>
              <w:snapToGrid w:val="0"/>
              <w:spacing w:after="0" w:line="240" w:lineRule="auto"/>
              <w:ind w:left="0" w:firstLine="0"/>
              <w:rPr>
                <w:del w:id="40" w:author="SPRD" w:date="2018-11-12T11:50:00Z"/>
                <w:rFonts w:eastAsia="Malgun Gothic"/>
                <w:szCs w:val="20"/>
                <w:lang w:eastAsia="ko-KR"/>
              </w:rPr>
            </w:pPr>
            <w:del w:id="41" w:author="SPRD" w:date="2018-11-12T11:50:00Z">
              <w:r w:rsidDel="00401F33">
                <w:rPr>
                  <w:rFonts w:eastAsia="Malgun Gothic"/>
                  <w:szCs w:val="20"/>
                  <w:lang w:eastAsia="ko-KR"/>
                </w:rPr>
                <w:lastRenderedPageBreak/>
                <w:delText xml:space="preserve">In our view, all possible time locations of SSBs should be </w:delText>
              </w:r>
              <w:r w:rsidR="00142322" w:rsidDel="00401F33">
                <w:rPr>
                  <w:rFonts w:eastAsia="Malgun Gothic"/>
                  <w:szCs w:val="20"/>
                  <w:lang w:eastAsia="ko-KR"/>
                </w:rPr>
                <w:delText xml:space="preserve">defined at first no matter which alternative we </w:delText>
              </w:r>
              <w:r w:rsidR="00A44158" w:rsidDel="00401F33">
                <w:rPr>
                  <w:rFonts w:eastAsia="Malgun Gothic"/>
                  <w:szCs w:val="20"/>
                  <w:lang w:eastAsia="ko-KR"/>
                </w:rPr>
                <w:delText>choose</w:delText>
              </w:r>
              <w:r w:rsidR="00A44158" w:rsidRPr="00A44158" w:rsidDel="00401F33">
                <w:rPr>
                  <w:rFonts w:eastAsia="Malgun Gothic"/>
                  <w:szCs w:val="20"/>
                  <w:lang w:eastAsia="ko-KR"/>
                </w:rPr>
                <w:delText>, which</w:delText>
              </w:r>
              <w:r w:rsidR="00A44158" w:rsidRPr="00BE0EEE" w:rsidDel="00401F33">
                <w:rPr>
                  <w:rFonts w:eastAsia="Malgun Gothic"/>
                  <w:szCs w:val="20"/>
                  <w:lang w:eastAsia="ko-KR"/>
                </w:rPr>
                <w:delText xml:space="preserve"> is similar to R15</w:delText>
              </w:r>
              <w:r w:rsidR="00142322" w:rsidDel="00401F33">
                <w:rPr>
                  <w:rFonts w:eastAsia="Malgun Gothic"/>
                  <w:szCs w:val="20"/>
                  <w:lang w:eastAsia="ko-KR"/>
                </w:rPr>
                <w:delText xml:space="preserve">. </w:delText>
              </w:r>
            </w:del>
          </w:p>
          <w:p w14:paraId="41C4E9EE" w14:textId="46C4E064" w:rsidR="00A44158" w:rsidDel="00401F33" w:rsidRDefault="00A44158">
            <w:pPr>
              <w:widowControl w:val="0"/>
              <w:adjustRightInd w:val="0"/>
              <w:snapToGrid w:val="0"/>
              <w:spacing w:after="0" w:line="240" w:lineRule="auto"/>
              <w:ind w:left="0" w:firstLine="0"/>
              <w:rPr>
                <w:del w:id="42" w:author="SPRD" w:date="2018-11-12T11:50:00Z"/>
                <w:rFonts w:eastAsia="Malgun Gothic"/>
                <w:szCs w:val="20"/>
                <w:lang w:eastAsia="ko-KR"/>
              </w:rPr>
            </w:pPr>
            <w:del w:id="43" w:author="SPRD" w:date="2018-11-12T11:50:00Z">
              <w:r w:rsidDel="00401F33">
                <w:rPr>
                  <w:rFonts w:eastAsia="Malgun Gothic" w:hint="eastAsia"/>
                  <w:szCs w:val="20"/>
                  <w:lang w:eastAsia="ko-KR"/>
                </w:rPr>
                <w:delText>From UE perspective, impact of LBT failure</w:delText>
              </w:r>
              <w:r w:rsidDel="00401F33">
                <w:rPr>
                  <w:rFonts w:eastAsia="Malgun Gothic"/>
                  <w:szCs w:val="20"/>
                  <w:lang w:eastAsia="ko-KR"/>
                </w:rPr>
                <w:delText xml:space="preserve"> may be only time index of SSBs</w:delText>
              </w:r>
              <w:r w:rsidR="00255586" w:rsidDel="00401F33">
                <w:rPr>
                  <w:rFonts w:eastAsia="Malgun Gothic"/>
                  <w:szCs w:val="20"/>
                  <w:lang w:eastAsia="ko-KR"/>
                </w:rPr>
                <w:delText>. It is also shown in the above figure</w:delText>
              </w:r>
              <w:r w:rsidDel="00401F33">
                <w:rPr>
                  <w:rFonts w:eastAsia="Malgun Gothic"/>
                  <w:szCs w:val="20"/>
                  <w:lang w:eastAsia="ko-KR"/>
                </w:rPr>
                <w:delText>.</w:delText>
              </w:r>
            </w:del>
          </w:p>
          <w:p w14:paraId="62DF64BD" w14:textId="717473CD" w:rsidR="00A44158" w:rsidDel="00401F33" w:rsidRDefault="00A44158">
            <w:pPr>
              <w:widowControl w:val="0"/>
              <w:adjustRightInd w:val="0"/>
              <w:snapToGrid w:val="0"/>
              <w:spacing w:after="0" w:line="240" w:lineRule="auto"/>
              <w:ind w:left="0" w:firstLine="0"/>
              <w:rPr>
                <w:del w:id="44" w:author="SPRD" w:date="2018-11-12T11:50:00Z"/>
                <w:rFonts w:eastAsia="Malgun Gothic"/>
                <w:szCs w:val="20"/>
                <w:lang w:eastAsia="ko-KR"/>
              </w:rPr>
            </w:pPr>
            <w:del w:id="45" w:author="SPRD" w:date="2018-11-12T11:50:00Z">
              <w:r w:rsidDel="00401F33">
                <w:rPr>
                  <w:rFonts w:eastAsia="Malgun Gothic"/>
                  <w:szCs w:val="20"/>
                  <w:lang w:eastAsia="ko-KR"/>
                </w:rPr>
                <w:delText xml:space="preserve">From gNB perspective, impact of LBT failure may </w:delText>
              </w:r>
              <w:r w:rsidR="005A375B" w:rsidRPr="00BE0EEE" w:rsidDel="00401F33">
                <w:rPr>
                  <w:rFonts w:eastAsia="Malgun Gothic"/>
                  <w:szCs w:val="20"/>
                  <w:lang w:eastAsia="ko-KR"/>
                </w:rPr>
                <w:delText xml:space="preserve">also include </w:delText>
              </w:r>
              <w:r w:rsidDel="00401F33">
                <w:rPr>
                  <w:rFonts w:eastAsia="Malgun Gothic"/>
                  <w:szCs w:val="20"/>
                  <w:lang w:eastAsia="ko-KR"/>
                </w:rPr>
                <w:delText xml:space="preserve">SSB </w:delText>
              </w:r>
              <w:r w:rsidR="005054C1" w:rsidDel="00401F33">
                <w:rPr>
                  <w:rFonts w:eastAsia="Malgun Gothic"/>
                  <w:szCs w:val="20"/>
                  <w:lang w:eastAsia="ko-KR"/>
                </w:rPr>
                <w:delText>transmission</w:delText>
              </w:r>
              <w:r w:rsidDel="00401F33">
                <w:rPr>
                  <w:rFonts w:eastAsia="Malgun Gothic"/>
                  <w:szCs w:val="20"/>
                  <w:lang w:eastAsia="ko-KR"/>
                </w:rPr>
                <w:delText xml:space="preserve">, such as shifting, cyclic extending, and flexibly choosing. Similar to R15, network has flexibility to choose which SSB to be transmitted actually and it </w:delText>
              </w:r>
              <w:r w:rsidR="005054C1" w:rsidDel="00401F33">
                <w:rPr>
                  <w:rFonts w:eastAsia="Malgun Gothic"/>
                  <w:szCs w:val="20"/>
                  <w:lang w:eastAsia="ko-KR"/>
                </w:rPr>
                <w:delText>has no standard impact</w:delText>
              </w:r>
              <w:r w:rsidDel="00401F33">
                <w:rPr>
                  <w:rFonts w:eastAsia="Malgun Gothic"/>
                  <w:szCs w:val="20"/>
                  <w:lang w:eastAsia="ko-KR"/>
                </w:rPr>
                <w:delText xml:space="preserve">. So, we are not sure about whether we should </w:delText>
              </w:r>
              <w:r w:rsidR="005054C1" w:rsidDel="00401F33">
                <w:rPr>
                  <w:rFonts w:eastAsia="Malgun Gothic"/>
                  <w:szCs w:val="20"/>
                  <w:lang w:eastAsia="ko-KR"/>
                </w:rPr>
                <w:delText>restrict</w:delText>
              </w:r>
              <w:r w:rsidDel="00401F33">
                <w:rPr>
                  <w:rFonts w:eastAsia="Malgun Gothic"/>
                  <w:szCs w:val="20"/>
                  <w:lang w:eastAsia="ko-KR"/>
                </w:rPr>
                <w:delText xml:space="preserve"> gNB behavior</w:delText>
              </w:r>
              <w:r w:rsidR="0061280E" w:rsidDel="00401F33">
                <w:rPr>
                  <w:rFonts w:eastAsia="Malgun Gothic"/>
                  <w:szCs w:val="20"/>
                  <w:lang w:eastAsia="ko-KR"/>
                </w:rPr>
                <w:delText xml:space="preserve"> of SSB transmission</w:delText>
              </w:r>
              <w:r w:rsidDel="00401F33">
                <w:rPr>
                  <w:rFonts w:eastAsia="Malgun Gothic"/>
                  <w:szCs w:val="20"/>
                  <w:lang w:eastAsia="ko-KR"/>
                </w:rPr>
                <w:delText>.</w:delText>
              </w:r>
            </w:del>
          </w:p>
          <w:p w14:paraId="759A6922" w14:textId="77777777" w:rsidR="00D47C5A" w:rsidRDefault="00D47C5A" w:rsidP="00255586">
            <w:pPr>
              <w:widowControl w:val="0"/>
              <w:adjustRightInd w:val="0"/>
              <w:snapToGrid w:val="0"/>
              <w:spacing w:after="0" w:line="240" w:lineRule="auto"/>
              <w:ind w:left="0" w:firstLine="0"/>
              <w:rPr>
                <w:ins w:id="46" w:author="SPRD" w:date="2018-11-12T11:51:00Z"/>
                <w:rFonts w:eastAsia="Malgun Gothic"/>
                <w:szCs w:val="20"/>
                <w:lang w:eastAsia="ko-KR"/>
              </w:rPr>
            </w:pPr>
            <w:del w:id="47" w:author="SPRD" w:date="2018-11-12T11:50:00Z">
              <w:r w:rsidDel="00401F33">
                <w:rPr>
                  <w:rFonts w:eastAsia="Malgun Gothic"/>
                  <w:szCs w:val="20"/>
                  <w:lang w:eastAsia="ko-KR"/>
                </w:rPr>
                <w:delText xml:space="preserve">Therefore, </w:delText>
              </w:r>
              <w:r w:rsidR="0084789D" w:rsidRPr="00BE0EEE" w:rsidDel="00401F33">
                <w:rPr>
                  <w:rFonts w:eastAsia="Malgun Gothic"/>
                  <w:szCs w:val="20"/>
                  <w:lang w:eastAsia="ko-KR"/>
                </w:rPr>
                <w:delText xml:space="preserve">it is better to agree </w:delText>
              </w:r>
              <w:r w:rsidR="005054C1" w:rsidDel="00401F33">
                <w:rPr>
                  <w:rFonts w:eastAsia="Malgun Gothic"/>
                  <w:szCs w:val="20"/>
                  <w:lang w:eastAsia="ko-KR"/>
                </w:rPr>
                <w:delText>that all</w:delText>
              </w:r>
              <w:r w:rsidDel="00401F33">
                <w:rPr>
                  <w:rFonts w:eastAsia="Malgun Gothic"/>
                  <w:szCs w:val="20"/>
                  <w:lang w:eastAsia="ko-KR"/>
                </w:rPr>
                <w:delText xml:space="preserve"> possible time locations of SSBs</w:delText>
              </w:r>
              <w:r w:rsidR="005054C1" w:rsidDel="00401F33">
                <w:rPr>
                  <w:rFonts w:eastAsia="Malgun Gothic"/>
                  <w:szCs w:val="20"/>
                  <w:lang w:eastAsia="ko-KR"/>
                </w:rPr>
                <w:delText xml:space="preserve"> are fixed</w:delText>
              </w:r>
              <w:r w:rsidR="0084789D" w:rsidDel="00401F33">
                <w:rPr>
                  <w:rFonts w:eastAsia="Malgun Gothic"/>
                  <w:szCs w:val="20"/>
                  <w:lang w:eastAsia="ko-KR"/>
                </w:rPr>
                <w:delText>, and left time index FFS</w:delText>
              </w:r>
              <w:r w:rsidDel="00401F33">
                <w:rPr>
                  <w:rFonts w:eastAsia="Malgun Gothic"/>
                  <w:szCs w:val="20"/>
                  <w:lang w:eastAsia="ko-KR"/>
                </w:rPr>
                <w:delText>.</w:delText>
              </w:r>
              <w:r w:rsidR="0061280E" w:rsidDel="00401F33">
                <w:rPr>
                  <w:rFonts w:eastAsia="Malgun Gothic"/>
                  <w:szCs w:val="20"/>
                  <w:lang w:eastAsia="ko-KR"/>
                </w:rPr>
                <w:delText xml:space="preserve"> In this sense, </w:delText>
              </w:r>
              <w:r w:rsidR="005054C1" w:rsidDel="00401F33">
                <w:rPr>
                  <w:rFonts w:eastAsia="Malgun Gothic"/>
                  <w:szCs w:val="20"/>
                  <w:lang w:eastAsia="ko-KR"/>
                </w:rPr>
                <w:delText>Alt-4</w:delText>
              </w:r>
              <w:r w:rsidR="0061280E" w:rsidDel="00401F33">
                <w:rPr>
                  <w:rFonts w:eastAsia="Malgun Gothic"/>
                  <w:szCs w:val="20"/>
                  <w:lang w:eastAsia="ko-KR"/>
                </w:rPr>
                <w:delText xml:space="preserve"> is preferred</w:delText>
              </w:r>
              <w:r w:rsidDel="00401F33">
                <w:rPr>
                  <w:rFonts w:eastAsia="Malgun Gothic"/>
                  <w:szCs w:val="20"/>
                  <w:lang w:eastAsia="ko-KR"/>
                </w:rPr>
                <w:delText>.</w:delText>
              </w:r>
            </w:del>
          </w:p>
          <w:p w14:paraId="3FC03B88" w14:textId="77777777" w:rsidR="00401F33" w:rsidRDefault="00401F33" w:rsidP="00401F33">
            <w:pPr>
              <w:widowControl w:val="0"/>
              <w:adjustRightInd w:val="0"/>
              <w:snapToGrid w:val="0"/>
              <w:spacing w:after="0" w:line="240" w:lineRule="auto"/>
              <w:ind w:left="0" w:firstLine="0"/>
              <w:rPr>
                <w:ins w:id="48" w:author="SPRD" w:date="2018-11-12T11:51:00Z"/>
                <w:rFonts w:eastAsia="Malgun Gothic"/>
                <w:szCs w:val="20"/>
                <w:lang w:eastAsia="ko-KR"/>
              </w:rPr>
            </w:pPr>
            <w:ins w:id="49" w:author="SPRD" w:date="2018-11-12T11:51:00Z">
              <w:r>
                <w:rPr>
                  <w:rFonts w:eastAsia="Malgun Gothic" w:hint="eastAsia"/>
                  <w:szCs w:val="20"/>
                  <w:lang w:eastAsia="ko-KR"/>
                </w:rPr>
                <w:t>Alt-1</w:t>
              </w:r>
              <w:r>
                <w:rPr>
                  <w:rFonts w:eastAsia="Malgun Gothic"/>
                  <w:szCs w:val="20"/>
                  <w:lang w:eastAsia="ko-KR"/>
                </w:rPr>
                <w:t xml:space="preserve"> (6 bits time index in total)</w:t>
              </w:r>
              <w:r>
                <w:rPr>
                  <w:rFonts w:eastAsia="Malgun Gothic" w:hint="eastAsia"/>
                  <w:szCs w:val="20"/>
                  <w:lang w:eastAsia="ko-KR"/>
                </w:rPr>
                <w:t>:</w:t>
              </w:r>
            </w:ins>
          </w:p>
          <w:p w14:paraId="4CB8A5C0" w14:textId="77777777" w:rsidR="00401F33" w:rsidRDefault="00401F33" w:rsidP="00401F33">
            <w:pPr>
              <w:widowControl w:val="0"/>
              <w:adjustRightInd w:val="0"/>
              <w:snapToGrid w:val="0"/>
              <w:spacing w:after="0" w:line="240" w:lineRule="auto"/>
              <w:ind w:left="0" w:firstLine="0"/>
              <w:rPr>
                <w:ins w:id="50" w:author="SPRD" w:date="2018-11-12T11:51:00Z"/>
                <w:rFonts w:eastAsia="Malgun Gothic"/>
                <w:szCs w:val="20"/>
                <w:lang w:eastAsia="ko-KR"/>
              </w:rPr>
            </w:pPr>
            <w:ins w:id="51" w:author="SPRD" w:date="2018-11-12T11:51:00Z">
              <w:r>
                <w:rPr>
                  <w:noProof/>
                  <w:lang w:eastAsia="en-US"/>
                </w:rPr>
                <w:drawing>
                  <wp:inline distT="0" distB="0" distL="0" distR="0" wp14:anchorId="3F3226F1" wp14:editId="020CCF22">
                    <wp:extent cx="4009524" cy="378095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09524" cy="3780952"/>
                            </a:xfrm>
                            <a:prstGeom prst="rect">
                              <a:avLst/>
                            </a:prstGeom>
                          </pic:spPr>
                        </pic:pic>
                      </a:graphicData>
                    </a:graphic>
                  </wp:inline>
                </w:drawing>
              </w:r>
            </w:ins>
          </w:p>
          <w:p w14:paraId="62BB8C51" w14:textId="77777777" w:rsidR="00401F33" w:rsidRDefault="00401F33" w:rsidP="00401F33">
            <w:pPr>
              <w:widowControl w:val="0"/>
              <w:adjustRightInd w:val="0"/>
              <w:snapToGrid w:val="0"/>
              <w:spacing w:after="0" w:line="240" w:lineRule="auto"/>
              <w:ind w:left="0" w:firstLine="0"/>
              <w:rPr>
                <w:ins w:id="52" w:author="SPRD" w:date="2018-11-12T11:51:00Z"/>
                <w:rFonts w:eastAsia="Malgun Gothic"/>
                <w:szCs w:val="20"/>
                <w:lang w:eastAsia="ko-KR"/>
              </w:rPr>
            </w:pPr>
            <w:ins w:id="53" w:author="SPRD" w:date="2018-11-12T11:51:00Z">
              <w:r>
                <w:rPr>
                  <w:rFonts w:eastAsia="Malgun Gothic"/>
                  <w:szCs w:val="20"/>
                  <w:lang w:eastAsia="ko-KR"/>
                </w:rPr>
                <w:t>Alt-2 (6 bits time index in total):</w:t>
              </w:r>
            </w:ins>
          </w:p>
          <w:p w14:paraId="5002E9E6" w14:textId="77777777" w:rsidR="00401F33" w:rsidRDefault="00401F33" w:rsidP="00401F33">
            <w:pPr>
              <w:widowControl w:val="0"/>
              <w:adjustRightInd w:val="0"/>
              <w:snapToGrid w:val="0"/>
              <w:spacing w:after="0" w:line="240" w:lineRule="auto"/>
              <w:ind w:left="0" w:firstLine="0"/>
              <w:rPr>
                <w:ins w:id="54" w:author="SPRD" w:date="2018-11-12T11:51:00Z"/>
                <w:rFonts w:eastAsia="Malgun Gothic"/>
                <w:szCs w:val="20"/>
                <w:lang w:eastAsia="ko-KR"/>
              </w:rPr>
            </w:pPr>
            <w:ins w:id="55" w:author="SPRD" w:date="2018-11-12T11:51:00Z">
              <w:r>
                <w:rPr>
                  <w:noProof/>
                  <w:lang w:eastAsia="en-US"/>
                </w:rPr>
                <w:lastRenderedPageBreak/>
                <w:drawing>
                  <wp:inline distT="0" distB="0" distL="0" distR="0" wp14:anchorId="40730E30" wp14:editId="18F4222E">
                    <wp:extent cx="4335780" cy="3886200"/>
                    <wp:effectExtent l="0" t="0" r="762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335780" cy="3886200"/>
                            </a:xfrm>
                            <a:prstGeom prst="rect">
                              <a:avLst/>
                            </a:prstGeom>
                          </pic:spPr>
                        </pic:pic>
                      </a:graphicData>
                    </a:graphic>
                  </wp:inline>
                </w:drawing>
              </w:r>
              <w:r w:rsidDel="00B45822">
                <w:rPr>
                  <w:rFonts w:eastAsia="Malgun Gothic"/>
                  <w:szCs w:val="20"/>
                  <w:lang w:eastAsia="ko-KR"/>
                </w:rPr>
                <w:t xml:space="preserve"> </w:t>
              </w:r>
            </w:ins>
          </w:p>
          <w:p w14:paraId="1AD3FAAB" w14:textId="77777777" w:rsidR="00401F33" w:rsidRDefault="00401F33" w:rsidP="00401F33">
            <w:pPr>
              <w:widowControl w:val="0"/>
              <w:adjustRightInd w:val="0"/>
              <w:snapToGrid w:val="0"/>
              <w:spacing w:after="0" w:line="240" w:lineRule="auto"/>
              <w:ind w:left="0" w:firstLine="0"/>
              <w:rPr>
                <w:ins w:id="56" w:author="SPRD" w:date="2018-11-12T11:51:00Z"/>
                <w:rFonts w:eastAsia="Malgun Gothic"/>
                <w:szCs w:val="20"/>
                <w:lang w:eastAsia="ko-KR"/>
              </w:rPr>
            </w:pPr>
            <w:ins w:id="57" w:author="SPRD" w:date="2018-11-12T11:51:00Z">
              <w:r>
                <w:rPr>
                  <w:rFonts w:eastAsia="Malgun Gothic"/>
                  <w:szCs w:val="20"/>
                  <w:lang w:eastAsia="ko-KR"/>
                </w:rPr>
                <w:t xml:space="preserve">In our view, Alt-2 may have issue of soft combining at UE, as shown in the above figure. But, if some truncations are introduced, e.g. truncating SSB#0 for group SSB#5/#6/#7/#0, the soft combining at UE can be guaranteed again. </w:t>
              </w:r>
            </w:ins>
          </w:p>
          <w:p w14:paraId="40E7897A" w14:textId="51442AFE" w:rsidR="00401F33" w:rsidRDefault="00401F33" w:rsidP="00401F33">
            <w:pPr>
              <w:widowControl w:val="0"/>
              <w:adjustRightInd w:val="0"/>
              <w:snapToGrid w:val="0"/>
              <w:spacing w:after="0" w:line="240" w:lineRule="auto"/>
              <w:ind w:left="0" w:firstLine="0"/>
              <w:rPr>
                <w:rFonts w:eastAsia="Malgun Gothic"/>
                <w:szCs w:val="20"/>
                <w:lang w:eastAsia="ko-KR"/>
              </w:rPr>
            </w:pPr>
            <w:ins w:id="58" w:author="SPRD" w:date="2018-11-12T11:51:00Z">
              <w:r>
                <w:rPr>
                  <w:rFonts w:eastAsia="Malgun Gothic"/>
                  <w:szCs w:val="20"/>
                  <w:lang w:eastAsia="ko-KR"/>
                </w:rPr>
                <w:t>We slightly prefer Alt-1/3, since the soft combining within the DRS transmission window at UE can be guaranteed more easily.</w:t>
              </w:r>
            </w:ins>
          </w:p>
        </w:tc>
      </w:tr>
      <w:tr w:rsidR="00762252" w14:paraId="6E654669" w14:textId="77777777" w:rsidTr="000119B5">
        <w:tc>
          <w:tcPr>
            <w:tcW w:w="2263" w:type="dxa"/>
            <w:shd w:val="clear" w:color="auto" w:fill="auto"/>
          </w:tcPr>
          <w:p w14:paraId="6FA2731F" w14:textId="2F288D63" w:rsidR="00762252" w:rsidRDefault="00762252" w:rsidP="00652C18">
            <w:pPr>
              <w:widowControl w:val="0"/>
              <w:adjustRightInd w:val="0"/>
              <w:snapToGrid w:val="0"/>
              <w:spacing w:after="0" w:line="240" w:lineRule="auto"/>
              <w:ind w:left="0" w:firstLine="0"/>
              <w:rPr>
                <w:szCs w:val="20"/>
              </w:rPr>
            </w:pPr>
            <w:r>
              <w:rPr>
                <w:szCs w:val="20"/>
              </w:rPr>
              <w:lastRenderedPageBreak/>
              <w:t>MotM, Lenovo</w:t>
            </w:r>
          </w:p>
        </w:tc>
        <w:tc>
          <w:tcPr>
            <w:tcW w:w="7044" w:type="dxa"/>
            <w:shd w:val="clear" w:color="auto" w:fill="auto"/>
          </w:tcPr>
          <w:p w14:paraId="462757EF" w14:textId="47D0E874" w:rsidR="00762252" w:rsidRDefault="00762252" w:rsidP="00762252">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 [slot-level &amp; SSB-position-level shifting]</w:t>
            </w:r>
          </w:p>
        </w:tc>
      </w:tr>
      <w:tr w:rsidR="00153276" w14:paraId="3AD4F10C" w14:textId="77777777" w:rsidTr="000119B5">
        <w:tc>
          <w:tcPr>
            <w:tcW w:w="2263" w:type="dxa"/>
            <w:shd w:val="clear" w:color="auto" w:fill="auto"/>
          </w:tcPr>
          <w:p w14:paraId="48392DAD" w14:textId="21AF57DC" w:rsidR="00153276" w:rsidRDefault="00153276" w:rsidP="00652C18">
            <w:pPr>
              <w:widowControl w:val="0"/>
              <w:adjustRightInd w:val="0"/>
              <w:snapToGrid w:val="0"/>
              <w:spacing w:after="0" w:line="240" w:lineRule="auto"/>
              <w:ind w:left="0" w:firstLine="0"/>
              <w:rPr>
                <w:szCs w:val="20"/>
              </w:rPr>
            </w:pPr>
            <w:r>
              <w:rPr>
                <w:szCs w:val="20"/>
              </w:rPr>
              <w:t>Vivo</w:t>
            </w:r>
          </w:p>
        </w:tc>
        <w:tc>
          <w:tcPr>
            <w:tcW w:w="7044" w:type="dxa"/>
            <w:shd w:val="clear" w:color="auto" w:fill="auto"/>
          </w:tcPr>
          <w:p w14:paraId="549A344B" w14:textId="477F571E" w:rsidR="00153276" w:rsidRDefault="00153276" w:rsidP="00762252">
            <w:pPr>
              <w:widowControl w:val="0"/>
              <w:adjustRightInd w:val="0"/>
              <w:snapToGrid w:val="0"/>
              <w:spacing w:after="0" w:line="240" w:lineRule="auto"/>
              <w:ind w:left="0" w:firstLine="0"/>
              <w:rPr>
                <w:rFonts w:eastAsia="Malgun Gothic"/>
                <w:szCs w:val="20"/>
                <w:lang w:eastAsia="ko-KR"/>
              </w:rPr>
            </w:pPr>
            <w:del w:id="59" w:author="Gen Li" w:date="2018-11-14T14:31:00Z">
              <w:r w:rsidDel="00E02284">
                <w:rPr>
                  <w:rFonts w:eastAsia="Malgun Gothic"/>
                  <w:szCs w:val="20"/>
                  <w:lang w:eastAsia="ko-KR"/>
                </w:rPr>
                <w:delText>Alt-1, Alt-</w:delText>
              </w:r>
              <w:r w:rsidR="00B01331" w:rsidDel="00E02284">
                <w:rPr>
                  <w:rFonts w:eastAsia="Malgun Gothic"/>
                  <w:szCs w:val="20"/>
                  <w:lang w:eastAsia="ko-KR"/>
                </w:rPr>
                <w:delText>6</w:delText>
              </w:r>
            </w:del>
            <w:ins w:id="60" w:author="Gen Li" w:date="2018-11-14T14:31:00Z">
              <w:r w:rsidR="00E02284">
                <w:rPr>
                  <w:rFonts w:eastAsia="Malgun Gothic"/>
                  <w:szCs w:val="20"/>
                  <w:lang w:eastAsia="ko-KR"/>
                </w:rPr>
                <w:t>Alt. 2</w:t>
              </w:r>
            </w:ins>
          </w:p>
        </w:tc>
      </w:tr>
      <w:tr w:rsidR="00DF1C74" w14:paraId="04C14052" w14:textId="77777777" w:rsidTr="000119B5">
        <w:tc>
          <w:tcPr>
            <w:tcW w:w="2263" w:type="dxa"/>
            <w:shd w:val="clear" w:color="auto" w:fill="auto"/>
          </w:tcPr>
          <w:p w14:paraId="30D52B6A" w14:textId="7060F7FD" w:rsidR="00DF1C74" w:rsidRDefault="00DF1C74" w:rsidP="00652C18">
            <w:pPr>
              <w:widowControl w:val="0"/>
              <w:adjustRightInd w:val="0"/>
              <w:snapToGrid w:val="0"/>
              <w:spacing w:after="0" w:line="240" w:lineRule="auto"/>
              <w:ind w:left="0" w:firstLine="0"/>
              <w:rPr>
                <w:szCs w:val="20"/>
              </w:rPr>
            </w:pPr>
            <w:r>
              <w:rPr>
                <w:szCs w:val="20"/>
              </w:rPr>
              <w:t>Sony</w:t>
            </w:r>
          </w:p>
        </w:tc>
        <w:tc>
          <w:tcPr>
            <w:tcW w:w="7044" w:type="dxa"/>
            <w:shd w:val="clear" w:color="auto" w:fill="auto"/>
          </w:tcPr>
          <w:p w14:paraId="7CEF55F3" w14:textId="2EF3A88B" w:rsidR="00DF1C74" w:rsidRDefault="00DF1C74" w:rsidP="00F426C7">
            <w:pPr>
              <w:widowControl w:val="0"/>
              <w:adjustRightInd w:val="0"/>
              <w:snapToGrid w:val="0"/>
              <w:spacing w:after="0" w:line="240" w:lineRule="auto"/>
              <w:ind w:left="0" w:firstLine="0"/>
              <w:rPr>
                <w:rFonts w:eastAsia="Malgun Gothic"/>
                <w:szCs w:val="20"/>
                <w:lang w:eastAsia="ko-KR"/>
              </w:rPr>
            </w:pPr>
            <w:r>
              <w:rPr>
                <w:rFonts w:eastAsia="MS Mincho" w:hint="eastAsia"/>
                <w:szCs w:val="20"/>
                <w:lang w:eastAsia="ja-JP"/>
              </w:rPr>
              <w:t xml:space="preserve">Alt-1 or Alt-3. </w:t>
            </w:r>
            <w:r>
              <w:rPr>
                <w:rFonts w:eastAsia="MS Mincho"/>
                <w:szCs w:val="20"/>
                <w:lang w:eastAsia="ja-JP"/>
              </w:rPr>
              <w:t>T</w:t>
            </w:r>
            <w:r>
              <w:rPr>
                <w:rFonts w:eastAsia="MS Mincho" w:hint="eastAsia"/>
                <w:szCs w:val="20"/>
                <w:lang w:eastAsia="ja-JP"/>
              </w:rPr>
              <w:t xml:space="preserve">iming </w:t>
            </w:r>
            <w:r w:rsidR="00F426C7">
              <w:rPr>
                <w:rFonts w:eastAsia="MS Mincho" w:hint="eastAsia"/>
                <w:szCs w:val="20"/>
                <w:lang w:eastAsia="ja-JP"/>
              </w:rPr>
              <w:t>offset</w:t>
            </w:r>
            <w:r>
              <w:rPr>
                <w:rFonts w:eastAsia="MS Mincho" w:hint="eastAsia"/>
                <w:szCs w:val="20"/>
                <w:lang w:eastAsia="ja-JP"/>
              </w:rPr>
              <w:t xml:space="preserve"> and SSB index should be separately indicated.</w:t>
            </w:r>
            <w:ins w:id="61" w:author="Kusashima, Naoki" w:date="2018-11-12T14:42:00Z">
              <w:r w:rsidR="0074305D">
                <w:rPr>
                  <w:rFonts w:eastAsia="MS Mincho" w:hint="eastAsia"/>
                  <w:szCs w:val="20"/>
                  <w:lang w:eastAsia="ja-JP"/>
                </w:rPr>
                <w:t xml:space="preserve"> </w:t>
              </w:r>
            </w:ins>
            <w:ins w:id="62" w:author="Kusashima, Naoki" w:date="2018-11-12T14:43:00Z">
              <w:r w:rsidR="0074305D" w:rsidRPr="0074305D">
                <w:rPr>
                  <w:rFonts w:eastAsia="MS Mincho"/>
                  <w:szCs w:val="20"/>
                  <w:lang w:eastAsia="ja-JP"/>
                </w:rPr>
                <w:t xml:space="preserve">Duration of DRS transmission window should be confined to within </w:t>
              </w:r>
              <w:r w:rsidR="0074305D">
                <w:rPr>
                  <w:rFonts w:eastAsia="MS Mincho" w:hint="eastAsia"/>
                  <w:szCs w:val="20"/>
                  <w:lang w:eastAsia="ja-JP"/>
                </w:rPr>
                <w:t>5ms</w:t>
              </w:r>
            </w:ins>
            <w:ins w:id="63" w:author="Kusashima, Naoki" w:date="2018-11-12T14:45:00Z">
              <w:r w:rsidR="0074305D">
                <w:rPr>
                  <w:rFonts w:eastAsia="MS Mincho" w:hint="eastAsia"/>
                  <w:szCs w:val="20"/>
                  <w:lang w:eastAsia="ja-JP"/>
                </w:rPr>
                <w:t xml:space="preserve"> and</w:t>
              </w:r>
            </w:ins>
            <w:ins w:id="64" w:author="Kusashima, Naoki" w:date="2018-11-12T14:44:00Z">
              <w:r w:rsidR="0074305D">
                <w:rPr>
                  <w:rFonts w:eastAsia="MS Mincho" w:hint="eastAsia"/>
                  <w:szCs w:val="20"/>
                  <w:lang w:eastAsia="ja-JP"/>
                </w:rPr>
                <w:t xml:space="preserve"> Y = </w:t>
              </w:r>
            </w:ins>
            <w:ins w:id="65" w:author="Kusashima, Naoki" w:date="2018-11-12T15:04:00Z">
              <w:r w:rsidR="00B73588">
                <w:rPr>
                  <w:rFonts w:eastAsia="MS Mincho" w:hint="eastAsia"/>
                  <w:szCs w:val="20"/>
                  <w:lang w:eastAsia="ja-JP"/>
                </w:rPr>
                <w:t>10/</w:t>
              </w:r>
            </w:ins>
            <w:ins w:id="66" w:author="Kusashima, Naoki" w:date="2018-11-12T14:46:00Z">
              <w:r w:rsidR="0074305D">
                <w:rPr>
                  <w:rFonts w:eastAsia="MS Mincho" w:hint="eastAsia"/>
                  <w:szCs w:val="20"/>
                  <w:lang w:eastAsia="ja-JP"/>
                </w:rPr>
                <w:t>20/</w:t>
              </w:r>
            </w:ins>
            <w:ins w:id="67" w:author="Kusashima, Naoki" w:date="2018-11-12T14:44:00Z">
              <w:r w:rsidR="0074305D">
                <w:rPr>
                  <w:rFonts w:eastAsia="MS Mincho" w:hint="eastAsia"/>
                  <w:szCs w:val="20"/>
                  <w:lang w:eastAsia="ja-JP"/>
                </w:rPr>
                <w:t xml:space="preserve">40 for </w:t>
              </w:r>
            </w:ins>
            <w:ins w:id="68" w:author="Kusashima, Naoki" w:date="2018-11-12T15:04:00Z">
              <w:r w:rsidR="00B73588">
                <w:rPr>
                  <w:rFonts w:eastAsia="MS Mincho" w:hint="eastAsia"/>
                  <w:szCs w:val="20"/>
                  <w:lang w:eastAsia="ja-JP"/>
                </w:rPr>
                <w:t>15/</w:t>
              </w:r>
            </w:ins>
            <w:ins w:id="69" w:author="Kusashima, Naoki" w:date="2018-11-12T14:46:00Z">
              <w:r w:rsidR="0074305D">
                <w:rPr>
                  <w:rFonts w:eastAsia="MS Mincho" w:hint="eastAsia"/>
                  <w:szCs w:val="20"/>
                  <w:lang w:eastAsia="ja-JP"/>
                </w:rPr>
                <w:t>30/</w:t>
              </w:r>
            </w:ins>
            <w:ins w:id="70" w:author="Kusashima, Naoki" w:date="2018-11-12T14:44:00Z">
              <w:r w:rsidR="0074305D">
                <w:rPr>
                  <w:rFonts w:eastAsia="MS Mincho" w:hint="eastAsia"/>
                  <w:szCs w:val="20"/>
                  <w:lang w:eastAsia="ja-JP"/>
                </w:rPr>
                <w:t>60 kHz SCS.</w:t>
              </w:r>
            </w:ins>
          </w:p>
        </w:tc>
      </w:tr>
      <w:tr w:rsidR="001F7881" w14:paraId="34AB2953" w14:textId="77777777" w:rsidTr="000119B5">
        <w:tc>
          <w:tcPr>
            <w:tcW w:w="2263" w:type="dxa"/>
            <w:shd w:val="clear" w:color="auto" w:fill="auto"/>
          </w:tcPr>
          <w:p w14:paraId="6FF504F8" w14:textId="38DED3A5" w:rsidR="001F7881" w:rsidRDefault="001F7881" w:rsidP="00652C18">
            <w:pPr>
              <w:widowControl w:val="0"/>
              <w:adjustRightInd w:val="0"/>
              <w:snapToGrid w:val="0"/>
              <w:spacing w:after="0" w:line="240" w:lineRule="auto"/>
              <w:ind w:left="0" w:firstLine="0"/>
              <w:rPr>
                <w:szCs w:val="20"/>
              </w:rPr>
            </w:pPr>
            <w:r>
              <w:rPr>
                <w:szCs w:val="20"/>
              </w:rPr>
              <w:t>InterDigital</w:t>
            </w:r>
          </w:p>
        </w:tc>
        <w:tc>
          <w:tcPr>
            <w:tcW w:w="7044" w:type="dxa"/>
            <w:shd w:val="clear" w:color="auto" w:fill="auto"/>
          </w:tcPr>
          <w:p w14:paraId="25CC9635" w14:textId="52406E87" w:rsidR="001F7881" w:rsidRDefault="001F7881" w:rsidP="00F426C7">
            <w:pPr>
              <w:widowControl w:val="0"/>
              <w:adjustRightInd w:val="0"/>
              <w:snapToGrid w:val="0"/>
              <w:spacing w:after="0" w:line="240" w:lineRule="auto"/>
              <w:ind w:left="0" w:firstLine="0"/>
              <w:rPr>
                <w:rFonts w:eastAsia="MS Mincho"/>
                <w:szCs w:val="20"/>
                <w:lang w:eastAsia="ja-JP"/>
              </w:rPr>
            </w:pPr>
            <w:r>
              <w:rPr>
                <w:rFonts w:eastAsia="MS Mincho"/>
                <w:szCs w:val="20"/>
                <w:lang w:eastAsia="ja-JP"/>
              </w:rPr>
              <w:t>FFS</w:t>
            </w:r>
          </w:p>
        </w:tc>
      </w:tr>
      <w:tr w:rsidR="001F7881" w14:paraId="468D7B65" w14:textId="77777777" w:rsidTr="000119B5">
        <w:tc>
          <w:tcPr>
            <w:tcW w:w="2263" w:type="dxa"/>
            <w:shd w:val="clear" w:color="auto" w:fill="auto"/>
          </w:tcPr>
          <w:p w14:paraId="17039319" w14:textId="4324DF10" w:rsidR="001F7881" w:rsidRDefault="00E26B9A" w:rsidP="00652C18">
            <w:pPr>
              <w:widowControl w:val="0"/>
              <w:adjustRightInd w:val="0"/>
              <w:snapToGrid w:val="0"/>
              <w:spacing w:after="0" w:line="240" w:lineRule="auto"/>
              <w:ind w:left="0" w:firstLine="0"/>
              <w:rPr>
                <w:szCs w:val="20"/>
              </w:rPr>
            </w:pPr>
            <w:r>
              <w:rPr>
                <w:szCs w:val="20"/>
              </w:rPr>
              <w:t>Huawei, Hisilicon</w:t>
            </w:r>
          </w:p>
        </w:tc>
        <w:tc>
          <w:tcPr>
            <w:tcW w:w="7044" w:type="dxa"/>
            <w:shd w:val="clear" w:color="auto" w:fill="auto"/>
          </w:tcPr>
          <w:p w14:paraId="7F2EEED6" w14:textId="670A2A7A" w:rsidR="001F7881" w:rsidRDefault="00E26B9A" w:rsidP="000E57D2">
            <w:pPr>
              <w:widowControl w:val="0"/>
              <w:adjustRightInd w:val="0"/>
              <w:snapToGrid w:val="0"/>
              <w:spacing w:after="0" w:line="240" w:lineRule="auto"/>
              <w:ind w:left="0" w:firstLine="0"/>
              <w:rPr>
                <w:rFonts w:eastAsia="MS Mincho"/>
                <w:szCs w:val="20"/>
                <w:lang w:eastAsia="ja-JP"/>
              </w:rPr>
            </w:pPr>
            <w:r>
              <w:rPr>
                <w:rFonts w:eastAsia="MS Mincho"/>
                <w:szCs w:val="20"/>
                <w:lang w:eastAsia="ja-JP"/>
              </w:rPr>
              <w:t>Alt-2</w:t>
            </w:r>
            <w:r w:rsidR="000E57D2">
              <w:rPr>
                <w:rFonts w:eastAsia="MS Mincho"/>
                <w:szCs w:val="20"/>
                <w:lang w:eastAsia="ja-JP"/>
              </w:rPr>
              <w:t>, Alt-7 if only single beam configured</w:t>
            </w:r>
          </w:p>
        </w:tc>
      </w:tr>
      <w:tr w:rsidR="00BB7780" w14:paraId="5B5EB946" w14:textId="77777777" w:rsidTr="000119B5">
        <w:tc>
          <w:tcPr>
            <w:tcW w:w="2263" w:type="dxa"/>
            <w:shd w:val="clear" w:color="auto" w:fill="auto"/>
          </w:tcPr>
          <w:p w14:paraId="0243C121" w14:textId="5A984543" w:rsidR="00BB7780" w:rsidRDefault="00BB7780" w:rsidP="00BB7780">
            <w:pPr>
              <w:widowControl w:val="0"/>
              <w:adjustRightInd w:val="0"/>
              <w:snapToGrid w:val="0"/>
              <w:spacing w:after="0" w:line="240" w:lineRule="auto"/>
              <w:ind w:left="0" w:firstLine="0"/>
              <w:rPr>
                <w:szCs w:val="20"/>
              </w:rPr>
            </w:pPr>
            <w:r>
              <w:rPr>
                <w:szCs w:val="20"/>
              </w:rPr>
              <w:t>Ericsson</w:t>
            </w:r>
          </w:p>
        </w:tc>
        <w:tc>
          <w:tcPr>
            <w:tcW w:w="7044" w:type="dxa"/>
            <w:shd w:val="clear" w:color="auto" w:fill="auto"/>
          </w:tcPr>
          <w:p w14:paraId="7C54C6E2" w14:textId="1EA5F0E9" w:rsidR="00BB7780" w:rsidRDefault="00BB7780" w:rsidP="00BB7780">
            <w:pPr>
              <w:widowControl w:val="0"/>
              <w:adjustRightInd w:val="0"/>
              <w:snapToGrid w:val="0"/>
              <w:spacing w:after="0" w:line="240" w:lineRule="auto"/>
              <w:ind w:left="0" w:firstLine="0"/>
              <w:rPr>
                <w:rFonts w:eastAsia="MS Mincho"/>
                <w:szCs w:val="20"/>
                <w:lang w:eastAsia="ja-JP"/>
              </w:rPr>
            </w:pPr>
            <w:r>
              <w:rPr>
                <w:rFonts w:eastAsia="MS Mincho"/>
                <w:szCs w:val="20"/>
                <w:lang w:eastAsia="ja-JP"/>
              </w:rPr>
              <w:t>We have a different understanding of the “cyclic wrapping” of the SSBs. Our proposal is to make use of a subset of the 64 SSB indices available (indicated by PBCH DMRS + 3 bits in MIB) to indicate a shifted SSB within the SMTC window. The UE then makes use of legacy NR-Rel15 mechanism to determine timing based on the SSSB index. The “cyclic wrapping” is of the beam indices computed from the signaled SSB index through a mod function, e.g.,  mod (SSB Index, N) where N = the number of SSBs. This lets the UE know which SSBs are QCL’d with each other from one burst to the next, even though the SSBs may been shifted in time.</w:t>
            </w:r>
          </w:p>
        </w:tc>
      </w:tr>
      <w:tr w:rsidR="004860EF" w14:paraId="609D0B7E" w14:textId="77777777" w:rsidTr="000119B5">
        <w:trPr>
          <w:ins w:id="71" w:author="Murayama" w:date="2018-11-13T03:55:00Z"/>
        </w:trPr>
        <w:tc>
          <w:tcPr>
            <w:tcW w:w="2263" w:type="dxa"/>
            <w:shd w:val="clear" w:color="auto" w:fill="auto"/>
          </w:tcPr>
          <w:p w14:paraId="13EB582D" w14:textId="54B47BB3" w:rsidR="004860EF" w:rsidRDefault="004860EF" w:rsidP="00BB7780">
            <w:pPr>
              <w:widowControl w:val="0"/>
              <w:adjustRightInd w:val="0"/>
              <w:snapToGrid w:val="0"/>
              <w:spacing w:after="0" w:line="240" w:lineRule="auto"/>
              <w:ind w:left="0" w:firstLine="0"/>
              <w:rPr>
                <w:ins w:id="72" w:author="Murayama" w:date="2018-11-13T03:55:00Z"/>
                <w:szCs w:val="20"/>
              </w:rPr>
            </w:pPr>
            <w:ins w:id="73" w:author="Murayama" w:date="2018-11-13T03:55:00Z">
              <w:r>
                <w:rPr>
                  <w:rFonts w:hint="eastAsia"/>
                  <w:szCs w:val="20"/>
                </w:rPr>
                <w:t>N</w:t>
              </w:r>
              <w:r>
                <w:rPr>
                  <w:szCs w:val="20"/>
                </w:rPr>
                <w:t>TT DOCOMO</w:t>
              </w:r>
            </w:ins>
          </w:p>
        </w:tc>
        <w:tc>
          <w:tcPr>
            <w:tcW w:w="7044" w:type="dxa"/>
            <w:shd w:val="clear" w:color="auto" w:fill="auto"/>
          </w:tcPr>
          <w:p w14:paraId="46A26F85" w14:textId="135A7955" w:rsidR="00B06C1A" w:rsidRDefault="004860EF" w:rsidP="00BB7780">
            <w:pPr>
              <w:widowControl w:val="0"/>
              <w:adjustRightInd w:val="0"/>
              <w:snapToGrid w:val="0"/>
              <w:spacing w:after="0" w:line="240" w:lineRule="auto"/>
              <w:ind w:left="0" w:firstLine="0"/>
              <w:rPr>
                <w:ins w:id="74" w:author="Murayama" w:date="2018-11-13T03:55:00Z"/>
                <w:rFonts w:eastAsia="MS Mincho"/>
                <w:szCs w:val="20"/>
                <w:lang w:eastAsia="ja-JP"/>
              </w:rPr>
            </w:pPr>
            <w:ins w:id="75" w:author="Murayama" w:date="2018-11-13T03:55:00Z">
              <w:r>
                <w:rPr>
                  <w:rFonts w:eastAsia="MS Mincho" w:hint="eastAsia"/>
                  <w:szCs w:val="20"/>
                  <w:lang w:eastAsia="ja-JP"/>
                </w:rPr>
                <w:t>A</w:t>
              </w:r>
              <w:r>
                <w:rPr>
                  <w:rFonts w:eastAsia="MS Mincho"/>
                  <w:szCs w:val="20"/>
                  <w:lang w:eastAsia="ja-JP"/>
                </w:rPr>
                <w:t>lt-2</w:t>
              </w:r>
            </w:ins>
          </w:p>
        </w:tc>
      </w:tr>
      <w:tr w:rsidR="00B06C1A" w14:paraId="3F3FA80D" w14:textId="77777777" w:rsidTr="000119B5">
        <w:trPr>
          <w:ins w:id="76" w:author="Robert, Michel (Nokia - FR/Paris-Saclay)" w:date="2018-11-12T20:25:00Z"/>
        </w:trPr>
        <w:tc>
          <w:tcPr>
            <w:tcW w:w="2263" w:type="dxa"/>
            <w:shd w:val="clear" w:color="auto" w:fill="auto"/>
          </w:tcPr>
          <w:p w14:paraId="5986C827" w14:textId="7BC9FE9C" w:rsidR="00B06C1A" w:rsidRDefault="00B06C1A" w:rsidP="00BB7780">
            <w:pPr>
              <w:widowControl w:val="0"/>
              <w:adjustRightInd w:val="0"/>
              <w:snapToGrid w:val="0"/>
              <w:spacing w:after="0" w:line="240" w:lineRule="auto"/>
              <w:ind w:left="0" w:firstLine="0"/>
              <w:rPr>
                <w:ins w:id="77" w:author="Robert, Michel (Nokia - FR/Paris-Saclay)" w:date="2018-11-12T20:25:00Z"/>
                <w:szCs w:val="20"/>
              </w:rPr>
            </w:pPr>
            <w:ins w:id="78" w:author="Robert, Michel (Nokia - FR/Paris-Saclay)" w:date="2018-11-12T20:25:00Z">
              <w:r>
                <w:rPr>
                  <w:szCs w:val="20"/>
                </w:rPr>
                <w:t>Nokia, Nokia Shanghai Bell</w:t>
              </w:r>
            </w:ins>
          </w:p>
        </w:tc>
        <w:tc>
          <w:tcPr>
            <w:tcW w:w="7044" w:type="dxa"/>
            <w:shd w:val="clear" w:color="auto" w:fill="auto"/>
          </w:tcPr>
          <w:p w14:paraId="22B97163" w14:textId="21BD4505" w:rsidR="00B06C1A" w:rsidRDefault="00B06C1A" w:rsidP="00BB7780">
            <w:pPr>
              <w:widowControl w:val="0"/>
              <w:adjustRightInd w:val="0"/>
              <w:snapToGrid w:val="0"/>
              <w:spacing w:after="0" w:line="240" w:lineRule="auto"/>
              <w:ind w:left="0" w:firstLine="0"/>
              <w:rPr>
                <w:ins w:id="79" w:author="Robert, Michel (Nokia - FR/Paris-Saclay)" w:date="2018-11-12T20:25:00Z"/>
                <w:rFonts w:eastAsia="MS Mincho"/>
                <w:szCs w:val="20"/>
                <w:lang w:eastAsia="ja-JP"/>
              </w:rPr>
            </w:pPr>
            <w:ins w:id="80" w:author="Robert, Michel (Nokia - FR/Paris-Saclay)" w:date="2018-11-12T20:25:00Z">
              <w:r>
                <w:rPr>
                  <w:rFonts w:eastAsia="MS Mincho"/>
                  <w:szCs w:val="20"/>
                  <w:lang w:eastAsia="ja-JP"/>
                </w:rPr>
                <w:t>Alt-2 (cyclic shift)</w:t>
              </w:r>
            </w:ins>
            <w:ins w:id="81" w:author="Robert, Michel (Nokia - FR/Paris-Saclay)" w:date="2018-11-12T20:26:00Z">
              <w:r>
                <w:rPr>
                  <w:rFonts w:eastAsia="MS Mincho"/>
                  <w:szCs w:val="20"/>
                  <w:lang w:eastAsia="ja-JP"/>
                </w:rPr>
                <w:t xml:space="preserve">, 10/20/40 fixed </w:t>
              </w:r>
            </w:ins>
            <w:ins w:id="82" w:author="Robert, Michel (Nokia - FR/Paris-Saclay)" w:date="2018-11-12T20:27:00Z">
              <w:r>
                <w:rPr>
                  <w:rFonts w:eastAsia="MS Mincho"/>
                  <w:szCs w:val="20"/>
                  <w:lang w:eastAsia="ja-JP"/>
                </w:rPr>
                <w:t>SSB positions max, based upon a 5ms max DRS window duration</w:t>
              </w:r>
            </w:ins>
          </w:p>
        </w:tc>
      </w:tr>
    </w:tbl>
    <w:p w14:paraId="0FD410E9" w14:textId="77777777" w:rsidR="00125036" w:rsidRDefault="00125036" w:rsidP="00125036">
      <w:pPr>
        <w:pStyle w:val="ListParagraph1"/>
        <w:adjustRightInd w:val="0"/>
        <w:snapToGrid w:val="0"/>
        <w:spacing w:after="0" w:line="240" w:lineRule="auto"/>
        <w:ind w:left="0" w:firstLineChars="0"/>
        <w:rPr>
          <w:szCs w:val="20"/>
        </w:rPr>
      </w:pPr>
    </w:p>
    <w:p w14:paraId="17DCD2A4" w14:textId="77777777" w:rsidR="00E4396F" w:rsidRDefault="00E4396F" w:rsidP="00E4396F">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p w14:paraId="7406FB4E" w14:textId="4C975AB2" w:rsidR="00E4396F" w:rsidRDefault="007565AD" w:rsidP="007565AD">
      <w:pPr>
        <w:pStyle w:val="ListParagraph1"/>
        <w:numPr>
          <w:ilvl w:val="0"/>
          <w:numId w:val="30"/>
        </w:numPr>
        <w:adjustRightInd w:val="0"/>
        <w:snapToGrid w:val="0"/>
        <w:spacing w:after="0" w:line="240" w:lineRule="auto"/>
        <w:ind w:firstLineChars="0"/>
        <w:rPr>
          <w:szCs w:val="20"/>
        </w:rPr>
      </w:pPr>
      <w:r>
        <w:rPr>
          <w:szCs w:val="20"/>
        </w:rPr>
        <w:t xml:space="preserve">The maximum number of candidate SSB positions within DRS transmission window, Y, is dependent on SSB SCS, for e.g., Y = [16] for 15 kHz, Y = [32] for 30 kHz, Y = </w:t>
      </w:r>
      <w:r w:rsidR="007C717A">
        <w:rPr>
          <w:szCs w:val="20"/>
        </w:rPr>
        <w:t>[</w:t>
      </w:r>
      <w:r>
        <w:rPr>
          <w:szCs w:val="20"/>
        </w:rPr>
        <w:t>64</w:t>
      </w:r>
      <w:r w:rsidR="007C717A">
        <w:rPr>
          <w:szCs w:val="20"/>
        </w:rPr>
        <w:t>]</w:t>
      </w:r>
      <w:r>
        <w:rPr>
          <w:szCs w:val="20"/>
        </w:rPr>
        <w:t xml:space="preserve"> for 60 kHz (if supported)</w:t>
      </w:r>
    </w:p>
    <w:p w14:paraId="78D2BB01" w14:textId="38855452" w:rsidR="007C717A" w:rsidRDefault="007C717A" w:rsidP="007C717A">
      <w:pPr>
        <w:pStyle w:val="ListParagraph"/>
        <w:numPr>
          <w:ilvl w:val="0"/>
          <w:numId w:val="30"/>
        </w:numPr>
        <w:spacing w:after="0" w:line="288" w:lineRule="auto"/>
        <w:contextualSpacing w:val="0"/>
        <w:rPr>
          <w:lang w:eastAsia="ja-JP"/>
        </w:rPr>
      </w:pPr>
      <w:r>
        <w:rPr>
          <w:lang w:eastAsia="ja-JP"/>
        </w:rPr>
        <w:t>It is recommend</w:t>
      </w:r>
      <w:ins w:id="83" w:author="Mukherjee, Amitav" w:date="2018-11-14T15:52:00Z">
        <w:r w:rsidR="00AD1BF7">
          <w:rPr>
            <w:lang w:eastAsia="ja-JP"/>
          </w:rPr>
          <w:t>ed</w:t>
        </w:r>
      </w:ins>
      <w:r>
        <w:rPr>
          <w:lang w:eastAsia="ja-JP"/>
        </w:rPr>
        <w:t xml:space="preserve"> for the maximum DRS transmission window duration to be extended beyond 5 ms</w:t>
      </w:r>
      <w:del w:id="84" w:author="Mukherjee, Amitav" w:date="2018-11-14T15:52:00Z">
        <w:r w:rsidDel="00AD1BF7">
          <w:rPr>
            <w:lang w:eastAsia="ja-JP"/>
          </w:rPr>
          <w:delText>, similar to LTE-LAA</w:delText>
        </w:r>
      </w:del>
      <w:r>
        <w:rPr>
          <w:lang w:eastAsia="ja-JP"/>
        </w:rPr>
        <w:t>.</w:t>
      </w:r>
    </w:p>
    <w:p w14:paraId="7B04132B" w14:textId="2F6CCEDA" w:rsidR="007C717A" w:rsidRDefault="007C717A" w:rsidP="007C717A">
      <w:pPr>
        <w:pStyle w:val="ListParagraph"/>
        <w:numPr>
          <w:ilvl w:val="1"/>
          <w:numId w:val="30"/>
        </w:numPr>
        <w:spacing w:after="0" w:line="288" w:lineRule="auto"/>
        <w:contextualSpacing w:val="0"/>
        <w:rPr>
          <w:lang w:eastAsia="ja-JP"/>
        </w:rPr>
      </w:pPr>
      <w:r>
        <w:rPr>
          <w:lang w:eastAsia="ja-JP"/>
        </w:rPr>
        <w:t>Maximum number of transmitted SS/PBCH blocks within the DRS transmission window: X = 8 for any SSB SCS</w:t>
      </w:r>
    </w:p>
    <w:p w14:paraId="50A60632" w14:textId="77777777" w:rsidR="007C717A" w:rsidRDefault="007C717A" w:rsidP="007C717A">
      <w:pPr>
        <w:pStyle w:val="ListParagraph"/>
        <w:numPr>
          <w:ilvl w:val="1"/>
          <w:numId w:val="30"/>
        </w:numPr>
        <w:spacing w:after="0" w:line="288" w:lineRule="auto"/>
        <w:contextualSpacing w:val="0"/>
        <w:rPr>
          <w:lang w:eastAsia="ja-JP"/>
        </w:rPr>
      </w:pPr>
      <w:r>
        <w:rPr>
          <w:lang w:eastAsia="ja-JP"/>
        </w:rPr>
        <w:lastRenderedPageBreak/>
        <w:t>Duration of the transmitted DRS within the window: up to 2 ms (depending on the configuration of actually transmitted SS/PBCH blocks);</w:t>
      </w:r>
    </w:p>
    <w:p w14:paraId="0C4891B2" w14:textId="0D69CD94" w:rsidR="007C717A" w:rsidRDefault="007C717A" w:rsidP="007C717A">
      <w:pPr>
        <w:pStyle w:val="ListParagraph"/>
        <w:numPr>
          <w:ilvl w:val="0"/>
          <w:numId w:val="30"/>
        </w:numPr>
        <w:spacing w:after="0" w:line="288" w:lineRule="auto"/>
        <w:contextualSpacing w:val="0"/>
        <w:rPr>
          <w:lang w:eastAsia="ja-JP"/>
        </w:rPr>
      </w:pPr>
      <w:r>
        <w:rPr>
          <w:lang w:eastAsia="ja-JP"/>
        </w:rPr>
        <w:t xml:space="preserve">The mapping between candidate SS/PBCH block location index i (i = 0, 1, …, Y-1) to actually transmitted SS/PBCH block index i_SSB is given by i_SSB = i mod X (e.g. </w:t>
      </w:r>
      <w:r>
        <w:t xml:space="preserve">periodically </w:t>
      </w:r>
      <w:r>
        <w:rPr>
          <w:lang w:eastAsia="ja-JP"/>
        </w:rPr>
        <w:t>wrapping around);</w:t>
      </w:r>
    </w:p>
    <w:p w14:paraId="302B251E" w14:textId="6BEBB324" w:rsidR="00884AA6" w:rsidRDefault="00884AA6" w:rsidP="00884AA6">
      <w:pPr>
        <w:pStyle w:val="ListParagraph"/>
        <w:numPr>
          <w:ilvl w:val="1"/>
          <w:numId w:val="30"/>
        </w:numPr>
        <w:spacing w:after="0" w:line="288" w:lineRule="auto"/>
        <w:contextualSpacing w:val="0"/>
        <w:rPr>
          <w:lang w:eastAsia="ja-JP"/>
        </w:rPr>
      </w:pPr>
      <w:r>
        <w:rPr>
          <w:lang w:eastAsia="ja-JP"/>
        </w:rPr>
        <w:t xml:space="preserve">Shift granularity between group of SS/PBCH blocks: 0.5 ms </w:t>
      </w:r>
    </w:p>
    <w:p w14:paraId="570A11DC" w14:textId="77777777" w:rsidR="007C717A" w:rsidRDefault="007C717A" w:rsidP="007C717A">
      <w:pPr>
        <w:pStyle w:val="ListParagraph"/>
        <w:numPr>
          <w:ilvl w:val="0"/>
          <w:numId w:val="30"/>
        </w:numPr>
        <w:spacing w:after="0" w:line="288" w:lineRule="auto"/>
        <w:contextualSpacing w:val="0"/>
        <w:rPr>
          <w:lang w:eastAsia="ja-JP"/>
        </w:rPr>
      </w:pPr>
      <w:r>
        <w:rPr>
          <w:lang w:eastAsia="ja-JP"/>
        </w:rPr>
        <w:t>Timing information acquisition: the timing offset o_SSB = floor(i/X) is indicated to the UE in the corresponding SS/PBCH block;</w:t>
      </w:r>
    </w:p>
    <w:p w14:paraId="385C079A" w14:textId="747ADFD1" w:rsidR="007C717A" w:rsidRPr="002A0353" w:rsidRDefault="007C717A" w:rsidP="007C717A">
      <w:pPr>
        <w:pStyle w:val="ListParagraph"/>
        <w:numPr>
          <w:ilvl w:val="0"/>
          <w:numId w:val="30"/>
        </w:numPr>
        <w:spacing w:after="0" w:line="288" w:lineRule="auto"/>
        <w:contextualSpacing w:val="0"/>
        <w:rPr>
          <w:lang w:eastAsia="ja-JP"/>
        </w:rPr>
      </w:pPr>
      <w:r>
        <w:rPr>
          <w:lang w:eastAsia="ja-JP"/>
        </w:rPr>
        <w:t xml:space="preserve">For determination of QCL information, SS/PBCH blocks with the same SS/PBCH block index are assumed to be QCLed (as in NR Rel-15), and no need to specify the QCL assumption within a DTTC window.  </w:t>
      </w:r>
    </w:p>
    <w:p w14:paraId="77BF1698" w14:textId="77777777" w:rsidR="007C717A" w:rsidRDefault="007C717A" w:rsidP="007C717A">
      <w:pPr>
        <w:pStyle w:val="ListParagraph1"/>
        <w:adjustRightInd w:val="0"/>
        <w:snapToGrid w:val="0"/>
        <w:spacing w:after="0" w:line="240" w:lineRule="auto"/>
        <w:ind w:left="1140" w:firstLineChars="0" w:firstLine="0"/>
        <w:rPr>
          <w:szCs w:val="20"/>
        </w:rPr>
      </w:pPr>
    </w:p>
    <w:p w14:paraId="1DD6EDD0" w14:textId="2BFB4026" w:rsidR="007C717A" w:rsidRDefault="00045697" w:rsidP="007C717A">
      <w:pPr>
        <w:pStyle w:val="ListParagraph1"/>
        <w:adjustRightInd w:val="0"/>
        <w:snapToGrid w:val="0"/>
        <w:spacing w:after="0" w:line="240" w:lineRule="auto"/>
        <w:ind w:left="1140" w:firstLineChars="0" w:firstLine="0"/>
        <w:jc w:val="left"/>
        <w:rPr>
          <w:szCs w:val="20"/>
        </w:rPr>
      </w:pPr>
      <w:r>
        <w:rPr>
          <w:noProof/>
        </w:rPr>
        <w:object w:dxaOrig="9828" w:dyaOrig="3576" w14:anchorId="596DF6B0">
          <v:shape id="_x0000_i1027" type="#_x0000_t75" alt="" style="width:444.4pt;height:161.6pt;mso-width-percent:0;mso-height-percent:0;mso-width-percent:0;mso-height-percent:0" o:ole="">
            <v:imagedata r:id="rId18" o:title=""/>
          </v:shape>
          <o:OLEObject Type="Embed" ProgID="Visio.Drawing.15" ShapeID="_x0000_i1027" DrawAspect="Content" ObjectID="_1603718661" r:id="rId19"/>
        </w:object>
      </w:r>
    </w:p>
    <w:p w14:paraId="12E5E37D" w14:textId="77777777" w:rsidR="00E4396F" w:rsidRDefault="00E4396F" w:rsidP="00125036">
      <w:pPr>
        <w:pStyle w:val="ListParagraph1"/>
        <w:adjustRightInd w:val="0"/>
        <w:snapToGrid w:val="0"/>
        <w:spacing w:after="0" w:line="240" w:lineRule="auto"/>
        <w:ind w:left="0" w:firstLineChars="0"/>
        <w:rPr>
          <w:szCs w:val="20"/>
        </w:rPr>
      </w:pPr>
    </w:p>
    <w:p w14:paraId="1854E6B6" w14:textId="750DA422" w:rsidR="00E4396F" w:rsidRDefault="00E4396F" w:rsidP="00125036">
      <w:pPr>
        <w:pStyle w:val="ListParagraph1"/>
        <w:adjustRightInd w:val="0"/>
        <w:snapToGrid w:val="0"/>
        <w:spacing w:after="0" w:line="240" w:lineRule="auto"/>
        <w:ind w:left="0" w:firstLineChars="0"/>
        <w:rPr>
          <w:ins w:id="85" w:author="Robert, Michel (Nokia - FR/Paris-Saclay)" w:date="2018-11-12T20:28:00Z"/>
          <w:szCs w:val="20"/>
        </w:rPr>
      </w:pPr>
      <w:r w:rsidRPr="00E4396F">
        <w:rPr>
          <w:szCs w:val="20"/>
          <w:u w:val="single"/>
        </w:rPr>
        <w:t>Note</w:t>
      </w:r>
      <w:r>
        <w:rPr>
          <w:szCs w:val="20"/>
        </w:rPr>
        <w:t xml:space="preserve">: Several companies discussed </w:t>
      </w:r>
      <w:r w:rsidR="00661624">
        <w:rPr>
          <w:szCs w:val="20"/>
        </w:rPr>
        <w:t xml:space="preserve">modifications to the synchronization raster for NR-U, and </w:t>
      </w:r>
      <w:r>
        <w:rPr>
          <w:szCs w:val="20"/>
        </w:rPr>
        <w:t>the applicability of Cat-2 and Cat-4 LBT for SS/PBCH block transmiss</w:t>
      </w:r>
      <w:r w:rsidR="006C560B">
        <w:rPr>
          <w:szCs w:val="20"/>
        </w:rPr>
        <w:t>ions</w:t>
      </w:r>
      <w:r w:rsidR="00661624">
        <w:rPr>
          <w:szCs w:val="20"/>
        </w:rPr>
        <w:t>. The</w:t>
      </w:r>
      <w:r w:rsidR="006C560B">
        <w:rPr>
          <w:szCs w:val="20"/>
        </w:rPr>
        <w:t>s</w:t>
      </w:r>
      <w:r w:rsidR="00661624">
        <w:rPr>
          <w:szCs w:val="20"/>
        </w:rPr>
        <w:t>e</w:t>
      </w:r>
      <w:r w:rsidR="006C560B">
        <w:rPr>
          <w:szCs w:val="20"/>
        </w:rPr>
        <w:t xml:space="preserve"> issue</w:t>
      </w:r>
      <w:r w:rsidR="00661624">
        <w:rPr>
          <w:szCs w:val="20"/>
        </w:rPr>
        <w:t>s</w:t>
      </w:r>
      <w:r w:rsidR="006C560B">
        <w:rPr>
          <w:szCs w:val="20"/>
        </w:rPr>
        <w:t xml:space="preserve"> </w:t>
      </w:r>
      <w:r w:rsidR="00661624">
        <w:rPr>
          <w:szCs w:val="20"/>
        </w:rPr>
        <w:t>are</w:t>
      </w:r>
      <w:r w:rsidR="006C560B">
        <w:rPr>
          <w:szCs w:val="20"/>
        </w:rPr>
        <w:t xml:space="preserve"> better</w:t>
      </w:r>
      <w:r>
        <w:rPr>
          <w:szCs w:val="20"/>
        </w:rPr>
        <w:t xml:space="preserve"> addressed in AI</w:t>
      </w:r>
      <w:r w:rsidR="00661624">
        <w:rPr>
          <w:szCs w:val="20"/>
        </w:rPr>
        <w:t>s 7.2.2.2 and</w:t>
      </w:r>
      <w:r>
        <w:rPr>
          <w:szCs w:val="20"/>
        </w:rPr>
        <w:t xml:space="preserve"> 7.2.2.4.1 </w:t>
      </w:r>
    </w:p>
    <w:p w14:paraId="275EABF5" w14:textId="75F7965D" w:rsidR="00B06C1A" w:rsidRDefault="00B06C1A" w:rsidP="00125036">
      <w:pPr>
        <w:pStyle w:val="ListParagraph1"/>
        <w:adjustRightInd w:val="0"/>
        <w:snapToGrid w:val="0"/>
        <w:spacing w:after="0" w:line="240" w:lineRule="auto"/>
        <w:ind w:left="0" w:firstLineChars="0"/>
        <w:rPr>
          <w:ins w:id="86" w:author="Robert, Michel (Nokia - FR/Paris-Saclay)" w:date="2018-11-12T20:28:00Z"/>
          <w:szCs w:val="20"/>
        </w:rPr>
      </w:pPr>
    </w:p>
    <w:p w14:paraId="603647BF" w14:textId="34E6C51F" w:rsidR="00B06C1A" w:rsidRDefault="00704B24" w:rsidP="00B06C1A">
      <w:pPr>
        <w:spacing w:before="100" w:beforeAutospacing="1" w:after="100" w:afterAutospacing="1"/>
        <w:rPr>
          <w:ins w:id="87" w:author="Robert, Michel (Nokia - FR/Paris-Saclay)" w:date="2018-11-12T20:29:00Z"/>
          <w:szCs w:val="20"/>
        </w:rPr>
      </w:pPr>
      <w:ins w:id="88" w:author="Robert, Michel (Nokia - FR/Paris-Saclay)" w:date="2018-11-12T20:28:00Z">
        <w:r>
          <w:rPr>
            <w:szCs w:val="20"/>
          </w:rPr>
          <w:t>Additional proposal from Nokia</w:t>
        </w:r>
      </w:ins>
      <w:ins w:id="89" w:author="Robert, Michel (Nokia - FR/Paris-Saclay)" w:date="2018-11-12T20:36:00Z">
        <w:r>
          <w:rPr>
            <w:szCs w:val="20"/>
          </w:rPr>
          <w:t xml:space="preserve">, </w:t>
        </w:r>
      </w:ins>
      <w:ins w:id="90" w:author="Robert, Michel (Nokia - FR/Paris-Saclay)" w:date="2018-11-12T20:28:00Z">
        <w:r w:rsidR="00B06C1A">
          <w:rPr>
            <w:szCs w:val="20"/>
          </w:rPr>
          <w:t xml:space="preserve">NSB to be discussed: </w:t>
        </w:r>
      </w:ins>
    </w:p>
    <w:p w14:paraId="007FD0A1" w14:textId="427366A9" w:rsidR="00B06C1A" w:rsidRPr="007622DF" w:rsidRDefault="00B06C1A" w:rsidP="00B06C1A">
      <w:pPr>
        <w:spacing w:before="100" w:beforeAutospacing="1" w:after="100" w:afterAutospacing="1"/>
        <w:rPr>
          <w:ins w:id="91" w:author="Robert, Michel (Nokia - FR/Paris-Saclay)" w:date="2018-11-12T20:29:00Z"/>
          <w:rFonts w:eastAsia="Times New Roman"/>
          <w:sz w:val="24"/>
          <w:szCs w:val="24"/>
          <w:lang w:eastAsia="fr-FR"/>
        </w:rPr>
      </w:pPr>
      <w:ins w:id="92" w:author="Robert, Michel (Nokia - FR/Paris-Saclay)" w:date="2018-11-12T20:29:00Z">
        <w:r w:rsidRPr="681199C2">
          <w:rPr>
            <w:rFonts w:eastAsia="Times New Roman"/>
            <w:i/>
            <w:iCs/>
            <w:lang w:eastAsia="fr-FR"/>
          </w:rPr>
          <w:t>Capture in the TR</w:t>
        </w:r>
        <w:r w:rsidRPr="681199C2">
          <w:rPr>
            <w:rFonts w:eastAsia="Times New Roman"/>
            <w:b/>
            <w:bCs/>
            <w:i/>
            <w:iCs/>
            <w:lang w:eastAsia="fr-FR"/>
          </w:rPr>
          <w:t xml:space="preserve">: </w:t>
        </w:r>
        <w:r w:rsidRPr="681199C2">
          <w:rPr>
            <w:rFonts w:eastAsia="Times New Roman"/>
            <w:i/>
            <w:iCs/>
            <w:lang w:eastAsia="fr-FR"/>
          </w:rPr>
          <w:t>no benefits of multi-beam operation over single-beam operation has been identified for NR-U DRS transmissions below 7 GHz</w:t>
        </w:r>
        <w:r w:rsidRPr="00814D62">
          <w:rPr>
            <w:rFonts w:eastAsia="Times New Roman"/>
            <w:lang w:eastAsia="fr-FR"/>
          </w:rPr>
          <w:t xml:space="preserve">. </w:t>
        </w:r>
        <w:r w:rsidRPr="681199C2">
          <w:rPr>
            <w:rFonts w:eastAsia="Times New Roman"/>
            <w:i/>
            <w:iCs/>
            <w:lang w:eastAsia="fr-FR"/>
          </w:rPr>
          <w:t>Contrary</w:t>
        </w:r>
        <w:r w:rsidRPr="00814D62">
          <w:rPr>
            <w:rFonts w:eastAsia="Times New Roman"/>
            <w:lang w:eastAsia="fr-FR"/>
          </w:rPr>
          <w:t xml:space="preserve">, </w:t>
        </w:r>
        <w:r w:rsidRPr="681199C2">
          <w:rPr>
            <w:rFonts w:eastAsia="Times New Roman"/>
            <w:i/>
            <w:iCs/>
            <w:lang w:eastAsia="fr-FR"/>
          </w:rPr>
          <w:t>multi-beam operation increases the system overhead.</w:t>
        </w:r>
      </w:ins>
    </w:p>
    <w:p w14:paraId="36506F1D" w14:textId="4D1CB3E7" w:rsidR="00B06C1A" w:rsidRDefault="00B06C1A" w:rsidP="00125036">
      <w:pPr>
        <w:pStyle w:val="ListParagraph1"/>
        <w:adjustRightInd w:val="0"/>
        <w:snapToGrid w:val="0"/>
        <w:spacing w:after="0" w:line="240" w:lineRule="auto"/>
        <w:ind w:left="0" w:firstLineChars="0"/>
        <w:rPr>
          <w:szCs w:val="20"/>
        </w:rPr>
      </w:pPr>
    </w:p>
    <w:p w14:paraId="28BAA1B0" w14:textId="77777777" w:rsidR="00266BEA" w:rsidRDefault="00266BEA" w:rsidP="00125036">
      <w:pPr>
        <w:pStyle w:val="ListParagraph1"/>
        <w:adjustRightInd w:val="0"/>
        <w:snapToGrid w:val="0"/>
        <w:spacing w:after="0" w:line="240" w:lineRule="auto"/>
        <w:ind w:left="0" w:firstLineChars="0"/>
        <w:rPr>
          <w:szCs w:val="20"/>
        </w:rPr>
      </w:pPr>
    </w:p>
    <w:p w14:paraId="2815BDB7" w14:textId="3D78FD1D" w:rsidR="00266BEA" w:rsidRDefault="00266BEA" w:rsidP="00266BEA">
      <w:pPr>
        <w:pStyle w:val="Heading2"/>
        <w:rPr>
          <w:sz w:val="20"/>
        </w:rPr>
      </w:pPr>
      <w:r>
        <w:rPr>
          <w:sz w:val="20"/>
          <w:lang w:val="en-US"/>
        </w:rPr>
        <w:t xml:space="preserve">Paging enhancements </w:t>
      </w:r>
    </w:p>
    <w:p w14:paraId="651BE0A2" w14:textId="77777777" w:rsidR="00266BEA" w:rsidRDefault="00266BEA" w:rsidP="00266BEA">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798587CE" w14:textId="2A8D57C8" w:rsidR="00266BEA" w:rsidRDefault="00266BEA" w:rsidP="00266BEA">
      <w:pPr>
        <w:ind w:left="0" w:firstLine="0"/>
      </w:pPr>
      <w:r>
        <w:t>It</w:t>
      </w:r>
      <w:r w:rsidR="005746FD">
        <w:t xml:space="preserve"> has been agreed that m</w:t>
      </w:r>
      <w:r w:rsidR="005746FD" w:rsidRPr="005746FD">
        <w:t>odifications to paging procedures due to reduced transmission opportunities for paging due to LBT failure are beneficial and should be identified and studied.</w:t>
      </w:r>
    </w:p>
    <w:p w14:paraId="12B7EBB1" w14:textId="0C7BDB3E" w:rsidR="00266BEA" w:rsidRDefault="005746FD" w:rsidP="00266BEA">
      <w:pPr>
        <w:adjustRightInd w:val="0"/>
        <w:snapToGrid w:val="0"/>
        <w:spacing w:after="0" w:line="240" w:lineRule="auto"/>
        <w:ind w:left="0" w:firstLine="0"/>
        <w:rPr>
          <w:b/>
          <w:szCs w:val="20"/>
          <w:u w:val="single"/>
        </w:rPr>
      </w:pPr>
      <w:r>
        <w:rPr>
          <w:b/>
          <w:szCs w:val="20"/>
          <w:u w:val="single"/>
        </w:rPr>
        <w:t>Candidat</w:t>
      </w:r>
      <w:r w:rsidR="00266BEA">
        <w:rPr>
          <w:b/>
          <w:szCs w:val="20"/>
          <w:u w:val="single"/>
        </w:rPr>
        <w:t xml:space="preserve">es: </w:t>
      </w:r>
    </w:p>
    <w:p w14:paraId="34D99089" w14:textId="0B6D6375" w:rsidR="00266BEA" w:rsidRDefault="00266BEA" w:rsidP="00323E9C">
      <w:pPr>
        <w:numPr>
          <w:ilvl w:val="0"/>
          <w:numId w:val="8"/>
        </w:numPr>
        <w:adjustRightInd w:val="0"/>
        <w:snapToGrid w:val="0"/>
        <w:spacing w:after="0" w:line="240" w:lineRule="auto"/>
        <w:rPr>
          <w:szCs w:val="20"/>
        </w:rPr>
      </w:pPr>
      <w:r>
        <w:rPr>
          <w:szCs w:val="20"/>
        </w:rPr>
        <w:t>Potential paging enhancements</w:t>
      </w:r>
      <w:r w:rsidR="005746FD">
        <w:rPr>
          <w:szCs w:val="20"/>
        </w:rPr>
        <w:t xml:space="preserve"> for NR-U (not mutually exclusive)</w:t>
      </w:r>
      <w:r>
        <w:rPr>
          <w:szCs w:val="20"/>
        </w:rPr>
        <w:t>:</w:t>
      </w:r>
    </w:p>
    <w:p w14:paraId="198AAA31" w14:textId="63F425FF" w:rsidR="00266BEA" w:rsidRDefault="00266BEA" w:rsidP="00323E9C">
      <w:pPr>
        <w:numPr>
          <w:ilvl w:val="1"/>
          <w:numId w:val="8"/>
        </w:numPr>
        <w:adjustRightInd w:val="0"/>
        <w:snapToGrid w:val="0"/>
        <w:spacing w:after="0" w:line="240" w:lineRule="auto"/>
        <w:rPr>
          <w:szCs w:val="20"/>
        </w:rPr>
      </w:pPr>
      <w:r>
        <w:rPr>
          <w:szCs w:val="20"/>
        </w:rPr>
        <w:t>Alt-1</w:t>
      </w:r>
      <w:r w:rsidR="008E07CA">
        <w:rPr>
          <w:szCs w:val="20"/>
        </w:rPr>
        <w:t>a</w:t>
      </w:r>
      <w:r>
        <w:rPr>
          <w:szCs w:val="20"/>
        </w:rPr>
        <w:t xml:space="preserve">: </w:t>
      </w:r>
      <w:r w:rsidR="005746FD">
        <w:rPr>
          <w:szCs w:val="20"/>
        </w:rPr>
        <w:t>Introduce additional paging occasions (POs)</w:t>
      </w:r>
      <w:r w:rsidR="008E07CA">
        <w:rPr>
          <w:szCs w:val="20"/>
        </w:rPr>
        <w:t xml:space="preserve"> </w:t>
      </w:r>
    </w:p>
    <w:p w14:paraId="2862A225" w14:textId="0135CFAE" w:rsidR="008E07CA" w:rsidRDefault="008E07CA" w:rsidP="00323E9C">
      <w:pPr>
        <w:numPr>
          <w:ilvl w:val="1"/>
          <w:numId w:val="8"/>
        </w:numPr>
        <w:adjustRightInd w:val="0"/>
        <w:snapToGrid w:val="0"/>
        <w:spacing w:after="0" w:line="240" w:lineRule="auto"/>
        <w:rPr>
          <w:szCs w:val="20"/>
        </w:rPr>
      </w:pPr>
      <w:r>
        <w:rPr>
          <w:szCs w:val="20"/>
        </w:rPr>
        <w:t>Alt-1b: Additional PDCCH monitoring occasions with</w:t>
      </w:r>
      <w:r w:rsidR="00F807E6">
        <w:rPr>
          <w:szCs w:val="20"/>
        </w:rPr>
        <w:t>in</w:t>
      </w:r>
      <w:r>
        <w:rPr>
          <w:szCs w:val="20"/>
        </w:rPr>
        <w:t xml:space="preserve"> POs</w:t>
      </w:r>
    </w:p>
    <w:p w14:paraId="77AFEC25" w14:textId="1AC558AE" w:rsidR="00266BEA" w:rsidRDefault="00266BEA" w:rsidP="00323E9C">
      <w:pPr>
        <w:numPr>
          <w:ilvl w:val="1"/>
          <w:numId w:val="8"/>
        </w:numPr>
        <w:adjustRightInd w:val="0"/>
        <w:snapToGrid w:val="0"/>
        <w:spacing w:after="0" w:line="240" w:lineRule="auto"/>
        <w:rPr>
          <w:szCs w:val="20"/>
        </w:rPr>
      </w:pPr>
      <w:r>
        <w:rPr>
          <w:szCs w:val="20"/>
        </w:rPr>
        <w:t xml:space="preserve">Alt-2: </w:t>
      </w:r>
      <w:r w:rsidR="005746FD">
        <w:rPr>
          <w:szCs w:val="20"/>
        </w:rPr>
        <w:t>FDM of POs to reduce overhead</w:t>
      </w:r>
    </w:p>
    <w:p w14:paraId="1D28A275" w14:textId="3AED3620" w:rsidR="005746FD" w:rsidRDefault="005746FD" w:rsidP="00323E9C">
      <w:pPr>
        <w:numPr>
          <w:ilvl w:val="1"/>
          <w:numId w:val="8"/>
        </w:numPr>
        <w:adjustRightInd w:val="0"/>
        <w:snapToGrid w:val="0"/>
        <w:spacing w:after="0" w:line="240" w:lineRule="auto"/>
        <w:rPr>
          <w:szCs w:val="20"/>
        </w:rPr>
      </w:pPr>
      <w:r>
        <w:rPr>
          <w:szCs w:val="20"/>
        </w:rPr>
        <w:t>Alt-3: Longer paging window</w:t>
      </w:r>
    </w:p>
    <w:p w14:paraId="1EBE287E" w14:textId="04549B21" w:rsidR="005746FD" w:rsidRDefault="005746FD" w:rsidP="00323E9C">
      <w:pPr>
        <w:numPr>
          <w:ilvl w:val="1"/>
          <w:numId w:val="8"/>
        </w:numPr>
        <w:adjustRightInd w:val="0"/>
        <w:snapToGrid w:val="0"/>
        <w:spacing w:after="0" w:line="240" w:lineRule="auto"/>
        <w:jc w:val="left"/>
        <w:rPr>
          <w:szCs w:val="20"/>
        </w:rPr>
      </w:pPr>
      <w:r>
        <w:rPr>
          <w:szCs w:val="20"/>
        </w:rPr>
        <w:t>Alt-4: S</w:t>
      </w:r>
      <w:r w:rsidRPr="005746FD">
        <w:rPr>
          <w:szCs w:val="20"/>
        </w:rPr>
        <w:t>eparate transmission timing configuration</w:t>
      </w:r>
      <w:r>
        <w:rPr>
          <w:szCs w:val="20"/>
        </w:rPr>
        <w:t xml:space="preserve"> for p</w:t>
      </w:r>
      <w:r w:rsidRPr="005746FD">
        <w:rPr>
          <w:szCs w:val="20"/>
        </w:rPr>
        <w:t>aging not contained in the DSCH</w:t>
      </w:r>
    </w:p>
    <w:p w14:paraId="029C8749" w14:textId="73F75A01" w:rsidR="00586D3A" w:rsidRDefault="00586D3A" w:rsidP="00323E9C">
      <w:pPr>
        <w:numPr>
          <w:ilvl w:val="1"/>
          <w:numId w:val="8"/>
        </w:numPr>
        <w:adjustRightInd w:val="0"/>
        <w:snapToGrid w:val="0"/>
        <w:spacing w:after="0" w:line="240" w:lineRule="auto"/>
        <w:jc w:val="left"/>
        <w:rPr>
          <w:szCs w:val="20"/>
        </w:rPr>
      </w:pPr>
      <w:r>
        <w:rPr>
          <w:szCs w:val="20"/>
        </w:rPr>
        <w:t xml:space="preserve">Alt-5: </w:t>
      </w:r>
      <w:r w:rsidRPr="00586D3A">
        <w:rPr>
          <w:szCs w:val="20"/>
        </w:rPr>
        <w:t>Pages or paging indications should share COT with SSB occasions</w:t>
      </w:r>
    </w:p>
    <w:p w14:paraId="2D149DFF" w14:textId="612880FA" w:rsidR="00823EF3" w:rsidRDefault="00823EF3" w:rsidP="00323E9C">
      <w:pPr>
        <w:numPr>
          <w:ilvl w:val="1"/>
          <w:numId w:val="8"/>
        </w:numPr>
        <w:adjustRightInd w:val="0"/>
        <w:snapToGrid w:val="0"/>
        <w:spacing w:after="0" w:line="240" w:lineRule="auto"/>
        <w:jc w:val="left"/>
        <w:rPr>
          <w:szCs w:val="20"/>
        </w:rPr>
      </w:pPr>
      <w:r>
        <w:rPr>
          <w:szCs w:val="20"/>
        </w:rPr>
        <w:t>Alt-6: PO</w:t>
      </w:r>
      <w:r w:rsidRPr="00823EF3">
        <w:t xml:space="preserve"> </w:t>
      </w:r>
      <w:r w:rsidRPr="00823EF3">
        <w:rPr>
          <w:szCs w:val="20"/>
        </w:rPr>
        <w:t>of a UE can be associated to a single BWP within the wideband CC in order to reduce the paging overhead</w:t>
      </w:r>
    </w:p>
    <w:p w14:paraId="36CD2803" w14:textId="7784C591" w:rsidR="004D5B77" w:rsidRDefault="004D5B77" w:rsidP="00323E9C">
      <w:pPr>
        <w:numPr>
          <w:ilvl w:val="1"/>
          <w:numId w:val="8"/>
        </w:numPr>
        <w:adjustRightInd w:val="0"/>
        <w:snapToGrid w:val="0"/>
        <w:spacing w:after="0" w:line="240" w:lineRule="auto"/>
        <w:jc w:val="left"/>
        <w:rPr>
          <w:szCs w:val="20"/>
        </w:rPr>
      </w:pPr>
      <w:r>
        <w:rPr>
          <w:szCs w:val="20"/>
        </w:rPr>
        <w:lastRenderedPageBreak/>
        <w:t>Alt-7: gNB PHY provides indication of paging LBT failure to higher layers</w:t>
      </w:r>
    </w:p>
    <w:p w14:paraId="40E099CC" w14:textId="64E6A865" w:rsidR="004D5B77" w:rsidRDefault="004D5B77" w:rsidP="00323E9C">
      <w:pPr>
        <w:numPr>
          <w:ilvl w:val="1"/>
          <w:numId w:val="8"/>
        </w:numPr>
        <w:adjustRightInd w:val="0"/>
        <w:snapToGrid w:val="0"/>
        <w:spacing w:after="0" w:line="240" w:lineRule="auto"/>
        <w:jc w:val="left"/>
        <w:rPr>
          <w:szCs w:val="20"/>
        </w:rPr>
      </w:pPr>
      <w:r>
        <w:rPr>
          <w:szCs w:val="20"/>
        </w:rPr>
        <w:t xml:space="preserve">Alt-8: </w:t>
      </w:r>
      <w:r w:rsidRPr="004D5B77">
        <w:rPr>
          <w:szCs w:val="20"/>
        </w:rPr>
        <w:t>Time index used to derive the association between SSB and paging/OSI PDCCH outside DRS</w:t>
      </w:r>
    </w:p>
    <w:p w14:paraId="3303392F" w14:textId="77777777" w:rsidR="00266BEA" w:rsidRPr="005C27BB" w:rsidRDefault="00266BEA" w:rsidP="00266BEA">
      <w:pPr>
        <w:ind w:left="0" w:firstLine="0"/>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266BEA" w14:paraId="0E39E679" w14:textId="77777777" w:rsidTr="000119B5">
        <w:tc>
          <w:tcPr>
            <w:tcW w:w="2263" w:type="dxa"/>
            <w:shd w:val="clear" w:color="auto" w:fill="auto"/>
          </w:tcPr>
          <w:p w14:paraId="1DB58FBA" w14:textId="77777777" w:rsidR="00266BEA" w:rsidRDefault="00266BEA"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14:paraId="59578944" w14:textId="77777777" w:rsidR="00266BEA" w:rsidRDefault="00266BEA"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266BEA" w14:paraId="4C3BBF5C" w14:textId="77777777" w:rsidTr="000119B5">
        <w:tc>
          <w:tcPr>
            <w:tcW w:w="2263" w:type="dxa"/>
            <w:shd w:val="clear" w:color="auto" w:fill="auto"/>
          </w:tcPr>
          <w:p w14:paraId="5E4B7198" w14:textId="77777777" w:rsidR="00266BEA" w:rsidRDefault="00266BEA" w:rsidP="000119B5">
            <w:pPr>
              <w:widowControl w:val="0"/>
              <w:adjustRightInd w:val="0"/>
              <w:snapToGrid w:val="0"/>
              <w:spacing w:after="0" w:line="240" w:lineRule="auto"/>
              <w:ind w:left="0" w:firstLine="0"/>
              <w:rPr>
                <w:szCs w:val="20"/>
              </w:rPr>
            </w:pPr>
            <w:r>
              <w:rPr>
                <w:rFonts w:hint="eastAsia"/>
                <w:szCs w:val="20"/>
              </w:rPr>
              <w:t>Samsung</w:t>
            </w:r>
          </w:p>
        </w:tc>
        <w:tc>
          <w:tcPr>
            <w:tcW w:w="7044" w:type="dxa"/>
            <w:shd w:val="clear" w:color="auto" w:fill="auto"/>
          </w:tcPr>
          <w:p w14:paraId="0F51B28F" w14:textId="3CD00673" w:rsidR="00266BEA" w:rsidRPr="001F4C2F" w:rsidRDefault="005746FD"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Alt-4</w:t>
            </w:r>
          </w:p>
        </w:tc>
      </w:tr>
      <w:tr w:rsidR="00266BEA" w14:paraId="3E1DEC16" w14:textId="77777777" w:rsidTr="000119B5">
        <w:tc>
          <w:tcPr>
            <w:tcW w:w="2263" w:type="dxa"/>
            <w:shd w:val="clear" w:color="auto" w:fill="auto"/>
          </w:tcPr>
          <w:p w14:paraId="2B291B18" w14:textId="308EA2F2" w:rsidR="00266BEA" w:rsidRDefault="00586D3A" w:rsidP="000119B5">
            <w:pPr>
              <w:widowControl w:val="0"/>
              <w:adjustRightInd w:val="0"/>
              <w:snapToGrid w:val="0"/>
              <w:spacing w:after="0" w:line="240" w:lineRule="auto"/>
              <w:ind w:left="0" w:firstLine="0"/>
              <w:rPr>
                <w:szCs w:val="20"/>
              </w:rPr>
            </w:pPr>
            <w:r>
              <w:rPr>
                <w:rFonts w:hint="eastAsia"/>
                <w:szCs w:val="20"/>
              </w:rPr>
              <w:t>Qualcomm</w:t>
            </w:r>
          </w:p>
        </w:tc>
        <w:tc>
          <w:tcPr>
            <w:tcW w:w="7044" w:type="dxa"/>
            <w:shd w:val="clear" w:color="auto" w:fill="auto"/>
          </w:tcPr>
          <w:p w14:paraId="6301260F" w14:textId="6B0DE578" w:rsidR="00266BEA" w:rsidRDefault="00586D3A" w:rsidP="000119B5">
            <w:pPr>
              <w:widowControl w:val="0"/>
              <w:adjustRightInd w:val="0"/>
              <w:snapToGrid w:val="0"/>
              <w:spacing w:after="0" w:line="240" w:lineRule="auto"/>
              <w:ind w:left="0" w:firstLine="0"/>
              <w:rPr>
                <w:szCs w:val="20"/>
              </w:rPr>
            </w:pPr>
            <w:r>
              <w:rPr>
                <w:szCs w:val="20"/>
              </w:rPr>
              <w:t>Alt-5</w:t>
            </w:r>
          </w:p>
        </w:tc>
      </w:tr>
      <w:tr w:rsidR="00266BEA" w14:paraId="56869D05" w14:textId="77777777" w:rsidTr="000119B5">
        <w:tc>
          <w:tcPr>
            <w:tcW w:w="2263" w:type="dxa"/>
            <w:shd w:val="clear" w:color="auto" w:fill="auto"/>
          </w:tcPr>
          <w:p w14:paraId="1CF6CB48" w14:textId="77777777" w:rsidR="00266BEA" w:rsidRDefault="00266BEA" w:rsidP="000119B5">
            <w:pPr>
              <w:widowControl w:val="0"/>
              <w:adjustRightInd w:val="0"/>
              <w:snapToGrid w:val="0"/>
              <w:spacing w:after="0" w:line="240" w:lineRule="auto"/>
              <w:ind w:left="0" w:firstLine="0"/>
              <w:rPr>
                <w:szCs w:val="20"/>
              </w:rPr>
            </w:pPr>
            <w:r>
              <w:rPr>
                <w:szCs w:val="20"/>
              </w:rPr>
              <w:t>ZTE</w:t>
            </w:r>
          </w:p>
        </w:tc>
        <w:tc>
          <w:tcPr>
            <w:tcW w:w="7044" w:type="dxa"/>
            <w:shd w:val="clear" w:color="auto" w:fill="auto"/>
          </w:tcPr>
          <w:p w14:paraId="42E140FA" w14:textId="22C7AB77" w:rsidR="00266BEA" w:rsidRDefault="005746FD" w:rsidP="000119B5">
            <w:pPr>
              <w:widowControl w:val="0"/>
              <w:adjustRightInd w:val="0"/>
              <w:snapToGrid w:val="0"/>
              <w:spacing w:after="0" w:line="240" w:lineRule="auto"/>
              <w:ind w:left="0" w:firstLine="0"/>
              <w:rPr>
                <w:szCs w:val="20"/>
              </w:rPr>
            </w:pPr>
            <w:r>
              <w:rPr>
                <w:szCs w:val="20"/>
              </w:rPr>
              <w:t>Alt-1</w:t>
            </w:r>
            <w:r w:rsidR="008E07CA">
              <w:rPr>
                <w:szCs w:val="20"/>
              </w:rPr>
              <w:t>a</w:t>
            </w:r>
          </w:p>
        </w:tc>
      </w:tr>
      <w:tr w:rsidR="00114AF9" w14:paraId="6F4CC85B" w14:textId="77777777" w:rsidTr="000119B5">
        <w:tc>
          <w:tcPr>
            <w:tcW w:w="2263" w:type="dxa"/>
            <w:shd w:val="clear" w:color="auto" w:fill="auto"/>
          </w:tcPr>
          <w:p w14:paraId="0542BFBB" w14:textId="7C683919" w:rsidR="00114AF9" w:rsidRDefault="00114AF9" w:rsidP="00114AF9">
            <w:pPr>
              <w:widowControl w:val="0"/>
              <w:adjustRightInd w:val="0"/>
              <w:snapToGrid w:val="0"/>
              <w:spacing w:after="0" w:line="240" w:lineRule="auto"/>
              <w:ind w:left="0" w:firstLine="0"/>
              <w:rPr>
                <w:szCs w:val="20"/>
              </w:rPr>
            </w:pPr>
            <w:r>
              <w:rPr>
                <w:szCs w:val="20"/>
              </w:rPr>
              <w:t>Intel</w:t>
            </w:r>
          </w:p>
        </w:tc>
        <w:tc>
          <w:tcPr>
            <w:tcW w:w="7044" w:type="dxa"/>
            <w:shd w:val="clear" w:color="auto" w:fill="auto"/>
          </w:tcPr>
          <w:p w14:paraId="6CC22686" w14:textId="59485291" w:rsidR="00114AF9" w:rsidRDefault="00114AF9" w:rsidP="00114AF9">
            <w:pPr>
              <w:widowControl w:val="0"/>
              <w:adjustRightInd w:val="0"/>
              <w:snapToGrid w:val="0"/>
              <w:spacing w:after="0" w:line="240" w:lineRule="auto"/>
              <w:ind w:left="0" w:firstLine="0"/>
              <w:rPr>
                <w:szCs w:val="20"/>
              </w:rPr>
            </w:pPr>
            <w:r>
              <w:rPr>
                <w:szCs w:val="20"/>
              </w:rPr>
              <w:t>Alt-3</w:t>
            </w:r>
            <w:ins w:id="93" w:author="Kundu, Lopamudra" w:date="2018-11-13T08:48:00Z">
              <w:r w:rsidR="00172E72">
                <w:rPr>
                  <w:szCs w:val="20"/>
                </w:rPr>
                <w:t>, Alt-1a</w:t>
              </w:r>
            </w:ins>
          </w:p>
        </w:tc>
      </w:tr>
      <w:tr w:rsidR="00114AF9" w14:paraId="0AF69C13" w14:textId="77777777" w:rsidTr="000119B5">
        <w:tc>
          <w:tcPr>
            <w:tcW w:w="2263" w:type="dxa"/>
            <w:shd w:val="clear" w:color="auto" w:fill="auto"/>
          </w:tcPr>
          <w:p w14:paraId="6FAF37A1" w14:textId="15149363" w:rsidR="00114AF9" w:rsidRDefault="00114AF9" w:rsidP="00114AF9">
            <w:pPr>
              <w:widowControl w:val="0"/>
              <w:adjustRightInd w:val="0"/>
              <w:snapToGrid w:val="0"/>
              <w:spacing w:after="0" w:line="240" w:lineRule="auto"/>
              <w:ind w:left="0" w:firstLine="0"/>
              <w:rPr>
                <w:szCs w:val="20"/>
              </w:rPr>
            </w:pPr>
            <w:r>
              <w:rPr>
                <w:szCs w:val="20"/>
              </w:rPr>
              <w:t>Huawei, HiSilicon</w:t>
            </w:r>
          </w:p>
        </w:tc>
        <w:tc>
          <w:tcPr>
            <w:tcW w:w="7044" w:type="dxa"/>
            <w:shd w:val="clear" w:color="auto" w:fill="auto"/>
          </w:tcPr>
          <w:p w14:paraId="2FF5FCF9" w14:textId="2540420F" w:rsidR="00114AF9" w:rsidRDefault="00823EF3" w:rsidP="00114AF9">
            <w:pPr>
              <w:widowControl w:val="0"/>
              <w:adjustRightInd w:val="0"/>
              <w:snapToGrid w:val="0"/>
              <w:spacing w:after="0" w:line="240" w:lineRule="auto"/>
              <w:ind w:left="0" w:firstLine="0"/>
              <w:rPr>
                <w:szCs w:val="20"/>
              </w:rPr>
            </w:pPr>
            <w:r>
              <w:rPr>
                <w:szCs w:val="20"/>
              </w:rPr>
              <w:t>Alt-6</w:t>
            </w:r>
          </w:p>
        </w:tc>
      </w:tr>
      <w:tr w:rsidR="00114AF9" w14:paraId="19B8841E" w14:textId="77777777" w:rsidTr="000119B5">
        <w:tc>
          <w:tcPr>
            <w:tcW w:w="2263" w:type="dxa"/>
            <w:shd w:val="clear" w:color="auto" w:fill="auto"/>
          </w:tcPr>
          <w:p w14:paraId="31CE408C" w14:textId="51670319" w:rsidR="00114AF9" w:rsidRDefault="00114AF9" w:rsidP="00114AF9">
            <w:pPr>
              <w:widowControl w:val="0"/>
              <w:adjustRightInd w:val="0"/>
              <w:snapToGrid w:val="0"/>
              <w:spacing w:after="0" w:line="240" w:lineRule="auto"/>
              <w:ind w:left="0" w:firstLine="0"/>
              <w:rPr>
                <w:szCs w:val="20"/>
              </w:rPr>
            </w:pPr>
            <w:r>
              <w:rPr>
                <w:szCs w:val="20"/>
              </w:rPr>
              <w:t>MediaTek</w:t>
            </w:r>
          </w:p>
        </w:tc>
        <w:tc>
          <w:tcPr>
            <w:tcW w:w="7044" w:type="dxa"/>
            <w:shd w:val="clear" w:color="auto" w:fill="auto"/>
          </w:tcPr>
          <w:p w14:paraId="508F04D0" w14:textId="77EEB084" w:rsidR="00114AF9" w:rsidRDefault="00114AF9" w:rsidP="00114AF9">
            <w:pPr>
              <w:widowControl w:val="0"/>
              <w:adjustRightInd w:val="0"/>
              <w:snapToGrid w:val="0"/>
              <w:spacing w:after="0" w:line="240" w:lineRule="auto"/>
              <w:ind w:left="0" w:firstLine="0"/>
              <w:rPr>
                <w:szCs w:val="20"/>
              </w:rPr>
            </w:pPr>
            <w:r>
              <w:rPr>
                <w:rFonts w:eastAsia="Malgun Gothic"/>
                <w:szCs w:val="20"/>
                <w:lang w:eastAsia="ko-KR"/>
              </w:rPr>
              <w:t xml:space="preserve">Alt-2 </w:t>
            </w:r>
          </w:p>
        </w:tc>
      </w:tr>
      <w:tr w:rsidR="00114AF9" w14:paraId="3125DF9C" w14:textId="77777777" w:rsidTr="000119B5">
        <w:tc>
          <w:tcPr>
            <w:tcW w:w="2263" w:type="dxa"/>
            <w:shd w:val="clear" w:color="auto" w:fill="auto"/>
          </w:tcPr>
          <w:p w14:paraId="56B14398" w14:textId="3B9C3AA5" w:rsidR="00114AF9" w:rsidRDefault="004D5B77" w:rsidP="00114AF9">
            <w:pPr>
              <w:widowControl w:val="0"/>
              <w:adjustRightInd w:val="0"/>
              <w:snapToGrid w:val="0"/>
              <w:spacing w:after="0" w:line="240" w:lineRule="auto"/>
              <w:ind w:left="0" w:firstLine="0"/>
              <w:rPr>
                <w:szCs w:val="20"/>
              </w:rPr>
            </w:pPr>
            <w:r>
              <w:rPr>
                <w:szCs w:val="20"/>
              </w:rPr>
              <w:t>Charter</w:t>
            </w:r>
          </w:p>
        </w:tc>
        <w:tc>
          <w:tcPr>
            <w:tcW w:w="7044" w:type="dxa"/>
            <w:shd w:val="clear" w:color="auto" w:fill="auto"/>
          </w:tcPr>
          <w:p w14:paraId="697B101C" w14:textId="29ABDA40" w:rsidR="00114AF9" w:rsidRDefault="004D5B77" w:rsidP="00114AF9">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Alt-7</w:t>
            </w:r>
          </w:p>
        </w:tc>
      </w:tr>
      <w:tr w:rsidR="00114AF9" w14:paraId="7894E963" w14:textId="77777777" w:rsidTr="000119B5">
        <w:tc>
          <w:tcPr>
            <w:tcW w:w="2263" w:type="dxa"/>
            <w:shd w:val="clear" w:color="auto" w:fill="auto"/>
          </w:tcPr>
          <w:p w14:paraId="15002A8F" w14:textId="5D74C851" w:rsidR="00114AF9" w:rsidRDefault="004D5B77" w:rsidP="00114AF9">
            <w:pPr>
              <w:widowControl w:val="0"/>
              <w:adjustRightInd w:val="0"/>
              <w:snapToGrid w:val="0"/>
              <w:spacing w:after="0" w:line="240" w:lineRule="auto"/>
              <w:ind w:left="0" w:firstLine="0"/>
              <w:rPr>
                <w:szCs w:val="20"/>
              </w:rPr>
            </w:pPr>
            <w:r>
              <w:rPr>
                <w:szCs w:val="20"/>
              </w:rPr>
              <w:t>Spreadtrum</w:t>
            </w:r>
          </w:p>
        </w:tc>
        <w:tc>
          <w:tcPr>
            <w:tcW w:w="7044" w:type="dxa"/>
            <w:shd w:val="clear" w:color="auto" w:fill="auto"/>
          </w:tcPr>
          <w:p w14:paraId="426D5CFB" w14:textId="6435B8BF" w:rsidR="00114AF9" w:rsidRDefault="004D5B77" w:rsidP="00114AF9">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Alt-8</w:t>
            </w:r>
          </w:p>
        </w:tc>
      </w:tr>
      <w:tr w:rsidR="00114AF9" w14:paraId="00BDDBD4" w14:textId="77777777" w:rsidTr="000119B5">
        <w:tc>
          <w:tcPr>
            <w:tcW w:w="2263" w:type="dxa"/>
            <w:shd w:val="clear" w:color="auto" w:fill="auto"/>
          </w:tcPr>
          <w:p w14:paraId="03CA83DD" w14:textId="7BFD51BF" w:rsidR="00114AF9" w:rsidRDefault="004D5B77" w:rsidP="00114AF9">
            <w:pPr>
              <w:widowControl w:val="0"/>
              <w:adjustRightInd w:val="0"/>
              <w:snapToGrid w:val="0"/>
              <w:spacing w:after="0" w:line="240" w:lineRule="auto"/>
              <w:ind w:left="0" w:firstLine="0"/>
              <w:rPr>
                <w:szCs w:val="20"/>
              </w:rPr>
            </w:pPr>
            <w:r>
              <w:rPr>
                <w:szCs w:val="20"/>
              </w:rPr>
              <w:t>InterDigital</w:t>
            </w:r>
          </w:p>
        </w:tc>
        <w:tc>
          <w:tcPr>
            <w:tcW w:w="7044" w:type="dxa"/>
            <w:shd w:val="clear" w:color="auto" w:fill="auto"/>
          </w:tcPr>
          <w:p w14:paraId="0B31635F" w14:textId="40360ED6" w:rsidR="00114AF9" w:rsidRDefault="004D5B77" w:rsidP="00114AF9">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tc>
      </w:tr>
      <w:tr w:rsidR="008E07CA" w14:paraId="1BF7ECF6" w14:textId="77777777" w:rsidTr="000119B5">
        <w:tc>
          <w:tcPr>
            <w:tcW w:w="2263" w:type="dxa"/>
            <w:shd w:val="clear" w:color="auto" w:fill="auto"/>
          </w:tcPr>
          <w:p w14:paraId="19FA45CF" w14:textId="114A6CB1" w:rsidR="008E07CA" w:rsidRDefault="008E07CA" w:rsidP="00114AF9">
            <w:pPr>
              <w:widowControl w:val="0"/>
              <w:adjustRightInd w:val="0"/>
              <w:snapToGrid w:val="0"/>
              <w:spacing w:after="0" w:line="240" w:lineRule="auto"/>
              <w:ind w:left="0" w:firstLine="0"/>
              <w:rPr>
                <w:szCs w:val="20"/>
              </w:rPr>
            </w:pPr>
            <w:r>
              <w:rPr>
                <w:szCs w:val="20"/>
              </w:rPr>
              <w:t>LGE</w:t>
            </w:r>
          </w:p>
        </w:tc>
        <w:tc>
          <w:tcPr>
            <w:tcW w:w="7044" w:type="dxa"/>
            <w:shd w:val="clear" w:color="auto" w:fill="auto"/>
          </w:tcPr>
          <w:p w14:paraId="3154C435" w14:textId="10B59FFF" w:rsidR="008E07CA" w:rsidRDefault="008E07CA" w:rsidP="00114AF9">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Alt-1b</w:t>
            </w:r>
          </w:p>
        </w:tc>
      </w:tr>
      <w:tr w:rsidR="003B6594" w14:paraId="739FDB89" w14:textId="77777777" w:rsidTr="000119B5">
        <w:trPr>
          <w:ins w:id="94" w:author="Robert, Michel (Nokia - FR/Paris-Saclay)" w:date="2018-11-12T20:29:00Z"/>
        </w:trPr>
        <w:tc>
          <w:tcPr>
            <w:tcW w:w="2263" w:type="dxa"/>
            <w:shd w:val="clear" w:color="auto" w:fill="auto"/>
          </w:tcPr>
          <w:p w14:paraId="547DC661" w14:textId="09BCDFC2" w:rsidR="003B6594" w:rsidRDefault="00704B24" w:rsidP="00114AF9">
            <w:pPr>
              <w:widowControl w:val="0"/>
              <w:adjustRightInd w:val="0"/>
              <w:snapToGrid w:val="0"/>
              <w:spacing w:after="0" w:line="240" w:lineRule="auto"/>
              <w:ind w:left="0" w:firstLine="0"/>
              <w:rPr>
                <w:ins w:id="95" w:author="Robert, Michel (Nokia - FR/Paris-Saclay)" w:date="2018-11-12T20:29:00Z"/>
                <w:szCs w:val="20"/>
              </w:rPr>
            </w:pPr>
            <w:ins w:id="96" w:author="Robert, Michel (Nokia - FR/Paris-Saclay)" w:date="2018-11-12T20:29:00Z">
              <w:r>
                <w:rPr>
                  <w:szCs w:val="20"/>
                </w:rPr>
                <w:t>Nokia</w:t>
              </w:r>
            </w:ins>
            <w:ins w:id="97" w:author="Robert, Michel (Nokia - FR/Paris-Saclay)" w:date="2018-11-12T20:35:00Z">
              <w:r>
                <w:rPr>
                  <w:szCs w:val="20"/>
                </w:rPr>
                <w:t>, NSB</w:t>
              </w:r>
            </w:ins>
          </w:p>
        </w:tc>
        <w:tc>
          <w:tcPr>
            <w:tcW w:w="7044" w:type="dxa"/>
            <w:shd w:val="clear" w:color="auto" w:fill="auto"/>
          </w:tcPr>
          <w:p w14:paraId="78306501" w14:textId="57317C80" w:rsidR="003B6594" w:rsidRDefault="004441B0" w:rsidP="00114AF9">
            <w:pPr>
              <w:widowControl w:val="0"/>
              <w:adjustRightInd w:val="0"/>
              <w:snapToGrid w:val="0"/>
              <w:spacing w:after="0" w:line="240" w:lineRule="auto"/>
              <w:ind w:left="0" w:firstLine="0"/>
              <w:rPr>
                <w:ins w:id="98" w:author="Robert, Michel (Nokia - FR/Paris-Saclay)" w:date="2018-11-12T20:29:00Z"/>
                <w:rFonts w:eastAsia="Malgun Gothic"/>
                <w:szCs w:val="20"/>
                <w:lang w:eastAsia="ko-KR"/>
              </w:rPr>
            </w:pPr>
            <w:ins w:id="99" w:author="Robert, Michel (Nokia - FR/Paris-Saclay)" w:date="2018-11-12T20:40:00Z">
              <w:r>
                <w:rPr>
                  <w:rFonts w:eastAsia="Malgun Gothic"/>
                  <w:szCs w:val="20"/>
                  <w:lang w:eastAsia="ko-KR"/>
                </w:rPr>
                <w:t xml:space="preserve">Need for </w:t>
              </w:r>
            </w:ins>
            <w:ins w:id="100" w:author="Robert, Michel (Nokia - FR/Paris-Saclay)" w:date="2018-11-12T20:30:00Z">
              <w:r>
                <w:rPr>
                  <w:rFonts w:eastAsia="Malgun Gothic"/>
                  <w:szCs w:val="20"/>
                  <w:lang w:eastAsia="ko-KR"/>
                </w:rPr>
                <w:t>Alt-7</w:t>
              </w:r>
            </w:ins>
            <w:ins w:id="101" w:author="Robert, Michel (Nokia - FR/Paris-Saclay)" w:date="2018-11-12T20:32:00Z">
              <w:r w:rsidR="00704B24">
                <w:rPr>
                  <w:rFonts w:eastAsia="Malgun Gothic"/>
                  <w:szCs w:val="20"/>
                  <w:lang w:eastAsia="ko-KR"/>
                </w:rPr>
                <w:t xml:space="preserve"> to be further discussed</w:t>
              </w:r>
            </w:ins>
            <w:ins w:id="102" w:author="Robert, Michel (Nokia - FR/Paris-Saclay)" w:date="2018-11-12T20:30:00Z">
              <w:r w:rsidR="003B6594">
                <w:rPr>
                  <w:rFonts w:eastAsia="Malgun Gothic"/>
                  <w:szCs w:val="20"/>
                  <w:lang w:eastAsia="ko-KR"/>
                </w:rPr>
                <w:t xml:space="preserve"> </w:t>
              </w:r>
            </w:ins>
          </w:p>
        </w:tc>
      </w:tr>
    </w:tbl>
    <w:p w14:paraId="1AD9942A" w14:textId="77777777" w:rsidR="00266BEA" w:rsidRDefault="00266BEA" w:rsidP="00125036">
      <w:pPr>
        <w:pStyle w:val="ListParagraph1"/>
        <w:adjustRightInd w:val="0"/>
        <w:snapToGrid w:val="0"/>
        <w:spacing w:after="0" w:line="240" w:lineRule="auto"/>
        <w:ind w:left="0" w:firstLineChars="0"/>
        <w:rPr>
          <w:szCs w:val="20"/>
        </w:rPr>
      </w:pPr>
    </w:p>
    <w:p w14:paraId="535652E9" w14:textId="7123D1D0" w:rsidR="00823EF3" w:rsidRPr="00CF7B77" w:rsidRDefault="00823EF3" w:rsidP="00823EF3">
      <w:pPr>
        <w:rPr>
          <w:sz w:val="24"/>
          <w:rPrChange w:id="103" w:author="Mukherjee, Amitav" w:date="2018-11-14T13:51:00Z">
            <w:rPr/>
          </w:rPrChange>
        </w:rPr>
      </w:pPr>
      <w:del w:id="104" w:author="Mukherjee, Amitav" w:date="2018-11-14T14:10:00Z">
        <w:r w:rsidRPr="002F44DC" w:rsidDel="002F44DC">
          <w:rPr>
            <w:sz w:val="24"/>
            <w:highlight w:val="green"/>
            <w:rPrChange w:id="105" w:author="Mukherjee, Amitav" w:date="2018-11-14T14:10:00Z">
              <w:rPr>
                <w:highlight w:val="yellow"/>
              </w:rPr>
            </w:rPrChange>
          </w:rPr>
          <w:delText>Proposal</w:delText>
        </w:r>
      </w:del>
      <w:ins w:id="106" w:author="Mukherjee, Amitav" w:date="2018-11-14T14:10:00Z">
        <w:r w:rsidR="002F44DC" w:rsidRPr="002F44DC">
          <w:rPr>
            <w:sz w:val="24"/>
            <w:highlight w:val="green"/>
            <w:rPrChange w:id="107" w:author="Mukherjee, Amitav" w:date="2018-11-14T14:10:00Z">
              <w:rPr>
                <w:sz w:val="24"/>
              </w:rPr>
            </w:rPrChange>
          </w:rPr>
          <w:t>Offline consensus</w:t>
        </w:r>
      </w:ins>
      <w:r w:rsidRPr="00CF7B77">
        <w:rPr>
          <w:sz w:val="24"/>
          <w:rPrChange w:id="108" w:author="Mukherjee, Amitav" w:date="2018-11-14T13:51:00Z">
            <w:rPr/>
          </w:rPrChange>
        </w:rPr>
        <w:t xml:space="preserve">: </w:t>
      </w:r>
    </w:p>
    <w:p w14:paraId="467F7F70" w14:textId="2A529A94" w:rsidR="00F807E6" w:rsidRPr="00CF7B77" w:rsidRDefault="00F807E6" w:rsidP="00F807E6">
      <w:pPr>
        <w:pStyle w:val="ListParagraph"/>
        <w:numPr>
          <w:ilvl w:val="0"/>
          <w:numId w:val="28"/>
        </w:numPr>
        <w:rPr>
          <w:sz w:val="24"/>
          <w:rPrChange w:id="109" w:author="Mukherjee, Amitav" w:date="2018-11-14T13:51:00Z">
            <w:rPr/>
          </w:rPrChange>
        </w:rPr>
      </w:pPr>
      <w:r w:rsidRPr="00CF7B77">
        <w:rPr>
          <w:sz w:val="24"/>
          <w:rPrChange w:id="110" w:author="Mukherjee, Amitav" w:date="2018-11-14T13:51:00Z">
            <w:rPr/>
          </w:rPrChange>
        </w:rPr>
        <w:t>It is considered beneficial to enhance paging opportunities using one or more of the following mechanisms:</w:t>
      </w:r>
    </w:p>
    <w:p w14:paraId="0EE781C0" w14:textId="57A1550A" w:rsidR="00F807E6" w:rsidRDefault="00F807E6" w:rsidP="00F807E6">
      <w:pPr>
        <w:pStyle w:val="ListParagraph"/>
        <w:numPr>
          <w:ilvl w:val="1"/>
          <w:numId w:val="28"/>
        </w:numPr>
        <w:rPr>
          <w:ins w:id="111" w:author="Mukherjee, Amitav" w:date="2018-11-14T14:03:00Z"/>
          <w:sz w:val="24"/>
        </w:rPr>
      </w:pPr>
      <w:r w:rsidRPr="00CF7B77">
        <w:rPr>
          <w:sz w:val="24"/>
          <w:rPrChange w:id="112" w:author="Mukherjee, Amitav" w:date="2018-11-14T13:51:00Z">
            <w:rPr/>
          </w:rPrChange>
        </w:rPr>
        <w:t>Increased time-domain paging occasions or paging monitoring occasions</w:t>
      </w:r>
    </w:p>
    <w:p w14:paraId="2321144B" w14:textId="787916C8" w:rsidR="00D61EF0" w:rsidRPr="00CF7B77" w:rsidDel="00F83D09" w:rsidRDefault="00D61EF0">
      <w:pPr>
        <w:pStyle w:val="ListParagraph"/>
        <w:numPr>
          <w:ilvl w:val="2"/>
          <w:numId w:val="28"/>
        </w:numPr>
        <w:rPr>
          <w:del w:id="113" w:author="Mukherjee, Amitav" w:date="2018-11-14T16:26:00Z"/>
          <w:sz w:val="24"/>
          <w:rPrChange w:id="114" w:author="Mukherjee, Amitav" w:date="2018-11-14T13:51:00Z">
            <w:rPr>
              <w:del w:id="115" w:author="Mukherjee, Amitav" w:date="2018-11-14T16:26:00Z"/>
            </w:rPr>
          </w:rPrChange>
        </w:rPr>
        <w:pPrChange w:id="116" w:author="Mukherjee, Amitav" w:date="2018-11-14T16:26:00Z">
          <w:pPr>
            <w:pStyle w:val="ListParagraph"/>
            <w:numPr>
              <w:ilvl w:val="1"/>
              <w:numId w:val="28"/>
            </w:numPr>
            <w:ind w:left="1440" w:hanging="360"/>
          </w:pPr>
        </w:pPrChange>
      </w:pPr>
      <w:ins w:id="117" w:author="Mukherjee, Amitav" w:date="2018-11-14T14:03:00Z">
        <w:r>
          <w:rPr>
            <w:sz w:val="24"/>
          </w:rPr>
          <w:t xml:space="preserve">This can enable </w:t>
        </w:r>
      </w:ins>
      <w:ins w:id="118" w:author="Mukherjee, Amitav" w:date="2018-11-14T14:08:00Z">
        <w:r w:rsidR="002F44DC">
          <w:rPr>
            <w:sz w:val="24"/>
          </w:rPr>
          <w:t xml:space="preserve">additional paging occasions outside of DRS </w:t>
        </w:r>
      </w:ins>
    </w:p>
    <w:p w14:paraId="27A432AF" w14:textId="40464F1E" w:rsidR="00F807E6" w:rsidRPr="00D61EF0" w:rsidRDefault="00F807E6">
      <w:pPr>
        <w:pStyle w:val="ListParagraph"/>
        <w:numPr>
          <w:ilvl w:val="2"/>
          <w:numId w:val="28"/>
        </w:numPr>
        <w:rPr>
          <w:ins w:id="119" w:author="Mukherjee, Amitav" w:date="2018-11-14T13:55:00Z"/>
          <w:strike/>
          <w:sz w:val="24"/>
          <w:rPrChange w:id="120" w:author="Mukherjee, Amitav" w:date="2018-11-14T14:01:00Z">
            <w:rPr>
              <w:ins w:id="121" w:author="Mukherjee, Amitav" w:date="2018-11-14T13:55:00Z"/>
              <w:sz w:val="24"/>
            </w:rPr>
          </w:rPrChange>
        </w:rPr>
        <w:pPrChange w:id="122" w:author="Mukherjee, Amitav" w:date="2018-11-14T16:26:00Z">
          <w:pPr>
            <w:pStyle w:val="ListParagraph"/>
            <w:numPr>
              <w:ilvl w:val="1"/>
              <w:numId w:val="28"/>
            </w:numPr>
            <w:ind w:left="1440" w:hanging="360"/>
          </w:pPr>
        </w:pPrChange>
      </w:pPr>
      <w:del w:id="123" w:author="Mukherjee, Amitav" w:date="2018-11-14T16:26:00Z">
        <w:r w:rsidRPr="00D61EF0" w:rsidDel="00F83D09">
          <w:rPr>
            <w:strike/>
            <w:sz w:val="24"/>
            <w:rPrChange w:id="124" w:author="Mukherjee, Amitav" w:date="2018-11-14T14:01:00Z">
              <w:rPr/>
            </w:rPrChange>
          </w:rPr>
          <w:delText>Frequency-domain multiplexing of paging occasions to minimize overhead</w:delText>
        </w:r>
      </w:del>
    </w:p>
    <w:p w14:paraId="2E0CFF6F" w14:textId="0B88DFC8" w:rsidR="00CF7B77" w:rsidRPr="00CF7B77" w:rsidRDefault="00CF7B77">
      <w:pPr>
        <w:pStyle w:val="ListParagraph"/>
        <w:numPr>
          <w:ilvl w:val="1"/>
          <w:numId w:val="28"/>
        </w:numPr>
        <w:rPr>
          <w:sz w:val="24"/>
          <w:rPrChange w:id="125" w:author="Mukherjee, Amitav" w:date="2018-11-14T13:51:00Z">
            <w:rPr/>
          </w:rPrChange>
        </w:rPr>
      </w:pPr>
      <w:ins w:id="126" w:author="Mukherjee, Amitav" w:date="2018-11-14T13:55:00Z">
        <w:r>
          <w:rPr>
            <w:sz w:val="24"/>
          </w:rPr>
          <w:t xml:space="preserve">Note: </w:t>
        </w:r>
      </w:ins>
      <w:ins w:id="127" w:author="Mukherjee, Amitav" w:date="2018-11-14T14:04:00Z">
        <w:r w:rsidR="002F44DC">
          <w:rPr>
            <w:sz w:val="24"/>
          </w:rPr>
          <w:t>Parts or all of the</w:t>
        </w:r>
        <w:r w:rsidR="00D61EF0">
          <w:rPr>
            <w:sz w:val="24"/>
          </w:rPr>
          <w:t xml:space="preserve"> above</w:t>
        </w:r>
      </w:ins>
      <w:ins w:id="128" w:author="Mukherjee, Amitav" w:date="2018-11-14T14:00:00Z">
        <w:r w:rsidR="00D61EF0">
          <w:rPr>
            <w:sz w:val="24"/>
          </w:rPr>
          <w:t xml:space="preserve"> </w:t>
        </w:r>
      </w:ins>
      <w:ins w:id="129" w:author="Mukherjee, Amitav" w:date="2018-11-14T13:59:00Z">
        <w:r w:rsidR="00D61EF0">
          <w:rPr>
            <w:sz w:val="24"/>
          </w:rPr>
          <w:t>enhancement may fall under RAN2 purview and not require any further study in RAN1</w:t>
        </w:r>
      </w:ins>
    </w:p>
    <w:p w14:paraId="6CE21285" w14:textId="46491E5B" w:rsidR="00F807E6" w:rsidRPr="00CF7B77" w:rsidRDefault="00F807E6">
      <w:pPr>
        <w:pStyle w:val="ListParagraph"/>
        <w:ind w:left="1440" w:firstLine="0"/>
        <w:rPr>
          <w:sz w:val="24"/>
          <w:rPrChange w:id="130" w:author="Mukherjee, Amitav" w:date="2018-11-14T13:51:00Z">
            <w:rPr/>
          </w:rPrChange>
        </w:rPr>
        <w:pPrChange w:id="131" w:author="Mukherjee, Amitav" w:date="2018-11-14T14:03:00Z">
          <w:pPr>
            <w:pStyle w:val="ListParagraph"/>
            <w:numPr>
              <w:ilvl w:val="1"/>
              <w:numId w:val="28"/>
            </w:numPr>
            <w:ind w:left="1440" w:hanging="360"/>
          </w:pPr>
        </w:pPrChange>
      </w:pPr>
      <w:del w:id="132" w:author="Mukherjee, Amitav" w:date="2018-11-14T14:03:00Z">
        <w:r w:rsidRPr="00CF7B77" w:rsidDel="00D61EF0">
          <w:rPr>
            <w:sz w:val="24"/>
            <w:rPrChange w:id="133" w:author="Mukherjee, Amitav" w:date="2018-11-14T13:51:00Z">
              <w:rPr/>
            </w:rPrChange>
          </w:rPr>
          <w:delText>Sharing of COT between DRS and non-DRS DL transmissions and paging occasions/grants to enable more efficient channel access</w:delText>
        </w:r>
      </w:del>
    </w:p>
    <w:p w14:paraId="2CAACEE8" w14:textId="77777777" w:rsidR="00CF7B77" w:rsidRDefault="00CF7B77">
      <w:pPr>
        <w:pStyle w:val="ListParagraph"/>
        <w:ind w:firstLine="0"/>
        <w:rPr>
          <w:ins w:id="134" w:author="Mukherjee, Amitav" w:date="2018-11-14T13:50:00Z"/>
        </w:rPr>
        <w:pPrChange w:id="135" w:author="Mukherjee, Amitav" w:date="2018-11-14T13:50:00Z">
          <w:pPr>
            <w:pStyle w:val="ListParagraph"/>
            <w:numPr>
              <w:numId w:val="28"/>
            </w:numPr>
            <w:ind w:hanging="360"/>
          </w:pPr>
        </w:pPrChange>
      </w:pPr>
    </w:p>
    <w:p w14:paraId="2FD05F24" w14:textId="77777777" w:rsidR="00CF7B77" w:rsidRDefault="00CF7B77">
      <w:pPr>
        <w:pStyle w:val="ListParagraph"/>
        <w:ind w:firstLine="0"/>
        <w:rPr>
          <w:ins w:id="136" w:author="Mukherjee, Amitav" w:date="2018-11-14T13:50:00Z"/>
        </w:rPr>
        <w:pPrChange w:id="137" w:author="Mukherjee, Amitav" w:date="2018-11-14T13:50:00Z">
          <w:pPr>
            <w:pStyle w:val="ListParagraph"/>
            <w:numPr>
              <w:numId w:val="28"/>
            </w:numPr>
            <w:ind w:hanging="360"/>
          </w:pPr>
        </w:pPrChange>
      </w:pPr>
    </w:p>
    <w:p w14:paraId="67DEBF25" w14:textId="77777777" w:rsidR="00CF7B77" w:rsidRDefault="00CF7B77">
      <w:pPr>
        <w:pStyle w:val="ListParagraph"/>
        <w:ind w:firstLine="0"/>
        <w:rPr>
          <w:ins w:id="138" w:author="Mukherjee, Amitav" w:date="2018-11-14T13:50:00Z"/>
        </w:rPr>
        <w:pPrChange w:id="139" w:author="Mukherjee, Amitav" w:date="2018-11-14T13:50:00Z">
          <w:pPr>
            <w:pStyle w:val="ListParagraph"/>
            <w:numPr>
              <w:numId w:val="28"/>
            </w:numPr>
            <w:ind w:hanging="360"/>
          </w:pPr>
        </w:pPrChange>
      </w:pPr>
    </w:p>
    <w:p w14:paraId="6757CAD3" w14:textId="77777777" w:rsidR="00CF7B77" w:rsidRDefault="00CF7B77">
      <w:pPr>
        <w:pStyle w:val="ListParagraph"/>
        <w:ind w:firstLine="0"/>
        <w:rPr>
          <w:ins w:id="140" w:author="Mukherjee, Amitav" w:date="2018-11-14T13:50:00Z"/>
        </w:rPr>
        <w:pPrChange w:id="141" w:author="Mukherjee, Amitav" w:date="2018-11-14T13:50:00Z">
          <w:pPr>
            <w:pStyle w:val="ListParagraph"/>
            <w:numPr>
              <w:numId w:val="28"/>
            </w:numPr>
            <w:ind w:hanging="360"/>
          </w:pPr>
        </w:pPrChange>
      </w:pPr>
    </w:p>
    <w:p w14:paraId="0110DAD0" w14:textId="79FE0071" w:rsidR="002F44DC" w:rsidRPr="002F44DC" w:rsidDel="00E106CF" w:rsidRDefault="00F807E6">
      <w:pPr>
        <w:pStyle w:val="ListParagraph"/>
        <w:numPr>
          <w:ilvl w:val="1"/>
          <w:numId w:val="28"/>
        </w:numPr>
        <w:rPr>
          <w:del w:id="142" w:author="Mukherjee, Amitav" w:date="2018-11-14T14:44:00Z"/>
          <w:sz w:val="24"/>
          <w:rPrChange w:id="143" w:author="Mukherjee, Amitav" w:date="2018-11-14T14:10:00Z">
            <w:rPr>
              <w:del w:id="144" w:author="Mukherjee, Amitav" w:date="2018-11-14T14:44:00Z"/>
            </w:rPr>
          </w:rPrChange>
        </w:rPr>
        <w:pPrChange w:id="145" w:author="Mukherjee, Amitav" w:date="2018-11-14T14:12:00Z">
          <w:pPr>
            <w:pStyle w:val="ListParagraph"/>
            <w:numPr>
              <w:numId w:val="28"/>
            </w:numPr>
            <w:ind w:hanging="360"/>
          </w:pPr>
        </w:pPrChange>
      </w:pPr>
      <w:del w:id="146" w:author="Mukherjee, Amitav" w:date="2018-11-14T14:44:00Z">
        <w:r w:rsidRPr="002F44DC" w:rsidDel="00E106CF">
          <w:rPr>
            <w:sz w:val="24"/>
            <w:rPrChange w:id="147" w:author="Mukherjee, Amitav" w:date="2018-11-14T14:10:00Z">
              <w:rPr/>
            </w:rPrChange>
          </w:rPr>
          <w:delText xml:space="preserve">It is also considered beneficial to </w:delText>
        </w:r>
      </w:del>
      <w:del w:id="148" w:author="Mukherjee, Amitav" w:date="2018-11-14T13:47:00Z">
        <w:r w:rsidRPr="002F44DC" w:rsidDel="00CF7B77">
          <w:rPr>
            <w:sz w:val="24"/>
            <w:rPrChange w:id="149" w:author="Mukherjee, Amitav" w:date="2018-11-14T14:10:00Z">
              <w:rPr/>
            </w:rPrChange>
          </w:rPr>
          <w:delText xml:space="preserve">introduce a paging LBT failure indicator from gNB PHY to higher layers in order to </w:delText>
        </w:r>
      </w:del>
      <w:del w:id="150" w:author="Mukherjee, Amitav" w:date="2018-11-14T14:44:00Z">
        <w:r w:rsidRPr="002F44DC" w:rsidDel="00E106CF">
          <w:rPr>
            <w:sz w:val="24"/>
            <w:rPrChange w:id="151" w:author="Mukherjee, Amitav" w:date="2018-11-14T14:10:00Z">
              <w:rPr/>
            </w:rPrChange>
          </w:rPr>
          <w:delText>prevent the unnecessary escalation of paging transmissions over a larger paging area by the network.</w:delText>
        </w:r>
      </w:del>
    </w:p>
    <w:p w14:paraId="6FEB6D17" w14:textId="2063DD0C" w:rsidR="00B45169" w:rsidRPr="002F44DC" w:rsidDel="00E106CF" w:rsidRDefault="00B45169" w:rsidP="00B45169">
      <w:pPr>
        <w:pStyle w:val="ListParagraph1"/>
        <w:adjustRightInd w:val="0"/>
        <w:snapToGrid w:val="0"/>
        <w:spacing w:after="0" w:line="240" w:lineRule="auto"/>
        <w:ind w:left="0" w:firstLineChars="0" w:firstLine="0"/>
        <w:rPr>
          <w:del w:id="152" w:author="Mukherjee, Amitav" w:date="2018-11-14T14:44:00Z"/>
          <w:sz w:val="24"/>
          <w:szCs w:val="20"/>
          <w:rPrChange w:id="153" w:author="Mukherjee, Amitav" w:date="2018-11-14T14:10:00Z">
            <w:rPr>
              <w:del w:id="154" w:author="Mukherjee, Amitav" w:date="2018-11-14T14:44:00Z"/>
              <w:szCs w:val="20"/>
            </w:rPr>
          </w:rPrChange>
        </w:rPr>
      </w:pPr>
    </w:p>
    <w:p w14:paraId="507ED977" w14:textId="4FB48DB0" w:rsidR="00944D0A" w:rsidRDefault="00944D0A" w:rsidP="00944D0A">
      <w:pPr>
        <w:pStyle w:val="Heading1"/>
        <w:adjustRightInd w:val="0"/>
        <w:snapToGrid w:val="0"/>
        <w:spacing w:before="0" w:after="0" w:line="240" w:lineRule="auto"/>
        <w:ind w:left="431" w:hanging="431"/>
        <w:rPr>
          <w:sz w:val="20"/>
          <w:szCs w:val="20"/>
        </w:rPr>
      </w:pPr>
      <w:r>
        <w:rPr>
          <w:sz w:val="20"/>
          <w:szCs w:val="20"/>
        </w:rPr>
        <w:t>Open issues for random access</w:t>
      </w:r>
    </w:p>
    <w:p w14:paraId="0ACB533D" w14:textId="49920F34" w:rsidR="00C23654" w:rsidRDefault="002D67DE" w:rsidP="00C23654">
      <w:pPr>
        <w:pStyle w:val="Heading2"/>
        <w:rPr>
          <w:sz w:val="20"/>
        </w:rPr>
      </w:pPr>
      <w:r>
        <w:rPr>
          <w:sz w:val="20"/>
          <w:lang w:val="en-US"/>
        </w:rPr>
        <w:t>P</w:t>
      </w:r>
      <w:r w:rsidR="00C23654" w:rsidRPr="00C23654">
        <w:rPr>
          <w:rFonts w:hint="eastAsia"/>
          <w:sz w:val="20"/>
        </w:rPr>
        <w:t>reamble power ramping</w:t>
      </w:r>
      <w:r w:rsidR="00B776E7">
        <w:rPr>
          <w:sz w:val="20"/>
          <w:lang w:val="en-US"/>
        </w:rPr>
        <w:t xml:space="preserve"> and retransmission </w:t>
      </w:r>
    </w:p>
    <w:p w14:paraId="1F36A171" w14:textId="77777777" w:rsidR="0059038E" w:rsidRDefault="0059038E" w:rsidP="0059038E">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1BE76DFF" w14:textId="4C9CE31E" w:rsidR="00B82D65" w:rsidRDefault="002D67DE" w:rsidP="005C27BB">
      <w:pPr>
        <w:ind w:left="0" w:firstLine="0"/>
      </w:pPr>
      <w:r>
        <w:t xml:space="preserve">It has been recommended in RAN1#94 that </w:t>
      </w:r>
      <w:r w:rsidRPr="002D67DE">
        <w:t>that preamble power ramping is not performed and that the preamble transmission counter is not incremented</w:t>
      </w:r>
      <w:r>
        <w:t xml:space="preserve"> in the case of UL LBT failure. A related question is the case of power ramping when UL LBT succeeded and no RAR is received from the gNB within the RAR window.</w:t>
      </w:r>
    </w:p>
    <w:p w14:paraId="31280E70" w14:textId="77777777" w:rsidR="005C27BB" w:rsidRDefault="005C27BB" w:rsidP="005C27BB">
      <w:pPr>
        <w:adjustRightInd w:val="0"/>
        <w:snapToGrid w:val="0"/>
        <w:spacing w:after="0" w:line="240" w:lineRule="auto"/>
        <w:ind w:left="0" w:firstLine="0"/>
        <w:rPr>
          <w:b/>
          <w:szCs w:val="20"/>
          <w:u w:val="single"/>
        </w:rPr>
      </w:pPr>
      <w:r>
        <w:rPr>
          <w:b/>
          <w:szCs w:val="20"/>
          <w:u w:val="single"/>
        </w:rPr>
        <w:t xml:space="preserve">Alternatives: </w:t>
      </w:r>
    </w:p>
    <w:p w14:paraId="64B42BE3" w14:textId="035E0779" w:rsidR="00415BF3" w:rsidRDefault="00415BF3" w:rsidP="00323E9C">
      <w:pPr>
        <w:numPr>
          <w:ilvl w:val="0"/>
          <w:numId w:val="8"/>
        </w:numPr>
        <w:adjustRightInd w:val="0"/>
        <w:snapToGrid w:val="0"/>
        <w:spacing w:after="0" w:line="240" w:lineRule="auto"/>
        <w:rPr>
          <w:szCs w:val="20"/>
        </w:rPr>
      </w:pPr>
      <w:r w:rsidRPr="00415BF3">
        <w:rPr>
          <w:szCs w:val="20"/>
        </w:rPr>
        <w:t xml:space="preserve">If preamble re-transmission is due to RAR reception failure, it is recommended to perform power ramping operation </w:t>
      </w:r>
      <w:r w:rsidR="002D67DE">
        <w:rPr>
          <w:szCs w:val="20"/>
        </w:rPr>
        <w:t>for the retransmission</w:t>
      </w:r>
    </w:p>
    <w:p w14:paraId="4FAF1730" w14:textId="6F0491D5" w:rsidR="005C27BB" w:rsidRDefault="005C27BB" w:rsidP="00323E9C">
      <w:pPr>
        <w:numPr>
          <w:ilvl w:val="1"/>
          <w:numId w:val="8"/>
        </w:numPr>
        <w:adjustRightInd w:val="0"/>
        <w:snapToGrid w:val="0"/>
        <w:spacing w:after="0" w:line="240" w:lineRule="auto"/>
        <w:rPr>
          <w:szCs w:val="20"/>
        </w:rPr>
      </w:pPr>
      <w:r>
        <w:rPr>
          <w:szCs w:val="20"/>
        </w:rPr>
        <w:t>Alt-1: Yes</w:t>
      </w:r>
    </w:p>
    <w:p w14:paraId="7594DD6A" w14:textId="576577A8" w:rsidR="005C27BB" w:rsidRDefault="005C27BB" w:rsidP="00323E9C">
      <w:pPr>
        <w:numPr>
          <w:ilvl w:val="1"/>
          <w:numId w:val="8"/>
        </w:numPr>
        <w:adjustRightInd w:val="0"/>
        <w:snapToGrid w:val="0"/>
        <w:spacing w:after="0" w:line="240" w:lineRule="auto"/>
        <w:rPr>
          <w:szCs w:val="20"/>
        </w:rPr>
      </w:pPr>
      <w:r>
        <w:rPr>
          <w:szCs w:val="20"/>
        </w:rPr>
        <w:t>Alt-2: No</w:t>
      </w:r>
    </w:p>
    <w:p w14:paraId="181C003B" w14:textId="77777777" w:rsidR="005C27BB" w:rsidRPr="005C27BB" w:rsidRDefault="005C27BB" w:rsidP="005C27BB">
      <w:pPr>
        <w:ind w:left="0" w:firstLine="0"/>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7059C6" w14:paraId="2CF09D3C" w14:textId="77777777" w:rsidTr="000119B5">
        <w:tc>
          <w:tcPr>
            <w:tcW w:w="2263" w:type="dxa"/>
            <w:shd w:val="clear" w:color="auto" w:fill="auto"/>
          </w:tcPr>
          <w:p w14:paraId="3E145D61" w14:textId="77777777" w:rsidR="007059C6" w:rsidRDefault="007059C6"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14:paraId="2E4F22A3" w14:textId="77777777" w:rsidR="007059C6" w:rsidRDefault="007059C6"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7059C6" w14:paraId="73095688" w14:textId="77777777" w:rsidTr="000119B5">
        <w:tc>
          <w:tcPr>
            <w:tcW w:w="2263" w:type="dxa"/>
            <w:shd w:val="clear" w:color="auto" w:fill="auto"/>
          </w:tcPr>
          <w:p w14:paraId="25CCCE5B" w14:textId="77777777" w:rsidR="007059C6" w:rsidRDefault="007059C6" w:rsidP="000119B5">
            <w:pPr>
              <w:widowControl w:val="0"/>
              <w:adjustRightInd w:val="0"/>
              <w:snapToGrid w:val="0"/>
              <w:spacing w:after="0" w:line="240" w:lineRule="auto"/>
              <w:ind w:left="0" w:firstLine="0"/>
              <w:rPr>
                <w:szCs w:val="20"/>
              </w:rPr>
            </w:pPr>
            <w:r>
              <w:rPr>
                <w:rFonts w:hint="eastAsia"/>
                <w:szCs w:val="20"/>
              </w:rPr>
              <w:lastRenderedPageBreak/>
              <w:t>Samsung</w:t>
            </w:r>
          </w:p>
        </w:tc>
        <w:tc>
          <w:tcPr>
            <w:tcW w:w="7044" w:type="dxa"/>
            <w:shd w:val="clear" w:color="auto" w:fill="auto"/>
          </w:tcPr>
          <w:p w14:paraId="3D153E71" w14:textId="606F230C" w:rsidR="007059C6" w:rsidRPr="001F4C2F" w:rsidRDefault="001A34A2"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w:t>
            </w:r>
          </w:p>
        </w:tc>
      </w:tr>
      <w:tr w:rsidR="001A34A2" w14:paraId="6151DABC" w14:textId="77777777" w:rsidTr="000119B5">
        <w:tc>
          <w:tcPr>
            <w:tcW w:w="2263" w:type="dxa"/>
            <w:shd w:val="clear" w:color="auto" w:fill="auto"/>
          </w:tcPr>
          <w:p w14:paraId="4849854F" w14:textId="30BE0FA9" w:rsidR="001A34A2" w:rsidRDefault="001A34A2" w:rsidP="001A34A2">
            <w:pPr>
              <w:widowControl w:val="0"/>
              <w:adjustRightInd w:val="0"/>
              <w:snapToGrid w:val="0"/>
              <w:spacing w:after="0" w:line="240" w:lineRule="auto"/>
              <w:ind w:left="0" w:firstLine="0"/>
              <w:rPr>
                <w:szCs w:val="20"/>
              </w:rPr>
            </w:pPr>
            <w:r>
              <w:rPr>
                <w:szCs w:val="20"/>
              </w:rPr>
              <w:t>ZTE</w:t>
            </w:r>
          </w:p>
        </w:tc>
        <w:tc>
          <w:tcPr>
            <w:tcW w:w="7044" w:type="dxa"/>
            <w:shd w:val="clear" w:color="auto" w:fill="auto"/>
          </w:tcPr>
          <w:p w14:paraId="478C02BD" w14:textId="066B84E3" w:rsidR="001A34A2" w:rsidRDefault="001A34A2" w:rsidP="001A34A2">
            <w:pPr>
              <w:widowControl w:val="0"/>
              <w:adjustRightInd w:val="0"/>
              <w:snapToGrid w:val="0"/>
              <w:spacing w:after="0" w:line="240" w:lineRule="auto"/>
              <w:ind w:left="0" w:firstLine="0"/>
              <w:rPr>
                <w:szCs w:val="20"/>
              </w:rPr>
            </w:pPr>
            <w:r>
              <w:rPr>
                <w:szCs w:val="20"/>
              </w:rPr>
              <w:t>Alt-1</w:t>
            </w:r>
          </w:p>
        </w:tc>
      </w:tr>
      <w:tr w:rsidR="001A34A2" w14:paraId="2E8D8C44" w14:textId="77777777" w:rsidTr="000119B5">
        <w:tc>
          <w:tcPr>
            <w:tcW w:w="2263" w:type="dxa"/>
            <w:shd w:val="clear" w:color="auto" w:fill="auto"/>
          </w:tcPr>
          <w:p w14:paraId="1C41427A" w14:textId="5400ADE4" w:rsidR="001A34A2" w:rsidRDefault="001A34A2" w:rsidP="001A34A2">
            <w:pPr>
              <w:widowControl w:val="0"/>
              <w:adjustRightInd w:val="0"/>
              <w:snapToGrid w:val="0"/>
              <w:spacing w:after="0" w:line="240" w:lineRule="auto"/>
              <w:ind w:left="0" w:firstLine="0"/>
              <w:rPr>
                <w:szCs w:val="20"/>
              </w:rPr>
            </w:pPr>
            <w:r w:rsidRPr="0059038E">
              <w:rPr>
                <w:szCs w:val="20"/>
              </w:rPr>
              <w:t>Charter Communications</w:t>
            </w:r>
          </w:p>
        </w:tc>
        <w:tc>
          <w:tcPr>
            <w:tcW w:w="7044" w:type="dxa"/>
            <w:shd w:val="clear" w:color="auto" w:fill="auto"/>
          </w:tcPr>
          <w:p w14:paraId="0EA0168B" w14:textId="7DD731FF" w:rsidR="001A34A2" w:rsidRDefault="001A34A2" w:rsidP="001A34A2">
            <w:pPr>
              <w:widowControl w:val="0"/>
              <w:adjustRightInd w:val="0"/>
              <w:snapToGrid w:val="0"/>
              <w:spacing w:after="0" w:line="240" w:lineRule="auto"/>
              <w:ind w:left="0" w:firstLine="0"/>
              <w:rPr>
                <w:szCs w:val="20"/>
              </w:rPr>
            </w:pPr>
            <w:r>
              <w:rPr>
                <w:szCs w:val="20"/>
              </w:rPr>
              <w:t>Alt-1</w:t>
            </w:r>
          </w:p>
        </w:tc>
      </w:tr>
      <w:tr w:rsidR="001A34A2" w14:paraId="7CE0B27E" w14:textId="77777777" w:rsidTr="000119B5">
        <w:tc>
          <w:tcPr>
            <w:tcW w:w="2263" w:type="dxa"/>
            <w:shd w:val="clear" w:color="auto" w:fill="auto"/>
          </w:tcPr>
          <w:p w14:paraId="074AE845" w14:textId="511C75CD" w:rsidR="001A34A2" w:rsidRDefault="001A34A2" w:rsidP="001A34A2">
            <w:pPr>
              <w:widowControl w:val="0"/>
              <w:adjustRightInd w:val="0"/>
              <w:snapToGrid w:val="0"/>
              <w:spacing w:after="0" w:line="240" w:lineRule="auto"/>
              <w:ind w:left="0" w:firstLine="0"/>
              <w:rPr>
                <w:szCs w:val="20"/>
              </w:rPr>
            </w:pPr>
            <w:r>
              <w:rPr>
                <w:szCs w:val="20"/>
              </w:rPr>
              <w:t>MediaTek</w:t>
            </w:r>
          </w:p>
        </w:tc>
        <w:tc>
          <w:tcPr>
            <w:tcW w:w="7044" w:type="dxa"/>
            <w:shd w:val="clear" w:color="auto" w:fill="auto"/>
          </w:tcPr>
          <w:p w14:paraId="5FBD5131" w14:textId="719BEFD7" w:rsidR="001A34A2" w:rsidRDefault="001A34A2" w:rsidP="001A34A2">
            <w:pPr>
              <w:widowControl w:val="0"/>
              <w:adjustRightInd w:val="0"/>
              <w:snapToGrid w:val="0"/>
              <w:spacing w:after="0" w:line="240" w:lineRule="auto"/>
              <w:ind w:left="0" w:firstLine="0"/>
              <w:rPr>
                <w:szCs w:val="20"/>
              </w:rPr>
            </w:pPr>
            <w:r>
              <w:rPr>
                <w:rFonts w:eastAsia="Malgun Gothic"/>
                <w:szCs w:val="20"/>
                <w:lang w:eastAsia="ko-KR"/>
              </w:rPr>
              <w:t>Alt-2 if RAR failure is due to hidden nodes</w:t>
            </w:r>
          </w:p>
        </w:tc>
      </w:tr>
      <w:tr w:rsidR="001A34A2" w14:paraId="506C0779" w14:textId="77777777" w:rsidTr="000119B5">
        <w:tc>
          <w:tcPr>
            <w:tcW w:w="2263" w:type="dxa"/>
            <w:shd w:val="clear" w:color="auto" w:fill="auto"/>
          </w:tcPr>
          <w:p w14:paraId="018AB0CC" w14:textId="6AAEBDDD" w:rsidR="001A34A2" w:rsidRDefault="00704B24" w:rsidP="001A34A2">
            <w:pPr>
              <w:widowControl w:val="0"/>
              <w:adjustRightInd w:val="0"/>
              <w:snapToGrid w:val="0"/>
              <w:spacing w:after="0" w:line="240" w:lineRule="auto"/>
              <w:ind w:left="0" w:firstLine="0"/>
              <w:rPr>
                <w:szCs w:val="20"/>
              </w:rPr>
            </w:pPr>
            <w:ins w:id="155" w:author="Robert, Michel (Nokia - FR/Paris-Saclay)" w:date="2018-11-12T20:33:00Z">
              <w:r>
                <w:rPr>
                  <w:szCs w:val="20"/>
                </w:rPr>
                <w:t>Nokia</w:t>
              </w:r>
            </w:ins>
            <w:ins w:id="156" w:author="Robert, Michel (Nokia - FR/Paris-Saclay)" w:date="2018-11-12T20:35:00Z">
              <w:r>
                <w:rPr>
                  <w:szCs w:val="20"/>
                </w:rPr>
                <w:t>, NSB</w:t>
              </w:r>
            </w:ins>
          </w:p>
        </w:tc>
        <w:tc>
          <w:tcPr>
            <w:tcW w:w="7044" w:type="dxa"/>
            <w:shd w:val="clear" w:color="auto" w:fill="auto"/>
          </w:tcPr>
          <w:p w14:paraId="40AD38E2" w14:textId="54FF890F" w:rsidR="001A34A2" w:rsidRDefault="00704B24" w:rsidP="001A34A2">
            <w:pPr>
              <w:widowControl w:val="0"/>
              <w:adjustRightInd w:val="0"/>
              <w:snapToGrid w:val="0"/>
              <w:spacing w:after="0" w:line="240" w:lineRule="auto"/>
              <w:ind w:left="0" w:firstLine="0"/>
              <w:rPr>
                <w:rFonts w:eastAsia="Malgun Gothic"/>
                <w:szCs w:val="20"/>
                <w:lang w:eastAsia="ko-KR"/>
              </w:rPr>
            </w:pPr>
            <w:ins w:id="157" w:author="Robert, Michel (Nokia - FR/Paris-Saclay)" w:date="2018-11-12T20:36:00Z">
              <w:r>
                <w:rPr>
                  <w:rFonts w:eastAsia="Malgun Gothic"/>
                  <w:szCs w:val="20"/>
                  <w:lang w:eastAsia="ko-KR"/>
                </w:rPr>
                <w:t>Alt-1</w:t>
              </w:r>
            </w:ins>
          </w:p>
        </w:tc>
      </w:tr>
      <w:tr w:rsidR="001A34A2" w14:paraId="30A48B21" w14:textId="77777777" w:rsidTr="000119B5">
        <w:tc>
          <w:tcPr>
            <w:tcW w:w="2263" w:type="dxa"/>
            <w:shd w:val="clear" w:color="auto" w:fill="auto"/>
          </w:tcPr>
          <w:p w14:paraId="23BE8312" w14:textId="4471B512" w:rsidR="001A34A2" w:rsidRDefault="001A34A2" w:rsidP="001A34A2">
            <w:pPr>
              <w:widowControl w:val="0"/>
              <w:adjustRightInd w:val="0"/>
              <w:snapToGrid w:val="0"/>
              <w:spacing w:after="0" w:line="240" w:lineRule="auto"/>
              <w:ind w:left="0" w:firstLine="0"/>
              <w:rPr>
                <w:szCs w:val="20"/>
              </w:rPr>
            </w:pPr>
          </w:p>
        </w:tc>
        <w:tc>
          <w:tcPr>
            <w:tcW w:w="7044" w:type="dxa"/>
            <w:shd w:val="clear" w:color="auto" w:fill="auto"/>
          </w:tcPr>
          <w:p w14:paraId="5EB714C4" w14:textId="47AC9F8D" w:rsidR="001A34A2" w:rsidRDefault="001A34A2" w:rsidP="001A34A2">
            <w:pPr>
              <w:widowControl w:val="0"/>
              <w:adjustRightInd w:val="0"/>
              <w:snapToGrid w:val="0"/>
              <w:spacing w:after="0" w:line="240" w:lineRule="auto"/>
              <w:ind w:left="0" w:firstLine="0"/>
              <w:rPr>
                <w:rFonts w:eastAsia="Malgun Gothic"/>
                <w:szCs w:val="20"/>
                <w:lang w:eastAsia="ko-KR"/>
              </w:rPr>
            </w:pPr>
          </w:p>
        </w:tc>
      </w:tr>
    </w:tbl>
    <w:p w14:paraId="07400534" w14:textId="77777777" w:rsidR="007059C6" w:rsidRPr="00C24790" w:rsidRDefault="007059C6" w:rsidP="00B82D65"/>
    <w:p w14:paraId="69D7359C" w14:textId="77777777" w:rsidR="005C27BB" w:rsidRDefault="005C27BB" w:rsidP="005C27BB">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p w14:paraId="5B6DD02B" w14:textId="77777777" w:rsidR="00266BEA" w:rsidRDefault="00266BEA" w:rsidP="00323E9C">
      <w:pPr>
        <w:numPr>
          <w:ilvl w:val="0"/>
          <w:numId w:val="8"/>
        </w:numPr>
        <w:adjustRightInd w:val="0"/>
        <w:snapToGrid w:val="0"/>
        <w:spacing w:after="0" w:line="240" w:lineRule="auto"/>
        <w:rPr>
          <w:szCs w:val="20"/>
        </w:rPr>
      </w:pPr>
      <w:r w:rsidRPr="00415BF3">
        <w:rPr>
          <w:szCs w:val="20"/>
        </w:rPr>
        <w:t xml:space="preserve">If preamble re-transmission is due to RAR reception failure, it is recommended to perform power ramping operation </w:t>
      </w:r>
      <w:r>
        <w:rPr>
          <w:szCs w:val="20"/>
        </w:rPr>
        <w:t>for the retransmission</w:t>
      </w:r>
    </w:p>
    <w:p w14:paraId="1C830DE2" w14:textId="77777777" w:rsidR="0059038E" w:rsidRPr="007059C6" w:rsidRDefault="0059038E" w:rsidP="007059C6"/>
    <w:p w14:paraId="79D63CBC" w14:textId="2ED8C455" w:rsidR="007059C6" w:rsidRDefault="007059C6" w:rsidP="007059C6">
      <w:pPr>
        <w:pStyle w:val="Heading2"/>
        <w:rPr>
          <w:sz w:val="20"/>
          <w:lang w:val="en-US"/>
        </w:rPr>
      </w:pPr>
      <w:r>
        <w:rPr>
          <w:sz w:val="20"/>
          <w:lang w:val="en-US"/>
        </w:rPr>
        <w:t>Enhancements in RACH resources</w:t>
      </w:r>
    </w:p>
    <w:p w14:paraId="50170739" w14:textId="60504711" w:rsidR="000631F9" w:rsidRPr="000631F9" w:rsidRDefault="000631F9" w:rsidP="000631F9">
      <w:r>
        <w:t>Note: Further RAN1 design of 2-step RA is considered to be out of scope of the SI, as per RAN#83.</w:t>
      </w:r>
    </w:p>
    <w:p w14:paraId="1B69F145" w14:textId="77777777" w:rsidR="00B776E7" w:rsidRDefault="00B776E7" w:rsidP="00B776E7">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2A879B2C" w14:textId="2B1748B8" w:rsidR="007059C6" w:rsidRDefault="005A3997" w:rsidP="00CA1A31">
      <w:pPr>
        <w:ind w:left="0" w:firstLine="0"/>
        <w:rPr>
          <w:szCs w:val="20"/>
        </w:rPr>
      </w:pPr>
      <w:r>
        <w:rPr>
          <w:szCs w:val="20"/>
        </w:rPr>
        <w:t>LBT can also impact the number of PRACH transmission opportunities. Several companies have put forward proposals on densifying PRACH transmission resources in either frequency or time domain</w:t>
      </w:r>
      <w:r w:rsidR="000433C1">
        <w:rPr>
          <w:szCs w:val="20"/>
        </w:rPr>
        <w:t>, as agreed in RAN1#94BIS:</w:t>
      </w:r>
    </w:p>
    <w:p w14:paraId="28139135" w14:textId="4176AC7F" w:rsidR="000433C1" w:rsidRDefault="000433C1" w:rsidP="000433C1">
      <w:r w:rsidRPr="000433C1">
        <w:rPr>
          <w:b/>
          <w:highlight w:val="green"/>
          <w:u w:val="single"/>
        </w:rPr>
        <w:t>Agreement</w:t>
      </w:r>
      <w:r w:rsidRPr="000C00E7">
        <w:t xml:space="preserve">: </w:t>
      </w:r>
    </w:p>
    <w:p w14:paraId="11B65C73" w14:textId="77777777" w:rsidR="000433C1" w:rsidRPr="000C00E7" w:rsidRDefault="000433C1" w:rsidP="000433C1">
      <w:r w:rsidRPr="000C00E7">
        <w:t xml:space="preserve">Following options have been identified for </w:t>
      </w:r>
      <w:r>
        <w:t xml:space="preserve">potential </w:t>
      </w:r>
      <w:r w:rsidRPr="000C00E7">
        <w:t>RACH resource enhancements in NR-U</w:t>
      </w:r>
      <w:r>
        <w:t xml:space="preserve"> beyond the flexibility already available in Rel-15</w:t>
      </w:r>
      <w:r w:rsidRPr="000C00E7">
        <w:t>:</w:t>
      </w:r>
    </w:p>
    <w:p w14:paraId="2A813287" w14:textId="77777777" w:rsidR="00C97D67" w:rsidRPr="00726047" w:rsidRDefault="00C97D67" w:rsidP="00C97D67">
      <w:pPr>
        <w:numPr>
          <w:ilvl w:val="0"/>
          <w:numId w:val="19"/>
        </w:numPr>
        <w:spacing w:after="0" w:line="240" w:lineRule="auto"/>
        <w:jc w:val="left"/>
        <w:rPr>
          <w:b/>
          <w:lang w:eastAsia="x-none"/>
        </w:rPr>
      </w:pPr>
      <w:r w:rsidRPr="00726047">
        <w:rPr>
          <w:b/>
          <w:lang w:eastAsia="x-none"/>
        </w:rPr>
        <w:t>Frequency-domain enhancement</w:t>
      </w:r>
    </w:p>
    <w:p w14:paraId="397C2B2D" w14:textId="77777777" w:rsidR="00C97D67" w:rsidRPr="00726047" w:rsidRDefault="00C97D67" w:rsidP="00C97D67">
      <w:pPr>
        <w:numPr>
          <w:ilvl w:val="1"/>
          <w:numId w:val="19"/>
        </w:numPr>
        <w:spacing w:after="0" w:line="240" w:lineRule="auto"/>
        <w:jc w:val="left"/>
        <w:rPr>
          <w:lang w:eastAsia="x-none"/>
        </w:rPr>
      </w:pPr>
      <w:r w:rsidRPr="00726047">
        <w:rPr>
          <w:lang w:eastAsia="x-none"/>
        </w:rPr>
        <w:t>Multiple PRACH resources across multiple LBT sub-bands/carriers for both contention-free and contention-based RA</w:t>
      </w:r>
    </w:p>
    <w:p w14:paraId="6B9137C9" w14:textId="77777777" w:rsidR="00C97D67" w:rsidRPr="00726047" w:rsidRDefault="00C97D67" w:rsidP="00C97D67">
      <w:pPr>
        <w:numPr>
          <w:ilvl w:val="0"/>
          <w:numId w:val="19"/>
        </w:numPr>
        <w:spacing w:after="0" w:line="240" w:lineRule="auto"/>
        <w:jc w:val="left"/>
        <w:rPr>
          <w:b/>
          <w:lang w:eastAsia="x-none"/>
        </w:rPr>
      </w:pPr>
      <w:r w:rsidRPr="00726047">
        <w:rPr>
          <w:b/>
          <w:lang w:eastAsia="x-none"/>
        </w:rPr>
        <w:t>Time-domain enhancements</w:t>
      </w:r>
    </w:p>
    <w:p w14:paraId="3D15FD13" w14:textId="77777777" w:rsidR="00C97D67" w:rsidRPr="00726047" w:rsidRDefault="00C97D67" w:rsidP="00C97D67">
      <w:pPr>
        <w:numPr>
          <w:ilvl w:val="1"/>
          <w:numId w:val="19"/>
        </w:numPr>
        <w:spacing w:after="0" w:line="240" w:lineRule="auto"/>
        <w:jc w:val="left"/>
        <w:rPr>
          <w:lang w:eastAsia="x-none"/>
        </w:rPr>
      </w:pPr>
      <w:r w:rsidRPr="00726047">
        <w:rPr>
          <w:lang w:eastAsia="x-none"/>
        </w:rPr>
        <w:t xml:space="preserve">For connected mode UE, scheduling of PRACH resources via DCI. </w:t>
      </w:r>
    </w:p>
    <w:p w14:paraId="0F9AA0D7" w14:textId="77777777" w:rsidR="00C97D67" w:rsidRPr="00726047" w:rsidRDefault="00C97D67" w:rsidP="00C97D67">
      <w:pPr>
        <w:numPr>
          <w:ilvl w:val="2"/>
          <w:numId w:val="19"/>
        </w:numPr>
        <w:spacing w:after="0" w:line="240" w:lineRule="auto"/>
        <w:jc w:val="left"/>
        <w:rPr>
          <w:lang w:eastAsia="x-none"/>
        </w:rPr>
      </w:pPr>
      <w:r w:rsidRPr="00726047">
        <w:rPr>
          <w:lang w:eastAsia="x-none"/>
        </w:rPr>
        <w:t>Triggered PRACH within TXOP can use a new resource</w:t>
      </w:r>
    </w:p>
    <w:p w14:paraId="3A1910E7" w14:textId="77777777" w:rsidR="00C97D67" w:rsidRPr="00726047" w:rsidRDefault="00C97D67" w:rsidP="00C97D67">
      <w:pPr>
        <w:numPr>
          <w:ilvl w:val="1"/>
          <w:numId w:val="19"/>
        </w:numPr>
        <w:spacing w:after="0" w:line="240" w:lineRule="auto"/>
        <w:jc w:val="left"/>
        <w:rPr>
          <w:lang w:eastAsia="x-none"/>
        </w:rPr>
      </w:pPr>
      <w:r w:rsidRPr="00726047">
        <w:rPr>
          <w:lang w:eastAsia="x-none"/>
        </w:rPr>
        <w:t>For idle mode UE, scheduling of PRACH resources via paging</w:t>
      </w:r>
    </w:p>
    <w:p w14:paraId="6EAA3B9E" w14:textId="77777777" w:rsidR="00C97D67" w:rsidRPr="00726047" w:rsidRDefault="00C97D67" w:rsidP="00C97D67">
      <w:pPr>
        <w:numPr>
          <w:ilvl w:val="2"/>
          <w:numId w:val="19"/>
        </w:numPr>
        <w:spacing w:after="0" w:line="240" w:lineRule="auto"/>
        <w:jc w:val="left"/>
        <w:rPr>
          <w:lang w:eastAsia="x-none"/>
        </w:rPr>
      </w:pPr>
      <w:r w:rsidRPr="00726047">
        <w:rPr>
          <w:lang w:eastAsia="x-none"/>
        </w:rPr>
        <w:t>Note: potential inefficiency in network resource due to paging across multiple cells</w:t>
      </w:r>
    </w:p>
    <w:p w14:paraId="13BE041A" w14:textId="77777777" w:rsidR="00C97D67" w:rsidRPr="00726047" w:rsidRDefault="00C97D67" w:rsidP="00C97D67">
      <w:pPr>
        <w:numPr>
          <w:ilvl w:val="1"/>
          <w:numId w:val="19"/>
        </w:numPr>
        <w:spacing w:after="0" w:line="240" w:lineRule="auto"/>
        <w:jc w:val="left"/>
        <w:rPr>
          <w:lang w:eastAsia="x-none"/>
        </w:rPr>
      </w:pPr>
      <w:r w:rsidRPr="00726047">
        <w:rPr>
          <w:lang w:eastAsia="x-none"/>
        </w:rPr>
        <w:t>Additional, new RACH resources are used immediately following detection of DRS transmission</w:t>
      </w:r>
    </w:p>
    <w:p w14:paraId="7BB01BE7" w14:textId="77777777" w:rsidR="00C97D67" w:rsidRPr="00726047" w:rsidRDefault="00C97D67" w:rsidP="00C97D67">
      <w:pPr>
        <w:numPr>
          <w:ilvl w:val="1"/>
          <w:numId w:val="19"/>
        </w:numPr>
        <w:spacing w:after="0" w:line="240" w:lineRule="auto"/>
        <w:jc w:val="left"/>
        <w:rPr>
          <w:lang w:eastAsia="x-none"/>
        </w:rPr>
      </w:pPr>
      <w:r w:rsidRPr="00726047">
        <w:rPr>
          <w:lang w:eastAsia="x-none"/>
        </w:rPr>
        <w:t>Multiple PRACH transmissions before Msg2 reception in RAR window for initial access</w:t>
      </w:r>
    </w:p>
    <w:p w14:paraId="2E2B718B" w14:textId="77777777" w:rsidR="00C97D67" w:rsidRPr="00726047" w:rsidRDefault="00C97D67" w:rsidP="00C97D67">
      <w:pPr>
        <w:numPr>
          <w:ilvl w:val="2"/>
          <w:numId w:val="19"/>
        </w:numPr>
        <w:spacing w:after="0" w:line="240" w:lineRule="auto"/>
        <w:jc w:val="left"/>
        <w:rPr>
          <w:lang w:eastAsia="x-none"/>
        </w:rPr>
      </w:pPr>
      <w:r w:rsidRPr="00726047">
        <w:rPr>
          <w:lang w:eastAsia="x-none"/>
        </w:rPr>
        <w:t>Number of allowed transmissions is pre-defined or indicated, e.g., in RMSI</w:t>
      </w:r>
    </w:p>
    <w:p w14:paraId="53AFA874" w14:textId="77777777" w:rsidR="00C97D67" w:rsidRDefault="00C97D67" w:rsidP="00C97D67">
      <w:pPr>
        <w:numPr>
          <w:ilvl w:val="2"/>
          <w:numId w:val="19"/>
        </w:numPr>
        <w:spacing w:after="0" w:line="240" w:lineRule="auto"/>
        <w:jc w:val="left"/>
        <w:rPr>
          <w:lang w:eastAsia="x-none"/>
        </w:rPr>
      </w:pPr>
      <w:r w:rsidRPr="00726047">
        <w:rPr>
          <w:lang w:eastAsia="x-none"/>
        </w:rPr>
        <w:t>FFS: How to handle potential multiple RARs to same UE</w:t>
      </w:r>
    </w:p>
    <w:p w14:paraId="14DE4482" w14:textId="77777777" w:rsidR="00C97D67" w:rsidRDefault="00C97D67" w:rsidP="00C97D67">
      <w:pPr>
        <w:numPr>
          <w:ilvl w:val="1"/>
          <w:numId w:val="19"/>
        </w:numPr>
        <w:spacing w:after="0" w:line="240" w:lineRule="auto"/>
        <w:jc w:val="left"/>
        <w:rPr>
          <w:lang w:eastAsia="x-none"/>
        </w:rPr>
      </w:pPr>
      <w:r w:rsidRPr="00726047">
        <w:rPr>
          <w:lang w:eastAsia="x-none"/>
        </w:rPr>
        <w:t>Group wise SSB-to-RO mapping by frequency first-time second manner, where grouping is in time domain</w:t>
      </w:r>
    </w:p>
    <w:p w14:paraId="0A7DF8AA" w14:textId="77777777" w:rsidR="000433C1" w:rsidRDefault="000433C1" w:rsidP="00B776E7"/>
    <w:p w14:paraId="5183CF78" w14:textId="12131729" w:rsidR="0059038E" w:rsidRPr="007059C6" w:rsidRDefault="000433C1" w:rsidP="00B776E7">
      <w:r>
        <w:t xml:space="preserve">Company views </w:t>
      </w:r>
      <w:r w:rsidR="001E308F">
        <w:t xml:space="preserve">in RAN1#95 </w:t>
      </w:r>
      <w:r>
        <w:t>on further down-selection of the above mechanisms is as follows.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7059C6" w14:paraId="0B3B46AD" w14:textId="77777777" w:rsidTr="000119B5">
        <w:tc>
          <w:tcPr>
            <w:tcW w:w="2263" w:type="dxa"/>
            <w:shd w:val="clear" w:color="auto" w:fill="auto"/>
          </w:tcPr>
          <w:p w14:paraId="6E464A00" w14:textId="77777777" w:rsidR="007059C6" w:rsidRDefault="007059C6"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14:paraId="1991D8EA" w14:textId="77777777" w:rsidR="007059C6" w:rsidRDefault="007059C6"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7059C6" w14:paraId="116DDD63" w14:textId="77777777" w:rsidTr="000119B5">
        <w:tc>
          <w:tcPr>
            <w:tcW w:w="2263" w:type="dxa"/>
            <w:shd w:val="clear" w:color="auto" w:fill="auto"/>
          </w:tcPr>
          <w:p w14:paraId="7BF19527" w14:textId="16D66258" w:rsidR="007059C6" w:rsidRDefault="001E308F" w:rsidP="000119B5">
            <w:pPr>
              <w:widowControl w:val="0"/>
              <w:adjustRightInd w:val="0"/>
              <w:snapToGrid w:val="0"/>
              <w:spacing w:after="0" w:line="240" w:lineRule="auto"/>
              <w:ind w:left="0" w:firstLine="0"/>
              <w:rPr>
                <w:szCs w:val="20"/>
              </w:rPr>
            </w:pPr>
            <w:r>
              <w:rPr>
                <w:szCs w:val="20"/>
              </w:rPr>
              <w:t>TCL</w:t>
            </w:r>
          </w:p>
        </w:tc>
        <w:tc>
          <w:tcPr>
            <w:tcW w:w="7044" w:type="dxa"/>
            <w:shd w:val="clear" w:color="auto" w:fill="auto"/>
          </w:tcPr>
          <w:p w14:paraId="7DF3EA3B" w14:textId="398777C0" w:rsidR="007059C6" w:rsidRDefault="001E308F"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2a</w:t>
            </w:r>
          </w:p>
        </w:tc>
      </w:tr>
      <w:tr w:rsidR="007059C6" w14:paraId="17E0E7D1" w14:textId="77777777" w:rsidTr="000119B5">
        <w:tc>
          <w:tcPr>
            <w:tcW w:w="2263" w:type="dxa"/>
            <w:shd w:val="clear" w:color="auto" w:fill="auto"/>
          </w:tcPr>
          <w:p w14:paraId="3ED2CD7F" w14:textId="38349F6F" w:rsidR="007059C6" w:rsidRDefault="00BD102F" w:rsidP="000119B5">
            <w:pPr>
              <w:widowControl w:val="0"/>
              <w:adjustRightInd w:val="0"/>
              <w:snapToGrid w:val="0"/>
              <w:spacing w:after="0" w:line="240" w:lineRule="auto"/>
              <w:ind w:left="0" w:firstLine="0"/>
              <w:rPr>
                <w:szCs w:val="20"/>
              </w:rPr>
            </w:pPr>
            <w:r>
              <w:rPr>
                <w:szCs w:val="20"/>
              </w:rPr>
              <w:t>Nokia, NSB</w:t>
            </w:r>
          </w:p>
        </w:tc>
        <w:tc>
          <w:tcPr>
            <w:tcW w:w="7044" w:type="dxa"/>
            <w:shd w:val="clear" w:color="auto" w:fill="auto"/>
          </w:tcPr>
          <w:p w14:paraId="38225342" w14:textId="0E7B9387" w:rsidR="007059C6" w:rsidRDefault="001E308F" w:rsidP="001E308F">
            <w:pPr>
              <w:widowControl w:val="0"/>
              <w:adjustRightInd w:val="0"/>
              <w:snapToGrid w:val="0"/>
              <w:spacing w:after="0" w:line="240" w:lineRule="auto"/>
              <w:ind w:left="0" w:firstLine="0"/>
              <w:jc w:val="left"/>
              <w:rPr>
                <w:rFonts w:eastAsia="Malgun Gothic"/>
                <w:szCs w:val="20"/>
                <w:lang w:eastAsia="ko-KR"/>
              </w:rPr>
            </w:pPr>
            <w:r>
              <w:rPr>
                <w:rFonts w:eastAsia="Malgun Gothic"/>
                <w:szCs w:val="20"/>
                <w:lang w:eastAsia="ko-KR"/>
              </w:rPr>
              <w:t xml:space="preserve">Support </w:t>
            </w:r>
            <w:ins w:id="158" w:author="Robert, Michel (Nokia - FR/Paris-Saclay)" w:date="2018-11-12T20:35:00Z">
              <w:r w:rsidR="00704B24">
                <w:rPr>
                  <w:rFonts w:eastAsia="Malgun Gothic"/>
                  <w:szCs w:val="20"/>
                  <w:lang w:eastAsia="ko-KR"/>
                </w:rPr>
                <w:t xml:space="preserve">1a, </w:t>
              </w:r>
            </w:ins>
            <w:r>
              <w:rPr>
                <w:rFonts w:eastAsia="Malgun Gothic"/>
                <w:szCs w:val="20"/>
                <w:lang w:eastAsia="ko-KR"/>
              </w:rPr>
              <w:t xml:space="preserve">2a, 2b </w:t>
            </w:r>
            <w:ins w:id="159" w:author="Robert, Michel (Nokia - FR/Paris-Saclay)" w:date="2018-11-12T20:34:00Z">
              <w:r w:rsidR="00704B24">
                <w:rPr>
                  <w:rFonts w:eastAsia="Malgun Gothic"/>
                  <w:szCs w:val="20"/>
                  <w:lang w:eastAsia="ko-KR"/>
                </w:rPr>
                <w:t xml:space="preserve">benefits </w:t>
              </w:r>
            </w:ins>
            <w:r>
              <w:rPr>
                <w:rFonts w:eastAsia="Malgun Gothic"/>
                <w:szCs w:val="20"/>
                <w:lang w:eastAsia="ko-KR"/>
              </w:rPr>
              <w:t xml:space="preserve">unclear, </w:t>
            </w:r>
            <w:r w:rsidRPr="001E308F">
              <w:rPr>
                <w:rFonts w:eastAsia="Malgun Gothic"/>
                <w:szCs w:val="20"/>
                <w:lang w:eastAsia="ko-KR"/>
              </w:rPr>
              <w:t>2c covered</w:t>
            </w:r>
            <w:r>
              <w:rPr>
                <w:rFonts w:eastAsia="Malgun Gothic"/>
                <w:szCs w:val="20"/>
                <w:lang w:eastAsia="ko-KR"/>
              </w:rPr>
              <w:t xml:space="preserve"> </w:t>
            </w:r>
            <w:r w:rsidRPr="001E308F">
              <w:rPr>
                <w:rFonts w:eastAsia="Malgun Gothic"/>
                <w:szCs w:val="20"/>
                <w:lang w:eastAsia="ko-KR"/>
              </w:rPr>
              <w:t>in 2a, no 2d, 2e already supported in Rel-15</w:t>
            </w:r>
          </w:p>
        </w:tc>
      </w:tr>
      <w:tr w:rsidR="00114AF9" w14:paraId="688CD302" w14:textId="77777777" w:rsidTr="000119B5">
        <w:tc>
          <w:tcPr>
            <w:tcW w:w="2263" w:type="dxa"/>
            <w:shd w:val="clear" w:color="auto" w:fill="auto"/>
          </w:tcPr>
          <w:p w14:paraId="766BAD2D" w14:textId="7D87ECF5" w:rsidR="00114AF9" w:rsidRDefault="00114AF9" w:rsidP="000119B5">
            <w:pPr>
              <w:widowControl w:val="0"/>
              <w:adjustRightInd w:val="0"/>
              <w:snapToGrid w:val="0"/>
              <w:spacing w:after="0" w:line="240" w:lineRule="auto"/>
              <w:ind w:left="0" w:firstLine="0"/>
              <w:rPr>
                <w:szCs w:val="20"/>
              </w:rPr>
            </w:pPr>
            <w:r>
              <w:rPr>
                <w:szCs w:val="20"/>
              </w:rPr>
              <w:t>Intel</w:t>
            </w:r>
          </w:p>
        </w:tc>
        <w:tc>
          <w:tcPr>
            <w:tcW w:w="7044" w:type="dxa"/>
            <w:shd w:val="clear" w:color="auto" w:fill="auto"/>
          </w:tcPr>
          <w:p w14:paraId="1BDF820C" w14:textId="63510703" w:rsidR="00114AF9" w:rsidRDefault="001E308F" w:rsidP="000119B5">
            <w:pPr>
              <w:widowControl w:val="0"/>
              <w:adjustRightInd w:val="0"/>
              <w:snapToGrid w:val="0"/>
              <w:spacing w:after="0" w:line="240" w:lineRule="auto"/>
              <w:ind w:left="0" w:firstLine="0"/>
              <w:rPr>
                <w:rFonts w:eastAsia="Malgun Gothic"/>
                <w:szCs w:val="20"/>
                <w:lang w:eastAsia="ko-KR"/>
              </w:rPr>
            </w:pPr>
            <w:r w:rsidRPr="001E308F">
              <w:rPr>
                <w:rFonts w:eastAsia="Malgun Gothic"/>
                <w:szCs w:val="20"/>
                <w:lang w:eastAsia="ko-KR"/>
              </w:rPr>
              <w:t>1a across multiple BWPs, single BWP activated</w:t>
            </w:r>
            <w:ins w:id="160" w:author="Kundu, Lopamudra" w:date="2018-11-12T17:38:00Z">
              <w:r w:rsidR="00580BE2">
                <w:rPr>
                  <w:rFonts w:eastAsia="Malgun Gothic"/>
                  <w:szCs w:val="20"/>
                  <w:lang w:eastAsia="ko-KR"/>
                </w:rPr>
                <w:t>, 2a</w:t>
              </w:r>
            </w:ins>
          </w:p>
        </w:tc>
      </w:tr>
      <w:tr w:rsidR="00BD102F" w14:paraId="4EE68C50" w14:textId="77777777" w:rsidTr="000119B5">
        <w:tc>
          <w:tcPr>
            <w:tcW w:w="2263" w:type="dxa"/>
            <w:shd w:val="clear" w:color="auto" w:fill="auto"/>
          </w:tcPr>
          <w:p w14:paraId="3A24092D" w14:textId="05CFF132" w:rsidR="00BD102F" w:rsidRDefault="00760B77" w:rsidP="000119B5">
            <w:pPr>
              <w:widowControl w:val="0"/>
              <w:adjustRightInd w:val="0"/>
              <w:snapToGrid w:val="0"/>
              <w:spacing w:after="0" w:line="240" w:lineRule="auto"/>
              <w:ind w:left="0" w:firstLine="0"/>
              <w:rPr>
                <w:szCs w:val="20"/>
              </w:rPr>
            </w:pPr>
            <w:r>
              <w:rPr>
                <w:szCs w:val="20"/>
              </w:rPr>
              <w:t>MediaTek</w:t>
            </w:r>
          </w:p>
        </w:tc>
        <w:tc>
          <w:tcPr>
            <w:tcW w:w="7044" w:type="dxa"/>
            <w:shd w:val="clear" w:color="auto" w:fill="auto"/>
          </w:tcPr>
          <w:p w14:paraId="1380CA88" w14:textId="237BAD8F" w:rsidR="00BD102F" w:rsidRDefault="00D476EC"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1a</w:t>
            </w:r>
          </w:p>
        </w:tc>
      </w:tr>
      <w:tr w:rsidR="00760B77" w14:paraId="76915978" w14:textId="77777777" w:rsidTr="000119B5">
        <w:tc>
          <w:tcPr>
            <w:tcW w:w="2263" w:type="dxa"/>
            <w:shd w:val="clear" w:color="auto" w:fill="auto"/>
          </w:tcPr>
          <w:p w14:paraId="5B7FF543" w14:textId="7874C231" w:rsidR="00760B77" w:rsidRDefault="00B45A5F" w:rsidP="000119B5">
            <w:pPr>
              <w:widowControl w:val="0"/>
              <w:adjustRightInd w:val="0"/>
              <w:snapToGrid w:val="0"/>
              <w:spacing w:after="0" w:line="240" w:lineRule="auto"/>
              <w:ind w:left="0" w:firstLine="0"/>
              <w:rPr>
                <w:szCs w:val="20"/>
              </w:rPr>
            </w:pPr>
            <w:r>
              <w:rPr>
                <w:szCs w:val="20"/>
              </w:rPr>
              <w:t>CATT</w:t>
            </w:r>
          </w:p>
        </w:tc>
        <w:tc>
          <w:tcPr>
            <w:tcW w:w="7044" w:type="dxa"/>
            <w:shd w:val="clear" w:color="auto" w:fill="auto"/>
          </w:tcPr>
          <w:p w14:paraId="56F0FFC7" w14:textId="74E01B4E" w:rsidR="00760B77" w:rsidRDefault="00D476EC"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No enhancements necessary</w:t>
            </w:r>
          </w:p>
        </w:tc>
      </w:tr>
      <w:tr w:rsidR="00BC5DC3" w14:paraId="2845CB9C" w14:textId="77777777" w:rsidTr="000119B5">
        <w:tc>
          <w:tcPr>
            <w:tcW w:w="2263" w:type="dxa"/>
            <w:shd w:val="clear" w:color="auto" w:fill="auto"/>
          </w:tcPr>
          <w:p w14:paraId="75CAA8D8" w14:textId="18A0F039" w:rsidR="00BC5DC3" w:rsidRDefault="00BC5DC3" w:rsidP="000119B5">
            <w:pPr>
              <w:widowControl w:val="0"/>
              <w:adjustRightInd w:val="0"/>
              <w:snapToGrid w:val="0"/>
              <w:spacing w:after="0" w:line="240" w:lineRule="auto"/>
              <w:ind w:left="0" w:firstLine="0"/>
              <w:rPr>
                <w:szCs w:val="20"/>
              </w:rPr>
            </w:pPr>
            <w:r>
              <w:rPr>
                <w:szCs w:val="20"/>
              </w:rPr>
              <w:t>OPPO</w:t>
            </w:r>
          </w:p>
        </w:tc>
        <w:tc>
          <w:tcPr>
            <w:tcW w:w="7044" w:type="dxa"/>
            <w:shd w:val="clear" w:color="auto" w:fill="auto"/>
          </w:tcPr>
          <w:p w14:paraId="7ABC6399" w14:textId="670D18D7" w:rsidR="00BC5DC3" w:rsidRDefault="00D476EC"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2a</w:t>
            </w:r>
          </w:p>
        </w:tc>
      </w:tr>
      <w:tr w:rsidR="00307D51" w14:paraId="099EE669" w14:textId="77777777" w:rsidTr="000119B5">
        <w:tc>
          <w:tcPr>
            <w:tcW w:w="2263" w:type="dxa"/>
            <w:shd w:val="clear" w:color="auto" w:fill="auto"/>
          </w:tcPr>
          <w:p w14:paraId="1ED2C477" w14:textId="2FF9F887" w:rsidR="00307D51" w:rsidRDefault="00307D51" w:rsidP="000119B5">
            <w:pPr>
              <w:widowControl w:val="0"/>
              <w:adjustRightInd w:val="0"/>
              <w:snapToGrid w:val="0"/>
              <w:spacing w:after="0" w:line="240" w:lineRule="auto"/>
              <w:ind w:left="0" w:firstLine="0"/>
              <w:rPr>
                <w:szCs w:val="20"/>
              </w:rPr>
            </w:pPr>
            <w:r>
              <w:rPr>
                <w:szCs w:val="20"/>
              </w:rPr>
              <w:t>MotM, Lenovo</w:t>
            </w:r>
          </w:p>
        </w:tc>
        <w:tc>
          <w:tcPr>
            <w:tcW w:w="7044" w:type="dxa"/>
            <w:shd w:val="clear" w:color="auto" w:fill="auto"/>
          </w:tcPr>
          <w:p w14:paraId="16C7CA0C" w14:textId="5D156CAA" w:rsidR="00307D51" w:rsidRDefault="001E308F"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1a</w:t>
            </w:r>
          </w:p>
        </w:tc>
      </w:tr>
      <w:tr w:rsidR="00263204" w14:paraId="2E49AD91" w14:textId="77777777" w:rsidTr="000119B5">
        <w:tc>
          <w:tcPr>
            <w:tcW w:w="2263" w:type="dxa"/>
            <w:shd w:val="clear" w:color="auto" w:fill="auto"/>
          </w:tcPr>
          <w:p w14:paraId="0DA4636C" w14:textId="5B945F6D" w:rsidR="00263204" w:rsidRDefault="00263204" w:rsidP="000119B5">
            <w:pPr>
              <w:widowControl w:val="0"/>
              <w:adjustRightInd w:val="0"/>
              <w:snapToGrid w:val="0"/>
              <w:spacing w:after="0" w:line="240" w:lineRule="auto"/>
              <w:ind w:left="0" w:firstLine="0"/>
              <w:rPr>
                <w:szCs w:val="20"/>
              </w:rPr>
            </w:pPr>
            <w:r>
              <w:rPr>
                <w:szCs w:val="20"/>
              </w:rPr>
              <w:t>Charter Communications</w:t>
            </w:r>
          </w:p>
        </w:tc>
        <w:tc>
          <w:tcPr>
            <w:tcW w:w="7044" w:type="dxa"/>
            <w:shd w:val="clear" w:color="auto" w:fill="auto"/>
          </w:tcPr>
          <w:p w14:paraId="7686D942" w14:textId="5EE61A22" w:rsidR="00263204" w:rsidRDefault="001E308F"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2c</w:t>
            </w:r>
          </w:p>
        </w:tc>
      </w:tr>
      <w:tr w:rsidR="00347285" w14:paraId="7CE21C72" w14:textId="77777777" w:rsidTr="000119B5">
        <w:tc>
          <w:tcPr>
            <w:tcW w:w="2263" w:type="dxa"/>
            <w:shd w:val="clear" w:color="auto" w:fill="auto"/>
          </w:tcPr>
          <w:p w14:paraId="23F9E20E" w14:textId="096A2C0A" w:rsidR="00347285" w:rsidRDefault="00347285" w:rsidP="000119B5">
            <w:pPr>
              <w:widowControl w:val="0"/>
              <w:adjustRightInd w:val="0"/>
              <w:snapToGrid w:val="0"/>
              <w:spacing w:after="0" w:line="240" w:lineRule="auto"/>
              <w:ind w:left="0" w:firstLine="0"/>
              <w:rPr>
                <w:szCs w:val="20"/>
              </w:rPr>
            </w:pPr>
            <w:r>
              <w:rPr>
                <w:szCs w:val="20"/>
              </w:rPr>
              <w:t>vivo</w:t>
            </w:r>
          </w:p>
        </w:tc>
        <w:tc>
          <w:tcPr>
            <w:tcW w:w="7044" w:type="dxa"/>
            <w:shd w:val="clear" w:color="auto" w:fill="auto"/>
          </w:tcPr>
          <w:p w14:paraId="4461F433" w14:textId="19F691D9" w:rsidR="00347285" w:rsidRDefault="00347285"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1a</w:t>
            </w:r>
          </w:p>
        </w:tc>
      </w:tr>
      <w:tr w:rsidR="00F91171" w14:paraId="6C6D5E44" w14:textId="77777777" w:rsidTr="000119B5">
        <w:tc>
          <w:tcPr>
            <w:tcW w:w="2263" w:type="dxa"/>
            <w:shd w:val="clear" w:color="auto" w:fill="auto"/>
          </w:tcPr>
          <w:p w14:paraId="12E9D8F3" w14:textId="3AC645F9" w:rsidR="00F91171" w:rsidRDefault="00F91171" w:rsidP="000119B5">
            <w:pPr>
              <w:widowControl w:val="0"/>
              <w:adjustRightInd w:val="0"/>
              <w:snapToGrid w:val="0"/>
              <w:spacing w:after="0" w:line="240" w:lineRule="auto"/>
              <w:ind w:left="0" w:firstLine="0"/>
              <w:rPr>
                <w:szCs w:val="20"/>
              </w:rPr>
            </w:pPr>
            <w:r>
              <w:rPr>
                <w:szCs w:val="20"/>
              </w:rPr>
              <w:t>Panasonic</w:t>
            </w:r>
          </w:p>
        </w:tc>
        <w:tc>
          <w:tcPr>
            <w:tcW w:w="7044" w:type="dxa"/>
            <w:shd w:val="clear" w:color="auto" w:fill="auto"/>
          </w:tcPr>
          <w:p w14:paraId="3034960E" w14:textId="681CED92" w:rsidR="00F91171" w:rsidRDefault="00F91171"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 xml:space="preserve">1a, </w:t>
            </w:r>
            <w:ins w:id="161" w:author="Panasonic" w:date="2018-11-13T11:13:00Z">
              <w:r w:rsidR="008404A9">
                <w:rPr>
                  <w:rFonts w:eastAsia="Malgun Gothic"/>
                  <w:szCs w:val="20"/>
                  <w:lang w:eastAsia="ko-KR"/>
                </w:rPr>
                <w:t xml:space="preserve">2a, 2b, </w:t>
              </w:r>
            </w:ins>
            <w:r>
              <w:rPr>
                <w:rFonts w:eastAsia="Malgun Gothic"/>
                <w:szCs w:val="20"/>
                <w:lang w:eastAsia="ko-KR"/>
              </w:rPr>
              <w:t>2c, 2e</w:t>
            </w:r>
          </w:p>
        </w:tc>
      </w:tr>
      <w:tr w:rsidR="00DA1B07" w14:paraId="7EDFE5CE" w14:textId="77777777" w:rsidTr="000119B5">
        <w:tc>
          <w:tcPr>
            <w:tcW w:w="2263" w:type="dxa"/>
            <w:shd w:val="clear" w:color="auto" w:fill="auto"/>
          </w:tcPr>
          <w:p w14:paraId="1DC91CAE" w14:textId="6E801B93" w:rsidR="00DA1B07" w:rsidRDefault="00DA1B07" w:rsidP="000119B5">
            <w:pPr>
              <w:widowControl w:val="0"/>
              <w:adjustRightInd w:val="0"/>
              <w:snapToGrid w:val="0"/>
              <w:spacing w:after="0" w:line="240" w:lineRule="auto"/>
              <w:ind w:left="0" w:firstLine="0"/>
              <w:rPr>
                <w:szCs w:val="20"/>
              </w:rPr>
            </w:pPr>
            <w:r>
              <w:rPr>
                <w:szCs w:val="20"/>
              </w:rPr>
              <w:t>LGE</w:t>
            </w:r>
          </w:p>
        </w:tc>
        <w:tc>
          <w:tcPr>
            <w:tcW w:w="7044" w:type="dxa"/>
            <w:shd w:val="clear" w:color="auto" w:fill="auto"/>
          </w:tcPr>
          <w:p w14:paraId="6B99702C" w14:textId="3DA74C46" w:rsidR="00E2130C" w:rsidRDefault="00E2130C" w:rsidP="000119B5">
            <w:pPr>
              <w:widowControl w:val="0"/>
              <w:adjustRightInd w:val="0"/>
              <w:snapToGrid w:val="0"/>
              <w:spacing w:after="0" w:line="240" w:lineRule="auto"/>
              <w:ind w:left="0" w:firstLine="0"/>
              <w:rPr>
                <w:ins w:id="162" w:author="양석철/책임연구원/차세대표준(연)ACS팀(suckchel.yang@lge.com)" w:date="2018-11-12T12:05:00Z"/>
                <w:rFonts w:eastAsia="Malgun Gothic"/>
                <w:szCs w:val="20"/>
                <w:lang w:eastAsia="ko-KR"/>
              </w:rPr>
            </w:pPr>
            <w:ins w:id="163" w:author="양석철/책임연구원/차세대표준(연)ACS팀(suckchel.yang@lge.com)" w:date="2018-11-12T12:05:00Z">
              <w:r>
                <w:rPr>
                  <w:rFonts w:eastAsia="Malgun Gothic"/>
                  <w:szCs w:val="20"/>
                  <w:lang w:eastAsia="ko-KR"/>
                </w:rPr>
                <w:t>1a for both PRACH and Msg3 transmission</w:t>
              </w:r>
            </w:ins>
          </w:p>
          <w:p w14:paraId="475E11DB" w14:textId="11224ABA" w:rsidR="00DA1B07" w:rsidRDefault="00E2130C" w:rsidP="000119B5">
            <w:pPr>
              <w:widowControl w:val="0"/>
              <w:adjustRightInd w:val="0"/>
              <w:snapToGrid w:val="0"/>
              <w:spacing w:after="0" w:line="240" w:lineRule="auto"/>
              <w:ind w:left="0" w:firstLine="0"/>
              <w:rPr>
                <w:rFonts w:eastAsia="Malgun Gothic"/>
                <w:szCs w:val="20"/>
                <w:lang w:eastAsia="ko-KR"/>
              </w:rPr>
            </w:pPr>
            <w:ins w:id="164" w:author="양석철/책임연구원/차세대표준(연)ACS팀(suckchel.yang@lge.com)" w:date="2018-11-12T12:04:00Z">
              <w:r>
                <w:rPr>
                  <w:rFonts w:eastAsia="Malgun Gothic"/>
                  <w:szCs w:val="20"/>
                  <w:lang w:eastAsia="ko-KR"/>
                </w:rPr>
                <w:t xml:space="preserve">2a, 2b, 2c, </w:t>
              </w:r>
            </w:ins>
            <w:r w:rsidR="00D476EC">
              <w:rPr>
                <w:rFonts w:eastAsia="Malgun Gothic"/>
                <w:szCs w:val="20"/>
                <w:lang w:eastAsia="ko-KR"/>
              </w:rPr>
              <w:t>2e</w:t>
            </w:r>
          </w:p>
        </w:tc>
      </w:tr>
      <w:tr w:rsidR="001A34A2" w14:paraId="1031F251" w14:textId="77777777" w:rsidTr="000119B5">
        <w:tc>
          <w:tcPr>
            <w:tcW w:w="2263" w:type="dxa"/>
            <w:shd w:val="clear" w:color="auto" w:fill="auto"/>
          </w:tcPr>
          <w:p w14:paraId="524E78B8" w14:textId="7871476F" w:rsidR="001A34A2" w:rsidRDefault="001F7881" w:rsidP="000119B5">
            <w:pPr>
              <w:widowControl w:val="0"/>
              <w:adjustRightInd w:val="0"/>
              <w:snapToGrid w:val="0"/>
              <w:spacing w:after="0" w:line="240" w:lineRule="auto"/>
              <w:ind w:left="0" w:firstLine="0"/>
              <w:rPr>
                <w:szCs w:val="20"/>
              </w:rPr>
            </w:pPr>
            <w:r>
              <w:rPr>
                <w:szCs w:val="20"/>
              </w:rPr>
              <w:lastRenderedPageBreak/>
              <w:t>InterDigital</w:t>
            </w:r>
          </w:p>
        </w:tc>
        <w:tc>
          <w:tcPr>
            <w:tcW w:w="7044" w:type="dxa"/>
            <w:shd w:val="clear" w:color="auto" w:fill="auto"/>
          </w:tcPr>
          <w:p w14:paraId="277A0C2D" w14:textId="40A02943" w:rsidR="001A34A2" w:rsidRDefault="00D476EC"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2c, 2d</w:t>
            </w:r>
          </w:p>
        </w:tc>
      </w:tr>
      <w:tr w:rsidR="001F7881" w14:paraId="305281A9" w14:textId="77777777" w:rsidTr="000119B5">
        <w:tc>
          <w:tcPr>
            <w:tcW w:w="2263" w:type="dxa"/>
            <w:shd w:val="clear" w:color="auto" w:fill="auto"/>
          </w:tcPr>
          <w:p w14:paraId="4038FA68" w14:textId="36B46E34" w:rsidR="001F7881" w:rsidRDefault="00E26B9A" w:rsidP="000119B5">
            <w:pPr>
              <w:widowControl w:val="0"/>
              <w:adjustRightInd w:val="0"/>
              <w:snapToGrid w:val="0"/>
              <w:spacing w:after="0" w:line="240" w:lineRule="auto"/>
              <w:ind w:left="0" w:firstLine="0"/>
              <w:rPr>
                <w:szCs w:val="20"/>
              </w:rPr>
            </w:pPr>
            <w:r>
              <w:rPr>
                <w:szCs w:val="20"/>
              </w:rPr>
              <w:t>Huawei, Hisilicon</w:t>
            </w:r>
          </w:p>
        </w:tc>
        <w:tc>
          <w:tcPr>
            <w:tcW w:w="7044" w:type="dxa"/>
            <w:shd w:val="clear" w:color="auto" w:fill="auto"/>
          </w:tcPr>
          <w:p w14:paraId="64EB4211" w14:textId="3F4354CB" w:rsidR="001F7881" w:rsidRDefault="00D476EC"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2a, 2d</w:t>
            </w:r>
          </w:p>
        </w:tc>
      </w:tr>
      <w:tr w:rsidR="00BB7780" w14:paraId="5F90253D" w14:textId="77777777" w:rsidTr="000119B5">
        <w:tc>
          <w:tcPr>
            <w:tcW w:w="2263" w:type="dxa"/>
            <w:shd w:val="clear" w:color="auto" w:fill="auto"/>
          </w:tcPr>
          <w:p w14:paraId="52BBDB6F" w14:textId="64903439" w:rsidR="00BB7780" w:rsidRDefault="00BB7780" w:rsidP="00BB7780">
            <w:pPr>
              <w:widowControl w:val="0"/>
              <w:adjustRightInd w:val="0"/>
              <w:snapToGrid w:val="0"/>
              <w:spacing w:after="0" w:line="240" w:lineRule="auto"/>
              <w:ind w:left="0" w:firstLine="0"/>
              <w:rPr>
                <w:szCs w:val="20"/>
              </w:rPr>
            </w:pPr>
            <w:r>
              <w:rPr>
                <w:szCs w:val="20"/>
              </w:rPr>
              <w:t>Ericsson</w:t>
            </w:r>
          </w:p>
        </w:tc>
        <w:tc>
          <w:tcPr>
            <w:tcW w:w="7044" w:type="dxa"/>
            <w:shd w:val="clear" w:color="auto" w:fill="auto"/>
          </w:tcPr>
          <w:p w14:paraId="0BDE05C6" w14:textId="04493B55" w:rsidR="00BB7780" w:rsidRDefault="001E308F" w:rsidP="00BB7780">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Keep 2c, no need for the rest</w:t>
            </w:r>
          </w:p>
        </w:tc>
      </w:tr>
      <w:tr w:rsidR="00D476EC" w14:paraId="2260FE50" w14:textId="77777777" w:rsidTr="000119B5">
        <w:tc>
          <w:tcPr>
            <w:tcW w:w="2263" w:type="dxa"/>
            <w:shd w:val="clear" w:color="auto" w:fill="auto"/>
          </w:tcPr>
          <w:p w14:paraId="0355AB3D" w14:textId="7E08FD0E" w:rsidR="00D476EC" w:rsidRDefault="00D476EC" w:rsidP="00BB7780">
            <w:pPr>
              <w:widowControl w:val="0"/>
              <w:adjustRightInd w:val="0"/>
              <w:snapToGrid w:val="0"/>
              <w:spacing w:after="0" w:line="240" w:lineRule="auto"/>
              <w:ind w:left="0" w:firstLine="0"/>
              <w:rPr>
                <w:szCs w:val="20"/>
              </w:rPr>
            </w:pPr>
            <w:r>
              <w:rPr>
                <w:szCs w:val="20"/>
              </w:rPr>
              <w:t>Sony</w:t>
            </w:r>
          </w:p>
        </w:tc>
        <w:tc>
          <w:tcPr>
            <w:tcW w:w="7044" w:type="dxa"/>
            <w:shd w:val="clear" w:color="auto" w:fill="auto"/>
          </w:tcPr>
          <w:p w14:paraId="0896F5D1" w14:textId="2841303C" w:rsidR="00D476EC" w:rsidRDefault="0074305D" w:rsidP="00BB7780">
            <w:pPr>
              <w:widowControl w:val="0"/>
              <w:adjustRightInd w:val="0"/>
              <w:snapToGrid w:val="0"/>
              <w:spacing w:after="0" w:line="240" w:lineRule="auto"/>
              <w:ind w:left="0" w:firstLine="0"/>
              <w:rPr>
                <w:rFonts w:eastAsia="Malgun Gothic"/>
                <w:szCs w:val="20"/>
                <w:lang w:eastAsia="ko-KR"/>
              </w:rPr>
            </w:pPr>
            <w:ins w:id="165" w:author="Kusashima, Naoki" w:date="2018-11-12T14:48:00Z">
              <w:r>
                <w:rPr>
                  <w:rFonts w:eastAsia="MS Mincho" w:hint="eastAsia"/>
                  <w:szCs w:val="20"/>
                  <w:lang w:eastAsia="ja-JP"/>
                </w:rPr>
                <w:t xml:space="preserve">1a, </w:t>
              </w:r>
            </w:ins>
            <w:r w:rsidR="00D476EC">
              <w:rPr>
                <w:rFonts w:eastAsia="Malgun Gothic"/>
                <w:szCs w:val="20"/>
                <w:lang w:eastAsia="ko-KR"/>
              </w:rPr>
              <w:t>2d</w:t>
            </w:r>
          </w:p>
        </w:tc>
      </w:tr>
      <w:tr w:rsidR="004860EF" w14:paraId="67E8C8F8" w14:textId="77777777" w:rsidTr="000119B5">
        <w:trPr>
          <w:ins w:id="166" w:author="Murayama" w:date="2018-11-13T03:58:00Z"/>
        </w:trPr>
        <w:tc>
          <w:tcPr>
            <w:tcW w:w="2263" w:type="dxa"/>
            <w:shd w:val="clear" w:color="auto" w:fill="auto"/>
          </w:tcPr>
          <w:p w14:paraId="783C0D8B" w14:textId="522E2842" w:rsidR="004860EF" w:rsidRDefault="004860EF" w:rsidP="00BB7780">
            <w:pPr>
              <w:widowControl w:val="0"/>
              <w:adjustRightInd w:val="0"/>
              <w:snapToGrid w:val="0"/>
              <w:spacing w:after="0" w:line="240" w:lineRule="auto"/>
              <w:ind w:left="0" w:firstLine="0"/>
              <w:rPr>
                <w:ins w:id="167" w:author="Murayama" w:date="2018-11-13T03:58:00Z"/>
                <w:szCs w:val="20"/>
              </w:rPr>
            </w:pPr>
            <w:ins w:id="168" w:author="Murayama" w:date="2018-11-13T03:58:00Z">
              <w:r>
                <w:rPr>
                  <w:rFonts w:hint="eastAsia"/>
                  <w:szCs w:val="20"/>
                </w:rPr>
                <w:t>N</w:t>
              </w:r>
              <w:r>
                <w:rPr>
                  <w:szCs w:val="20"/>
                </w:rPr>
                <w:t>TT DOCOMO</w:t>
              </w:r>
            </w:ins>
          </w:p>
        </w:tc>
        <w:tc>
          <w:tcPr>
            <w:tcW w:w="7044" w:type="dxa"/>
            <w:shd w:val="clear" w:color="auto" w:fill="auto"/>
          </w:tcPr>
          <w:p w14:paraId="32E074AC" w14:textId="47E58AB2" w:rsidR="004860EF" w:rsidRDefault="004860EF" w:rsidP="00BB7780">
            <w:pPr>
              <w:widowControl w:val="0"/>
              <w:adjustRightInd w:val="0"/>
              <w:snapToGrid w:val="0"/>
              <w:spacing w:after="0" w:line="240" w:lineRule="auto"/>
              <w:ind w:left="0" w:firstLine="0"/>
              <w:rPr>
                <w:ins w:id="169" w:author="Murayama" w:date="2018-11-13T03:58:00Z"/>
                <w:rFonts w:eastAsia="Malgun Gothic"/>
                <w:szCs w:val="20"/>
                <w:lang w:eastAsia="ko-KR"/>
              </w:rPr>
            </w:pPr>
            <w:ins w:id="170" w:author="Murayama" w:date="2018-11-13T03:58:00Z">
              <w:r>
                <w:rPr>
                  <w:rFonts w:eastAsia="Malgun Gothic" w:hint="eastAsia"/>
                  <w:szCs w:val="20"/>
                  <w:lang w:eastAsia="ko-KR"/>
                </w:rPr>
                <w:t>1</w:t>
              </w:r>
              <w:r>
                <w:rPr>
                  <w:rFonts w:eastAsia="Malgun Gothic"/>
                  <w:szCs w:val="20"/>
                  <w:lang w:eastAsia="ko-KR"/>
                </w:rPr>
                <w:t>a</w:t>
              </w:r>
            </w:ins>
          </w:p>
        </w:tc>
      </w:tr>
    </w:tbl>
    <w:p w14:paraId="4067790D" w14:textId="77777777" w:rsidR="002F4230" w:rsidRDefault="002F4230" w:rsidP="002F4230"/>
    <w:p w14:paraId="423852CC" w14:textId="016C4AFA" w:rsidR="00CA1A31" w:rsidRDefault="00D93521" w:rsidP="002F4230">
      <w:r w:rsidRPr="001A34A2">
        <w:rPr>
          <w:highlight w:val="yellow"/>
        </w:rPr>
        <w:t>Proposal</w:t>
      </w:r>
      <w:r>
        <w:t xml:space="preserve">: </w:t>
      </w:r>
    </w:p>
    <w:p w14:paraId="134E44AE" w14:textId="18893EF5" w:rsidR="001E308F" w:rsidRDefault="001E308F" w:rsidP="001E308F">
      <w:pPr>
        <w:pStyle w:val="ListParagraph"/>
        <w:numPr>
          <w:ilvl w:val="0"/>
          <w:numId w:val="29"/>
        </w:numPr>
      </w:pPr>
      <w:r>
        <w:t>The following PRACH resource enhancements are considered beneficial for operation in unlicensed spectrum in order to mitigate the impact of LBT failures:</w:t>
      </w:r>
    </w:p>
    <w:p w14:paraId="403F36D6" w14:textId="6419E2AF" w:rsidR="001E308F" w:rsidRDefault="001E308F" w:rsidP="001E308F">
      <w:pPr>
        <w:pStyle w:val="ListParagraph"/>
        <w:numPr>
          <w:ilvl w:val="1"/>
          <w:numId w:val="29"/>
        </w:numPr>
      </w:pPr>
      <w:r>
        <w:t xml:space="preserve">Provision of additional PRACH resources that are scheduled via DCI or paging. </w:t>
      </w:r>
    </w:p>
    <w:p w14:paraId="1CB299F8" w14:textId="77777777" w:rsidR="001E308F" w:rsidRDefault="001E308F" w:rsidP="001E308F">
      <w:pPr>
        <w:pStyle w:val="ListParagraph"/>
        <w:numPr>
          <w:ilvl w:val="2"/>
          <w:numId w:val="29"/>
        </w:numPr>
        <w:spacing w:after="0" w:line="240" w:lineRule="auto"/>
        <w:jc w:val="left"/>
        <w:rPr>
          <w:lang w:eastAsia="x-none"/>
        </w:rPr>
      </w:pPr>
      <w:r>
        <w:t>Triggered PRACH within TXOP can use a new resource</w:t>
      </w:r>
    </w:p>
    <w:p w14:paraId="22EE97D9" w14:textId="6FE93DEE" w:rsidR="001E308F" w:rsidRPr="00726047" w:rsidRDefault="001E308F" w:rsidP="001E308F">
      <w:pPr>
        <w:pStyle w:val="ListParagraph"/>
        <w:numPr>
          <w:ilvl w:val="1"/>
          <w:numId w:val="29"/>
        </w:numPr>
        <w:spacing w:after="0" w:line="240" w:lineRule="auto"/>
        <w:jc w:val="left"/>
        <w:rPr>
          <w:lang w:eastAsia="x-none"/>
        </w:rPr>
      </w:pPr>
      <w:r w:rsidRPr="00726047">
        <w:rPr>
          <w:lang w:eastAsia="x-none"/>
        </w:rPr>
        <w:t xml:space="preserve">Additional, new RACH resources </w:t>
      </w:r>
      <w:r>
        <w:rPr>
          <w:lang w:eastAsia="x-none"/>
        </w:rPr>
        <w:t xml:space="preserve">that </w:t>
      </w:r>
      <w:r w:rsidRPr="00726047">
        <w:rPr>
          <w:lang w:eastAsia="x-none"/>
        </w:rPr>
        <w:t>are used immediately following detection of DRS transmission</w:t>
      </w:r>
    </w:p>
    <w:p w14:paraId="32850C72" w14:textId="0B6D2919" w:rsidR="001E308F" w:rsidRDefault="001E308F" w:rsidP="001E308F">
      <w:pPr>
        <w:pStyle w:val="ListParagraph"/>
        <w:numPr>
          <w:ilvl w:val="1"/>
          <w:numId w:val="29"/>
        </w:numPr>
      </w:pPr>
      <w:r>
        <w:t>Frequency-domain diversity where UEs can select one out of multiple PRACH resources across LBT sub-bands</w:t>
      </w:r>
      <w:r w:rsidR="00D476EC">
        <w:t xml:space="preserve"> or BWPs</w:t>
      </w:r>
    </w:p>
    <w:p w14:paraId="75CE52C2" w14:textId="28BB4F9C" w:rsidR="00D476EC" w:rsidRDefault="00D476EC" w:rsidP="001E308F">
      <w:pPr>
        <w:pStyle w:val="ListParagraph"/>
        <w:numPr>
          <w:ilvl w:val="1"/>
          <w:numId w:val="29"/>
        </w:numPr>
      </w:pPr>
      <w:r>
        <w:t>Group-wise ROs associated with a SSB that are spread across multiple time and/or frequency resources</w:t>
      </w:r>
    </w:p>
    <w:p w14:paraId="34E9EEC9" w14:textId="1C6D38EC" w:rsidR="00D476EC" w:rsidRPr="00E2130C" w:rsidRDefault="00D476EC" w:rsidP="00D476EC">
      <w:pPr>
        <w:pStyle w:val="ListParagraph"/>
        <w:numPr>
          <w:ilvl w:val="0"/>
          <w:numId w:val="29"/>
        </w:numPr>
        <w:rPr>
          <w:highlight w:val="yellow"/>
          <w:rPrChange w:id="171" w:author="양석철/책임연구원/차세대표준(연)ACS팀(suckchel.yang@lge.com)" w:date="2018-11-12T12:08:00Z">
            <w:rPr/>
          </w:rPrChange>
        </w:rPr>
      </w:pPr>
      <w:commentRangeStart w:id="172"/>
      <w:r w:rsidRPr="00E2130C">
        <w:rPr>
          <w:highlight w:val="yellow"/>
          <w:rPrChange w:id="173" w:author="양석철/책임연구원/차세대표준(연)ACS팀(suckchel.yang@lge.com)" w:date="2018-11-12T12:08:00Z">
            <w:rPr/>
          </w:rPrChange>
        </w:rPr>
        <w:t>It is recommended that both CBRA and CFRA be supported on NR-U SCells as well as the SpCell</w:t>
      </w:r>
      <w:commentRangeEnd w:id="172"/>
      <w:r w:rsidR="00E2130C">
        <w:rPr>
          <w:rStyle w:val="CommentReference"/>
        </w:rPr>
        <w:commentReference w:id="172"/>
      </w:r>
    </w:p>
    <w:p w14:paraId="67BA36FE" w14:textId="77777777" w:rsidR="00BE0EEE" w:rsidRDefault="00BE0EEE" w:rsidP="002F4230"/>
    <w:p w14:paraId="1D1FD464" w14:textId="77777777" w:rsidR="00BE0EEE" w:rsidRPr="00BE0EEE" w:rsidRDefault="00BE0EEE" w:rsidP="00BE0EEE">
      <w:pPr>
        <w:rPr>
          <w:b/>
        </w:rPr>
      </w:pPr>
    </w:p>
    <w:p w14:paraId="42AF0736" w14:textId="77777777" w:rsidR="00944D0A" w:rsidRDefault="00944D0A" w:rsidP="00944D0A"/>
    <w:p w14:paraId="61FAC896" w14:textId="06627C17" w:rsidR="00944D0A" w:rsidRDefault="00944D0A" w:rsidP="00944D0A">
      <w:pPr>
        <w:pStyle w:val="Heading1"/>
        <w:adjustRightInd w:val="0"/>
        <w:snapToGrid w:val="0"/>
        <w:spacing w:before="0" w:after="0" w:line="240" w:lineRule="auto"/>
        <w:ind w:left="431" w:hanging="431"/>
        <w:rPr>
          <w:sz w:val="20"/>
          <w:szCs w:val="20"/>
        </w:rPr>
      </w:pPr>
      <w:bookmarkStart w:id="174" w:name="_Ref521949024"/>
      <w:r>
        <w:rPr>
          <w:sz w:val="20"/>
          <w:szCs w:val="20"/>
        </w:rPr>
        <w:t>Open issues for RRM and RLM</w:t>
      </w:r>
      <w:bookmarkEnd w:id="174"/>
    </w:p>
    <w:p w14:paraId="63AC5813" w14:textId="77777777" w:rsidR="00BE0EEE" w:rsidRDefault="00BE0EEE" w:rsidP="00BE0EEE"/>
    <w:p w14:paraId="01EA9034" w14:textId="04186423" w:rsidR="0059038E" w:rsidRDefault="00534817" w:rsidP="0059038E">
      <w:pPr>
        <w:pStyle w:val="Heading2"/>
        <w:rPr>
          <w:sz w:val="20"/>
          <w:lang w:val="en-US"/>
        </w:rPr>
      </w:pPr>
      <w:r>
        <w:rPr>
          <w:sz w:val="20"/>
          <w:lang w:val="en-US"/>
        </w:rPr>
        <w:t>Reporting additional metrics</w:t>
      </w:r>
    </w:p>
    <w:p w14:paraId="2B5A505F" w14:textId="358B3650" w:rsidR="003B4D6A" w:rsidRDefault="003B4D6A" w:rsidP="003B4D6A">
      <w:pPr>
        <w:ind w:left="90" w:firstLine="0"/>
      </w:pPr>
      <w:r>
        <w:t>I</w:t>
      </w:r>
      <w:r w:rsidRPr="003B4D6A">
        <w:t xml:space="preserve">n LTE-LAA, </w:t>
      </w:r>
      <w:r>
        <w:t xml:space="preserve">RSSI reporting together with </w:t>
      </w:r>
      <w:r w:rsidRPr="003B4D6A">
        <w:t xml:space="preserve">channel occupancy </w:t>
      </w:r>
      <w:r>
        <w:t>(</w:t>
      </w:r>
      <w:r w:rsidRPr="003B4D6A">
        <w:t>percentage of time that RSSI was above a threshold</w:t>
      </w:r>
      <w:r>
        <w:t>)</w:t>
      </w:r>
      <w:r w:rsidRPr="003B4D6A">
        <w:t xml:space="preserve"> </w:t>
      </w:r>
      <w:r>
        <w:t xml:space="preserve">is supported. </w:t>
      </w:r>
      <w:r w:rsidR="00897B13">
        <w:t>While RSSI reporting has found to be beneficial for NR-U, other metrics such as channel occupancy ratio can also be considered</w:t>
      </w:r>
      <w:r>
        <w:t xml:space="preserve">. </w:t>
      </w:r>
    </w:p>
    <w:p w14:paraId="09EEA2C1" w14:textId="77777777" w:rsidR="003B4D6A" w:rsidRDefault="003B4D6A" w:rsidP="003B4D6A">
      <w:pPr>
        <w:adjustRightInd w:val="0"/>
        <w:snapToGrid w:val="0"/>
        <w:spacing w:after="0" w:line="240" w:lineRule="auto"/>
        <w:ind w:left="0" w:firstLine="0"/>
        <w:rPr>
          <w:b/>
          <w:szCs w:val="20"/>
          <w:u w:val="single"/>
        </w:rPr>
      </w:pPr>
    </w:p>
    <w:p w14:paraId="0CC5B3EC" w14:textId="77777777" w:rsidR="003B4D6A" w:rsidRDefault="003B4D6A" w:rsidP="003B4D6A">
      <w:pPr>
        <w:adjustRightInd w:val="0"/>
        <w:snapToGrid w:val="0"/>
        <w:spacing w:after="0" w:line="240" w:lineRule="auto"/>
        <w:ind w:left="0" w:firstLine="0"/>
        <w:rPr>
          <w:b/>
          <w:szCs w:val="20"/>
          <w:u w:val="single"/>
        </w:rPr>
      </w:pPr>
      <w:r>
        <w:rPr>
          <w:b/>
          <w:szCs w:val="20"/>
          <w:u w:val="single"/>
        </w:rPr>
        <w:t>Alternatives:</w:t>
      </w:r>
    </w:p>
    <w:p w14:paraId="179427A6" w14:textId="4D64408E" w:rsidR="003B4D6A" w:rsidRPr="00534817" w:rsidRDefault="003B4D6A" w:rsidP="00323E9C">
      <w:pPr>
        <w:numPr>
          <w:ilvl w:val="0"/>
          <w:numId w:val="8"/>
        </w:numPr>
        <w:adjustRightInd w:val="0"/>
        <w:snapToGrid w:val="0"/>
        <w:spacing w:after="0" w:line="240" w:lineRule="auto"/>
        <w:rPr>
          <w:szCs w:val="20"/>
        </w:rPr>
      </w:pPr>
      <w:r w:rsidRPr="00534817">
        <w:rPr>
          <w:szCs w:val="20"/>
        </w:rPr>
        <w:t xml:space="preserve">Alt-1: </w:t>
      </w:r>
      <w:r w:rsidR="00534817" w:rsidRPr="00534817">
        <w:rPr>
          <w:szCs w:val="20"/>
        </w:rPr>
        <w:t xml:space="preserve">It is </w:t>
      </w:r>
      <w:r w:rsidR="00534817">
        <w:rPr>
          <w:szCs w:val="20"/>
        </w:rPr>
        <w:t xml:space="preserve">considered </w:t>
      </w:r>
      <w:r w:rsidR="00534817" w:rsidRPr="00534817">
        <w:rPr>
          <w:szCs w:val="20"/>
        </w:rPr>
        <w:t xml:space="preserve">beneficial to </w:t>
      </w:r>
      <w:r w:rsidR="00534817">
        <w:rPr>
          <w:szCs w:val="20"/>
        </w:rPr>
        <w:t xml:space="preserve">report </w:t>
      </w:r>
      <w:r w:rsidR="00897B13" w:rsidRPr="00534817">
        <w:rPr>
          <w:szCs w:val="20"/>
        </w:rPr>
        <w:t>c</w:t>
      </w:r>
      <w:r w:rsidR="00897B13">
        <w:rPr>
          <w:szCs w:val="20"/>
        </w:rPr>
        <w:t>hannel occupancy</w:t>
      </w:r>
      <w:r w:rsidR="001F3479">
        <w:rPr>
          <w:szCs w:val="20"/>
        </w:rPr>
        <w:t xml:space="preserve"> or medium contention</w:t>
      </w:r>
      <w:r w:rsidR="00897B13">
        <w:rPr>
          <w:szCs w:val="20"/>
        </w:rPr>
        <w:t xml:space="preserve"> </w:t>
      </w:r>
      <w:r w:rsidR="00534817">
        <w:rPr>
          <w:szCs w:val="20"/>
        </w:rPr>
        <w:t xml:space="preserve">metrics </w:t>
      </w:r>
      <w:r w:rsidR="00897B13">
        <w:rPr>
          <w:szCs w:val="20"/>
        </w:rPr>
        <w:t>in addition to</w:t>
      </w:r>
      <w:r w:rsidR="00534817">
        <w:rPr>
          <w:szCs w:val="20"/>
        </w:rPr>
        <w:t xml:space="preserve"> RSSI </w:t>
      </w:r>
    </w:p>
    <w:p w14:paraId="29C1C6A6" w14:textId="5408332F" w:rsidR="003B4D6A" w:rsidRDefault="003B4D6A" w:rsidP="00323E9C">
      <w:pPr>
        <w:numPr>
          <w:ilvl w:val="0"/>
          <w:numId w:val="8"/>
        </w:numPr>
        <w:adjustRightInd w:val="0"/>
        <w:snapToGrid w:val="0"/>
        <w:spacing w:after="0" w:line="240" w:lineRule="auto"/>
        <w:rPr>
          <w:szCs w:val="20"/>
        </w:rPr>
      </w:pPr>
      <w:r>
        <w:rPr>
          <w:szCs w:val="20"/>
        </w:rPr>
        <w:t xml:space="preserve">Alt-2: </w:t>
      </w:r>
      <w:r w:rsidR="00534817">
        <w:rPr>
          <w:szCs w:val="20"/>
        </w:rPr>
        <w:t>No additional metrics are considered to be necessary</w:t>
      </w:r>
    </w:p>
    <w:p w14:paraId="4D2AF003" w14:textId="77777777" w:rsidR="003B4D6A" w:rsidRPr="003B4D6A" w:rsidRDefault="003B4D6A" w:rsidP="003B4D6A">
      <w:pPr>
        <w:ind w:left="90" w:firstLine="0"/>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59038E" w14:paraId="504C6BC7" w14:textId="77777777" w:rsidTr="000119B5">
        <w:tc>
          <w:tcPr>
            <w:tcW w:w="2263" w:type="dxa"/>
            <w:shd w:val="clear" w:color="auto" w:fill="auto"/>
          </w:tcPr>
          <w:p w14:paraId="52E460B9" w14:textId="77777777" w:rsidR="0059038E" w:rsidRDefault="0059038E"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14:paraId="1E5F7D08" w14:textId="77777777" w:rsidR="0059038E" w:rsidRDefault="0059038E"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59038E" w14:paraId="6D70155C" w14:textId="77777777" w:rsidTr="000119B5">
        <w:tc>
          <w:tcPr>
            <w:tcW w:w="2263" w:type="dxa"/>
            <w:shd w:val="clear" w:color="auto" w:fill="auto"/>
          </w:tcPr>
          <w:p w14:paraId="1ECFA343" w14:textId="77777777" w:rsidR="0059038E" w:rsidRDefault="0059038E" w:rsidP="000119B5">
            <w:pPr>
              <w:widowControl w:val="0"/>
              <w:adjustRightInd w:val="0"/>
              <w:snapToGrid w:val="0"/>
              <w:spacing w:after="0" w:line="240" w:lineRule="auto"/>
              <w:ind w:left="0" w:firstLine="0"/>
              <w:rPr>
                <w:szCs w:val="20"/>
              </w:rPr>
            </w:pPr>
            <w:r>
              <w:rPr>
                <w:rFonts w:hint="eastAsia"/>
                <w:szCs w:val="20"/>
              </w:rPr>
              <w:t>Samsung</w:t>
            </w:r>
          </w:p>
        </w:tc>
        <w:tc>
          <w:tcPr>
            <w:tcW w:w="7044" w:type="dxa"/>
            <w:shd w:val="clear" w:color="auto" w:fill="auto"/>
          </w:tcPr>
          <w:p w14:paraId="1EB6FF62" w14:textId="101496B0" w:rsidR="0059038E" w:rsidRPr="001F4C2F" w:rsidRDefault="00670228"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w:t>
            </w:r>
          </w:p>
        </w:tc>
      </w:tr>
      <w:tr w:rsidR="0059038E" w14:paraId="0BA4376E" w14:textId="77777777" w:rsidTr="000119B5">
        <w:tc>
          <w:tcPr>
            <w:tcW w:w="2263" w:type="dxa"/>
            <w:shd w:val="clear" w:color="auto" w:fill="auto"/>
          </w:tcPr>
          <w:p w14:paraId="0BEC028B" w14:textId="67BE0E19" w:rsidR="0059038E" w:rsidRDefault="00870A1B" w:rsidP="000119B5">
            <w:pPr>
              <w:widowControl w:val="0"/>
              <w:adjustRightInd w:val="0"/>
              <w:snapToGrid w:val="0"/>
              <w:spacing w:after="0" w:line="240" w:lineRule="auto"/>
              <w:ind w:left="0" w:firstLine="0"/>
              <w:rPr>
                <w:szCs w:val="20"/>
              </w:rPr>
            </w:pPr>
            <w:r>
              <w:rPr>
                <w:szCs w:val="20"/>
              </w:rPr>
              <w:t>MediaTek</w:t>
            </w:r>
          </w:p>
        </w:tc>
        <w:tc>
          <w:tcPr>
            <w:tcW w:w="7044" w:type="dxa"/>
            <w:shd w:val="clear" w:color="auto" w:fill="auto"/>
          </w:tcPr>
          <w:p w14:paraId="782A58F9" w14:textId="012FD67D" w:rsidR="0059038E" w:rsidRDefault="00870A1B" w:rsidP="000119B5">
            <w:pPr>
              <w:widowControl w:val="0"/>
              <w:adjustRightInd w:val="0"/>
              <w:snapToGrid w:val="0"/>
              <w:spacing w:after="0" w:line="240" w:lineRule="auto"/>
              <w:ind w:left="0" w:firstLine="0"/>
              <w:rPr>
                <w:szCs w:val="20"/>
              </w:rPr>
            </w:pPr>
            <w:r>
              <w:rPr>
                <w:szCs w:val="20"/>
              </w:rPr>
              <w:t>Alt-1</w:t>
            </w:r>
          </w:p>
        </w:tc>
      </w:tr>
      <w:tr w:rsidR="00DF1C74" w14:paraId="30280A28" w14:textId="77777777" w:rsidTr="000119B5">
        <w:tc>
          <w:tcPr>
            <w:tcW w:w="2263" w:type="dxa"/>
            <w:shd w:val="clear" w:color="auto" w:fill="auto"/>
          </w:tcPr>
          <w:p w14:paraId="35EF2AE3" w14:textId="5D63BCAC" w:rsidR="00DF1C74" w:rsidRDefault="00DF1C74" w:rsidP="000119B5">
            <w:pPr>
              <w:widowControl w:val="0"/>
              <w:adjustRightInd w:val="0"/>
              <w:snapToGrid w:val="0"/>
              <w:spacing w:after="0" w:line="240" w:lineRule="auto"/>
              <w:ind w:left="0" w:firstLine="0"/>
              <w:rPr>
                <w:szCs w:val="20"/>
              </w:rPr>
            </w:pPr>
            <w:r>
              <w:rPr>
                <w:rFonts w:eastAsia="MS Mincho" w:hint="eastAsia"/>
                <w:szCs w:val="20"/>
                <w:lang w:eastAsia="ja-JP"/>
              </w:rPr>
              <w:t>Sony</w:t>
            </w:r>
          </w:p>
        </w:tc>
        <w:tc>
          <w:tcPr>
            <w:tcW w:w="7044" w:type="dxa"/>
            <w:shd w:val="clear" w:color="auto" w:fill="auto"/>
          </w:tcPr>
          <w:p w14:paraId="334D1B96" w14:textId="5649EDE5" w:rsidR="00DF1C74" w:rsidRDefault="00DF1C74" w:rsidP="000119B5">
            <w:pPr>
              <w:widowControl w:val="0"/>
              <w:adjustRightInd w:val="0"/>
              <w:snapToGrid w:val="0"/>
              <w:spacing w:after="0" w:line="240" w:lineRule="auto"/>
              <w:ind w:left="0" w:firstLine="0"/>
              <w:rPr>
                <w:szCs w:val="20"/>
              </w:rPr>
            </w:pPr>
            <w:r>
              <w:rPr>
                <w:rFonts w:eastAsia="MS Mincho" w:hint="eastAsia"/>
                <w:szCs w:val="20"/>
                <w:lang w:eastAsia="ja-JP"/>
              </w:rPr>
              <w:t>Alt-1</w:t>
            </w:r>
          </w:p>
        </w:tc>
      </w:tr>
      <w:tr w:rsidR="00DF1C74" w14:paraId="69761021" w14:textId="77777777" w:rsidTr="000119B5">
        <w:tc>
          <w:tcPr>
            <w:tcW w:w="2263" w:type="dxa"/>
            <w:shd w:val="clear" w:color="auto" w:fill="auto"/>
          </w:tcPr>
          <w:p w14:paraId="0B1A7102" w14:textId="1DB9532C" w:rsidR="00DF1C74" w:rsidRDefault="000433C1" w:rsidP="000119B5">
            <w:pPr>
              <w:widowControl w:val="0"/>
              <w:adjustRightInd w:val="0"/>
              <w:snapToGrid w:val="0"/>
              <w:spacing w:after="0" w:line="240" w:lineRule="auto"/>
              <w:ind w:left="0" w:firstLine="0"/>
              <w:rPr>
                <w:szCs w:val="20"/>
              </w:rPr>
            </w:pPr>
            <w:r>
              <w:rPr>
                <w:szCs w:val="20"/>
              </w:rPr>
              <w:t>Ericsson</w:t>
            </w:r>
          </w:p>
        </w:tc>
        <w:tc>
          <w:tcPr>
            <w:tcW w:w="7044" w:type="dxa"/>
            <w:shd w:val="clear" w:color="auto" w:fill="auto"/>
          </w:tcPr>
          <w:p w14:paraId="106E105A" w14:textId="69B893EA" w:rsidR="00DF1C74" w:rsidRDefault="000433C1"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w:t>
            </w:r>
          </w:p>
        </w:tc>
      </w:tr>
      <w:tr w:rsidR="00DF1C74" w14:paraId="718AB625" w14:textId="77777777" w:rsidTr="000119B5">
        <w:tc>
          <w:tcPr>
            <w:tcW w:w="2263" w:type="dxa"/>
            <w:shd w:val="clear" w:color="auto" w:fill="auto"/>
          </w:tcPr>
          <w:p w14:paraId="0325D524" w14:textId="690F60CB" w:rsidR="00DF1C74" w:rsidRDefault="000433C1" w:rsidP="000119B5">
            <w:pPr>
              <w:widowControl w:val="0"/>
              <w:adjustRightInd w:val="0"/>
              <w:snapToGrid w:val="0"/>
              <w:spacing w:after="0" w:line="240" w:lineRule="auto"/>
              <w:ind w:left="0" w:firstLine="0"/>
              <w:rPr>
                <w:szCs w:val="20"/>
              </w:rPr>
            </w:pPr>
            <w:r>
              <w:rPr>
                <w:szCs w:val="20"/>
              </w:rPr>
              <w:t>Qualcomm</w:t>
            </w:r>
          </w:p>
        </w:tc>
        <w:tc>
          <w:tcPr>
            <w:tcW w:w="7044" w:type="dxa"/>
            <w:shd w:val="clear" w:color="auto" w:fill="auto"/>
          </w:tcPr>
          <w:p w14:paraId="5D6E74FB" w14:textId="0E0139BF" w:rsidR="00DF1C74" w:rsidRDefault="000433C1"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w:t>
            </w:r>
          </w:p>
        </w:tc>
      </w:tr>
      <w:tr w:rsidR="00DF1C74" w14:paraId="086057CD" w14:textId="77777777" w:rsidTr="000119B5">
        <w:tc>
          <w:tcPr>
            <w:tcW w:w="2263" w:type="dxa"/>
            <w:shd w:val="clear" w:color="auto" w:fill="auto"/>
          </w:tcPr>
          <w:p w14:paraId="7155AE1B" w14:textId="53E4A837" w:rsidR="00DF1C74" w:rsidRDefault="00583458" w:rsidP="000119B5">
            <w:pPr>
              <w:widowControl w:val="0"/>
              <w:adjustRightInd w:val="0"/>
              <w:snapToGrid w:val="0"/>
              <w:spacing w:after="0" w:line="240" w:lineRule="auto"/>
              <w:ind w:left="0" w:firstLine="0"/>
              <w:rPr>
                <w:szCs w:val="20"/>
              </w:rPr>
            </w:pPr>
            <w:ins w:id="175" w:author="Murayama" w:date="2018-11-13T04:00:00Z">
              <w:r>
                <w:rPr>
                  <w:rFonts w:hint="eastAsia"/>
                  <w:szCs w:val="20"/>
                </w:rPr>
                <w:t>N</w:t>
              </w:r>
              <w:r>
                <w:rPr>
                  <w:szCs w:val="20"/>
                </w:rPr>
                <w:t>TT DOCOMO</w:t>
              </w:r>
            </w:ins>
          </w:p>
        </w:tc>
        <w:tc>
          <w:tcPr>
            <w:tcW w:w="7044" w:type="dxa"/>
            <w:shd w:val="clear" w:color="auto" w:fill="auto"/>
          </w:tcPr>
          <w:p w14:paraId="7F054621" w14:textId="51EC8B36" w:rsidR="00DF1C74" w:rsidRDefault="00583458" w:rsidP="000119B5">
            <w:pPr>
              <w:widowControl w:val="0"/>
              <w:adjustRightInd w:val="0"/>
              <w:snapToGrid w:val="0"/>
              <w:spacing w:after="0" w:line="240" w:lineRule="auto"/>
              <w:ind w:left="0" w:firstLine="0"/>
              <w:rPr>
                <w:rFonts w:eastAsia="Malgun Gothic"/>
                <w:szCs w:val="20"/>
                <w:lang w:eastAsia="ko-KR"/>
              </w:rPr>
            </w:pPr>
            <w:ins w:id="176" w:author="Murayama" w:date="2018-11-13T04:00:00Z">
              <w:r>
                <w:rPr>
                  <w:rFonts w:eastAsia="Malgun Gothic" w:hint="eastAsia"/>
                  <w:szCs w:val="20"/>
                  <w:lang w:eastAsia="ko-KR"/>
                </w:rPr>
                <w:t>A</w:t>
              </w:r>
              <w:r>
                <w:rPr>
                  <w:rFonts w:eastAsia="Malgun Gothic"/>
                  <w:szCs w:val="20"/>
                  <w:lang w:eastAsia="ko-KR"/>
                </w:rPr>
                <w:t>lt-1</w:t>
              </w:r>
            </w:ins>
          </w:p>
        </w:tc>
      </w:tr>
      <w:tr w:rsidR="00704B24" w14:paraId="20852D3B" w14:textId="77777777" w:rsidTr="000119B5">
        <w:trPr>
          <w:ins w:id="177" w:author="Robert, Michel (Nokia - FR/Paris-Saclay)" w:date="2018-11-12T20:36:00Z"/>
        </w:trPr>
        <w:tc>
          <w:tcPr>
            <w:tcW w:w="2263" w:type="dxa"/>
            <w:shd w:val="clear" w:color="auto" w:fill="auto"/>
          </w:tcPr>
          <w:p w14:paraId="710ECD1C" w14:textId="3665AC6A" w:rsidR="00704B24" w:rsidRDefault="00704B24" w:rsidP="000119B5">
            <w:pPr>
              <w:widowControl w:val="0"/>
              <w:adjustRightInd w:val="0"/>
              <w:snapToGrid w:val="0"/>
              <w:spacing w:after="0" w:line="240" w:lineRule="auto"/>
              <w:ind w:left="0" w:firstLine="0"/>
              <w:rPr>
                <w:ins w:id="178" w:author="Robert, Michel (Nokia - FR/Paris-Saclay)" w:date="2018-11-12T20:36:00Z"/>
                <w:szCs w:val="20"/>
              </w:rPr>
            </w:pPr>
            <w:ins w:id="179" w:author="Robert, Michel (Nokia - FR/Paris-Saclay)" w:date="2018-11-12T20:36:00Z">
              <w:r>
                <w:rPr>
                  <w:szCs w:val="20"/>
                </w:rPr>
                <w:t>Nokia, NSB</w:t>
              </w:r>
            </w:ins>
          </w:p>
        </w:tc>
        <w:tc>
          <w:tcPr>
            <w:tcW w:w="7044" w:type="dxa"/>
            <w:shd w:val="clear" w:color="auto" w:fill="auto"/>
          </w:tcPr>
          <w:p w14:paraId="5FDF9C89" w14:textId="0F304277" w:rsidR="00704B24" w:rsidRDefault="00704B24" w:rsidP="000119B5">
            <w:pPr>
              <w:widowControl w:val="0"/>
              <w:adjustRightInd w:val="0"/>
              <w:snapToGrid w:val="0"/>
              <w:spacing w:after="0" w:line="240" w:lineRule="auto"/>
              <w:ind w:left="0" w:firstLine="0"/>
              <w:rPr>
                <w:ins w:id="180" w:author="Robert, Michel (Nokia - FR/Paris-Saclay)" w:date="2018-11-12T20:36:00Z"/>
                <w:rFonts w:eastAsia="Malgun Gothic"/>
                <w:szCs w:val="20"/>
                <w:lang w:eastAsia="ko-KR"/>
              </w:rPr>
            </w:pPr>
            <w:ins w:id="181" w:author="Robert, Michel (Nokia - FR/Paris-Saclay)" w:date="2018-11-12T20:36:00Z">
              <w:r>
                <w:rPr>
                  <w:rFonts w:eastAsia="Malgun Gothic"/>
                  <w:szCs w:val="20"/>
                  <w:lang w:eastAsia="ko-KR"/>
                </w:rPr>
                <w:t>Alt-1</w:t>
              </w:r>
            </w:ins>
          </w:p>
        </w:tc>
      </w:tr>
      <w:tr w:rsidR="008404A9" w14:paraId="258F0AFE" w14:textId="77777777" w:rsidTr="000119B5">
        <w:trPr>
          <w:ins w:id="182" w:author="Panasonic" w:date="2018-11-13T11:12:00Z"/>
        </w:trPr>
        <w:tc>
          <w:tcPr>
            <w:tcW w:w="2263" w:type="dxa"/>
            <w:shd w:val="clear" w:color="auto" w:fill="auto"/>
          </w:tcPr>
          <w:p w14:paraId="7A8453B1" w14:textId="6F6DD72F" w:rsidR="008404A9" w:rsidRPr="008404A9" w:rsidRDefault="008404A9" w:rsidP="000119B5">
            <w:pPr>
              <w:widowControl w:val="0"/>
              <w:adjustRightInd w:val="0"/>
              <w:snapToGrid w:val="0"/>
              <w:spacing w:after="0" w:line="240" w:lineRule="auto"/>
              <w:ind w:left="0" w:firstLine="0"/>
              <w:rPr>
                <w:ins w:id="183" w:author="Panasonic" w:date="2018-11-13T11:12:00Z"/>
                <w:rFonts w:eastAsia="MS Mincho"/>
                <w:szCs w:val="20"/>
                <w:lang w:eastAsia="ja-JP"/>
                <w:rPrChange w:id="184" w:author="Panasonic" w:date="2018-11-13T11:12:00Z">
                  <w:rPr>
                    <w:ins w:id="185" w:author="Panasonic" w:date="2018-11-13T11:12:00Z"/>
                    <w:szCs w:val="20"/>
                  </w:rPr>
                </w:rPrChange>
              </w:rPr>
            </w:pPr>
            <w:ins w:id="186" w:author="Panasonic" w:date="2018-11-13T11:12:00Z">
              <w:r>
                <w:rPr>
                  <w:rFonts w:eastAsia="MS Mincho" w:hint="eastAsia"/>
                  <w:szCs w:val="20"/>
                  <w:lang w:eastAsia="ja-JP"/>
                </w:rPr>
                <w:t>P</w:t>
              </w:r>
              <w:r>
                <w:rPr>
                  <w:rFonts w:eastAsia="MS Mincho"/>
                  <w:szCs w:val="20"/>
                  <w:lang w:eastAsia="ja-JP"/>
                </w:rPr>
                <w:t>anasonic</w:t>
              </w:r>
            </w:ins>
          </w:p>
        </w:tc>
        <w:tc>
          <w:tcPr>
            <w:tcW w:w="7044" w:type="dxa"/>
            <w:shd w:val="clear" w:color="auto" w:fill="auto"/>
          </w:tcPr>
          <w:p w14:paraId="418BA6E9" w14:textId="63E52081" w:rsidR="008404A9" w:rsidRPr="008404A9" w:rsidRDefault="008404A9" w:rsidP="000119B5">
            <w:pPr>
              <w:widowControl w:val="0"/>
              <w:adjustRightInd w:val="0"/>
              <w:snapToGrid w:val="0"/>
              <w:spacing w:after="0" w:line="240" w:lineRule="auto"/>
              <w:ind w:left="0" w:firstLine="0"/>
              <w:rPr>
                <w:ins w:id="187" w:author="Panasonic" w:date="2018-11-13T11:12:00Z"/>
                <w:rFonts w:eastAsia="MS Mincho"/>
                <w:szCs w:val="20"/>
                <w:lang w:eastAsia="ja-JP"/>
                <w:rPrChange w:id="188" w:author="Panasonic" w:date="2018-11-13T11:12:00Z">
                  <w:rPr>
                    <w:ins w:id="189" w:author="Panasonic" w:date="2018-11-13T11:12:00Z"/>
                    <w:rFonts w:eastAsia="Malgun Gothic"/>
                    <w:szCs w:val="20"/>
                    <w:lang w:eastAsia="ko-KR"/>
                  </w:rPr>
                </w:rPrChange>
              </w:rPr>
            </w:pPr>
            <w:ins w:id="190" w:author="Panasonic" w:date="2018-11-13T11:12:00Z">
              <w:r>
                <w:rPr>
                  <w:rFonts w:eastAsia="MS Mincho" w:hint="eastAsia"/>
                  <w:szCs w:val="20"/>
                  <w:lang w:eastAsia="ja-JP"/>
                </w:rPr>
                <w:t>Alt-1</w:t>
              </w:r>
            </w:ins>
          </w:p>
        </w:tc>
      </w:tr>
    </w:tbl>
    <w:p w14:paraId="6AB37709" w14:textId="77777777" w:rsidR="0059038E" w:rsidRDefault="0059038E" w:rsidP="0059038E"/>
    <w:p w14:paraId="633F6C28" w14:textId="022B915C" w:rsidR="003B4D6A" w:rsidRPr="00E106CF" w:rsidRDefault="003B4D6A" w:rsidP="003B4D6A">
      <w:pPr>
        <w:adjustRightInd w:val="0"/>
        <w:snapToGrid w:val="0"/>
        <w:spacing w:after="0" w:line="240" w:lineRule="auto"/>
        <w:rPr>
          <w:b/>
          <w:sz w:val="28"/>
          <w:szCs w:val="20"/>
          <w:u w:val="single"/>
          <w:rPrChange w:id="191" w:author="Mukherjee, Amitav" w:date="2018-11-14T14:46:00Z">
            <w:rPr>
              <w:b/>
              <w:szCs w:val="20"/>
              <w:u w:val="single"/>
            </w:rPr>
          </w:rPrChange>
        </w:rPr>
      </w:pPr>
      <w:del w:id="192" w:author="Mukherjee, Amitav" w:date="2018-11-14T14:53:00Z">
        <w:r w:rsidRPr="00E106CF" w:rsidDel="00E106CF">
          <w:rPr>
            <w:b/>
            <w:sz w:val="28"/>
            <w:szCs w:val="20"/>
            <w:highlight w:val="green"/>
            <w:u w:val="single"/>
            <w:rPrChange w:id="193" w:author="Mukherjee, Amitav" w:date="2018-11-14T14:53:00Z">
              <w:rPr>
                <w:b/>
                <w:szCs w:val="20"/>
                <w:highlight w:val="yellow"/>
                <w:u w:val="single"/>
              </w:rPr>
            </w:rPrChange>
          </w:rPr>
          <w:delText>Proposal:</w:delText>
        </w:r>
      </w:del>
      <w:ins w:id="194" w:author="Mukherjee, Amitav" w:date="2018-11-14T14:53:00Z">
        <w:r w:rsidR="00E106CF" w:rsidRPr="00E106CF">
          <w:rPr>
            <w:b/>
            <w:sz w:val="28"/>
            <w:szCs w:val="20"/>
            <w:highlight w:val="green"/>
            <w:u w:val="single"/>
            <w:rPrChange w:id="195" w:author="Mukherjee, Amitav" w:date="2018-11-14T14:53:00Z">
              <w:rPr>
                <w:b/>
                <w:sz w:val="28"/>
                <w:szCs w:val="20"/>
                <w:u w:val="single"/>
              </w:rPr>
            </w:rPrChange>
          </w:rPr>
          <w:t>Offline consensus</w:t>
        </w:r>
      </w:ins>
      <w:r w:rsidRPr="00E106CF">
        <w:rPr>
          <w:b/>
          <w:sz w:val="28"/>
          <w:szCs w:val="20"/>
          <w:u w:val="single"/>
          <w:rPrChange w:id="196" w:author="Mukherjee, Amitav" w:date="2018-11-14T14:46:00Z">
            <w:rPr>
              <w:b/>
              <w:szCs w:val="20"/>
              <w:u w:val="single"/>
            </w:rPr>
          </w:rPrChange>
        </w:rPr>
        <w:t xml:space="preserve"> </w:t>
      </w:r>
    </w:p>
    <w:p w14:paraId="4F574D5B" w14:textId="1D215B1A" w:rsidR="003B4D6A" w:rsidRPr="009A1249" w:rsidRDefault="001F3479" w:rsidP="00323E9C">
      <w:pPr>
        <w:pStyle w:val="ListParagraph"/>
        <w:numPr>
          <w:ilvl w:val="0"/>
          <w:numId w:val="27"/>
        </w:numPr>
        <w:rPr>
          <w:ins w:id="197" w:author="Mukherjee, Amitav" w:date="2018-11-14T14:48:00Z"/>
          <w:sz w:val="28"/>
        </w:rPr>
      </w:pPr>
      <w:r w:rsidRPr="00E106CF">
        <w:rPr>
          <w:sz w:val="28"/>
          <w:szCs w:val="20"/>
          <w:rPrChange w:id="198" w:author="Mukherjee, Amitav" w:date="2018-11-14T14:46:00Z">
            <w:rPr>
              <w:szCs w:val="20"/>
            </w:rPr>
          </w:rPrChange>
        </w:rPr>
        <w:t xml:space="preserve">It is considered beneficial to report </w:t>
      </w:r>
      <w:ins w:id="199" w:author="Mukherjee, Amitav" w:date="2018-11-14T14:48:00Z">
        <w:r w:rsidR="00E106CF">
          <w:rPr>
            <w:sz w:val="28"/>
            <w:szCs w:val="20"/>
          </w:rPr>
          <w:t xml:space="preserve">a metric to represent </w:t>
        </w:r>
      </w:ins>
      <w:r w:rsidRPr="00E106CF">
        <w:rPr>
          <w:sz w:val="28"/>
          <w:szCs w:val="20"/>
          <w:rPrChange w:id="200" w:author="Mukherjee, Amitav" w:date="2018-11-14T14:46:00Z">
            <w:rPr>
              <w:szCs w:val="20"/>
            </w:rPr>
          </w:rPrChange>
        </w:rPr>
        <w:t xml:space="preserve">channel occupancy or medium contention </w:t>
      </w:r>
      <w:del w:id="201" w:author="Mukherjee, Amitav" w:date="2018-11-14T14:48:00Z">
        <w:r w:rsidRPr="00E106CF" w:rsidDel="00E106CF">
          <w:rPr>
            <w:sz w:val="28"/>
            <w:szCs w:val="20"/>
            <w:rPrChange w:id="202" w:author="Mukherjee, Amitav" w:date="2018-11-14T14:46:00Z">
              <w:rPr>
                <w:szCs w:val="20"/>
              </w:rPr>
            </w:rPrChange>
          </w:rPr>
          <w:delText xml:space="preserve">metrics </w:delText>
        </w:r>
      </w:del>
      <w:r w:rsidRPr="00E106CF">
        <w:rPr>
          <w:sz w:val="28"/>
          <w:szCs w:val="20"/>
          <w:rPrChange w:id="203" w:author="Mukherjee, Amitav" w:date="2018-11-14T14:46:00Z">
            <w:rPr>
              <w:szCs w:val="20"/>
            </w:rPr>
          </w:rPrChange>
        </w:rPr>
        <w:t>in addition to RSSI</w:t>
      </w:r>
      <w:ins w:id="204" w:author="Mukherjee, Amitav" w:date="2018-11-14T14:48:00Z">
        <w:r w:rsidR="00E106CF">
          <w:rPr>
            <w:sz w:val="28"/>
            <w:szCs w:val="20"/>
          </w:rPr>
          <w:t>.</w:t>
        </w:r>
      </w:ins>
    </w:p>
    <w:p w14:paraId="282E8E99" w14:textId="23B0ADEB" w:rsidR="00E106CF" w:rsidRPr="009A1249" w:rsidRDefault="00E106CF">
      <w:pPr>
        <w:pStyle w:val="ListParagraph"/>
        <w:numPr>
          <w:ilvl w:val="1"/>
          <w:numId w:val="27"/>
        </w:numPr>
        <w:rPr>
          <w:ins w:id="205" w:author="Mukherjee, Amitav" w:date="2018-11-14T14:52:00Z"/>
          <w:sz w:val="28"/>
        </w:rPr>
        <w:pPrChange w:id="206" w:author="Mukherjee, Amitav" w:date="2018-11-14T14:48:00Z">
          <w:pPr>
            <w:pStyle w:val="ListParagraph"/>
            <w:numPr>
              <w:numId w:val="27"/>
            </w:numPr>
            <w:ind w:hanging="360"/>
          </w:pPr>
        </w:pPrChange>
      </w:pPr>
      <w:ins w:id="207" w:author="Mukherjee, Amitav" w:date="2018-11-14T14:48:00Z">
        <w:r>
          <w:rPr>
            <w:sz w:val="28"/>
            <w:szCs w:val="20"/>
          </w:rPr>
          <w:lastRenderedPageBreak/>
          <w:t>The exact definition of the metric(s) is left to the WI</w:t>
        </w:r>
      </w:ins>
    </w:p>
    <w:p w14:paraId="4C0CD00F" w14:textId="5195A301" w:rsidR="00E106CF" w:rsidRPr="00E106CF" w:rsidRDefault="00E106CF">
      <w:pPr>
        <w:pStyle w:val="ListParagraph"/>
        <w:numPr>
          <w:ilvl w:val="1"/>
          <w:numId w:val="27"/>
        </w:numPr>
        <w:rPr>
          <w:sz w:val="28"/>
          <w:rPrChange w:id="208" w:author="Mukherjee, Amitav" w:date="2018-11-14T14:46:00Z">
            <w:rPr/>
          </w:rPrChange>
        </w:rPr>
        <w:pPrChange w:id="209" w:author="Mukherjee, Amitav" w:date="2018-11-14T14:48:00Z">
          <w:pPr>
            <w:pStyle w:val="ListParagraph"/>
            <w:numPr>
              <w:numId w:val="27"/>
            </w:numPr>
            <w:ind w:hanging="360"/>
          </w:pPr>
        </w:pPrChange>
      </w:pPr>
      <w:ins w:id="210" w:author="Mukherjee, Amitav" w:date="2018-11-14T14:52:00Z">
        <w:r>
          <w:rPr>
            <w:sz w:val="28"/>
            <w:szCs w:val="20"/>
          </w:rPr>
          <w:t>Note: The above is a confirmation of RAN2’s recommendation for the same</w:t>
        </w:r>
      </w:ins>
    </w:p>
    <w:p w14:paraId="753D0AEA" w14:textId="2D2E6F19" w:rsidR="00FB4F4E" w:rsidRPr="000F6F7B" w:rsidRDefault="00FB4F4E" w:rsidP="00FB4F4E">
      <w:pPr>
        <w:pStyle w:val="Heading2"/>
        <w:rPr>
          <w:sz w:val="20"/>
          <w:lang w:val="en-US"/>
          <w:rPrChange w:id="211" w:author="SPRD" w:date="2018-11-12T11:49:00Z">
            <w:rPr>
              <w:sz w:val="20"/>
            </w:rPr>
          </w:rPrChange>
        </w:rPr>
      </w:pPr>
      <w:r w:rsidRPr="000F6F7B">
        <w:rPr>
          <w:sz w:val="20"/>
          <w:lang w:val="en-US"/>
          <w:rPrChange w:id="212" w:author="SPRD" w:date="2018-11-12T11:49:00Z">
            <w:rPr>
              <w:sz w:val="20"/>
            </w:rPr>
          </w:rPrChange>
        </w:rPr>
        <w:t>RLM in-sync</w:t>
      </w:r>
      <w:r w:rsidR="00E66009">
        <w:rPr>
          <w:sz w:val="20"/>
          <w:lang w:val="en-US"/>
        </w:rPr>
        <w:t>/out-of-sync</w:t>
      </w:r>
      <w:r w:rsidRPr="000F6F7B">
        <w:rPr>
          <w:sz w:val="20"/>
          <w:lang w:val="en-US"/>
          <w:rPrChange w:id="213" w:author="SPRD" w:date="2018-11-12T11:49:00Z">
            <w:rPr>
              <w:sz w:val="20"/>
            </w:rPr>
          </w:rPrChange>
        </w:rPr>
        <w:t xml:space="preserve"> evaluation</w:t>
      </w:r>
      <w:r w:rsidR="00E66009">
        <w:rPr>
          <w:sz w:val="20"/>
          <w:lang w:val="en-US"/>
        </w:rPr>
        <w:t>s</w:t>
      </w:r>
      <w:r w:rsidR="008A6E59">
        <w:rPr>
          <w:sz w:val="20"/>
          <w:lang w:val="en-US"/>
        </w:rPr>
        <w:t xml:space="preserve"> and enhancements</w:t>
      </w:r>
    </w:p>
    <w:p w14:paraId="3AC8C583" w14:textId="77777777" w:rsidR="006D6CDC" w:rsidRDefault="006D6CDC" w:rsidP="006D6CDC">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42FE8F35" w14:textId="61019502" w:rsidR="006D6CDC" w:rsidRDefault="004C66B2" w:rsidP="004C66B2">
      <w:pPr>
        <w:ind w:left="90" w:firstLine="0"/>
        <w:rPr>
          <w:szCs w:val="20"/>
        </w:rPr>
      </w:pPr>
      <w:r>
        <w:rPr>
          <w:szCs w:val="20"/>
        </w:rPr>
        <w:t>The location of RLM L1 samples used for in-sync</w:t>
      </w:r>
      <w:r w:rsidR="00E66009">
        <w:rPr>
          <w:szCs w:val="20"/>
        </w:rPr>
        <w:t xml:space="preserve"> (IS)</w:t>
      </w:r>
      <w:r>
        <w:rPr>
          <w:szCs w:val="20"/>
        </w:rPr>
        <w:t xml:space="preserve"> </w:t>
      </w:r>
      <w:r w:rsidR="00E66009">
        <w:rPr>
          <w:szCs w:val="20"/>
        </w:rPr>
        <w:t xml:space="preserve">and out-of-sync (OOS) </w:t>
      </w:r>
      <w:r>
        <w:rPr>
          <w:szCs w:val="20"/>
        </w:rPr>
        <w:t>evaluation</w:t>
      </w:r>
      <w:r w:rsidR="00E66009">
        <w:rPr>
          <w:szCs w:val="20"/>
        </w:rPr>
        <w:t>s</w:t>
      </w:r>
      <w:r>
        <w:rPr>
          <w:szCs w:val="20"/>
        </w:rPr>
        <w:t xml:space="preserve"> is critical due to the possibility of gNB LBT failure during scheduled RLM-RS transmission. One option is to at least consider samples coinciding with the SMTC for IS evaluation. Furthermore, several companies propose that an explicit indication be provided if RLM-RS transmissions did not occur due to LBT failure.</w:t>
      </w:r>
      <w:r w:rsidR="007D4112">
        <w:rPr>
          <w:szCs w:val="20"/>
        </w:rPr>
        <w:t xml:space="preserve"> Below options are not mutually exclusive.</w:t>
      </w:r>
    </w:p>
    <w:p w14:paraId="6B85E203" w14:textId="308E644A" w:rsidR="006D6CDC" w:rsidRDefault="00E66009" w:rsidP="006D6CDC">
      <w:pPr>
        <w:adjustRightInd w:val="0"/>
        <w:snapToGrid w:val="0"/>
        <w:spacing w:after="0" w:line="240" w:lineRule="auto"/>
        <w:ind w:left="0" w:firstLine="0"/>
        <w:rPr>
          <w:b/>
          <w:szCs w:val="20"/>
          <w:u w:val="single"/>
        </w:rPr>
      </w:pPr>
      <w:r>
        <w:rPr>
          <w:b/>
          <w:szCs w:val="20"/>
          <w:u w:val="single"/>
        </w:rPr>
        <w:t>IS evaluation a</w:t>
      </w:r>
      <w:r w:rsidR="006D6CDC">
        <w:rPr>
          <w:b/>
          <w:szCs w:val="20"/>
          <w:u w:val="single"/>
        </w:rPr>
        <w:t>lternatives:</w:t>
      </w:r>
    </w:p>
    <w:p w14:paraId="0A3C8AC0" w14:textId="6260D7C2" w:rsidR="006D6CDC" w:rsidRPr="003B4D6A" w:rsidRDefault="006D6CDC" w:rsidP="00323E9C">
      <w:pPr>
        <w:numPr>
          <w:ilvl w:val="0"/>
          <w:numId w:val="8"/>
        </w:numPr>
        <w:adjustRightInd w:val="0"/>
        <w:snapToGrid w:val="0"/>
        <w:spacing w:after="0" w:line="240" w:lineRule="auto"/>
        <w:ind w:left="0" w:firstLine="0"/>
        <w:rPr>
          <w:b/>
          <w:szCs w:val="20"/>
          <w:u w:val="single"/>
        </w:rPr>
      </w:pPr>
      <w:r w:rsidRPr="003B4D6A">
        <w:rPr>
          <w:szCs w:val="20"/>
        </w:rPr>
        <w:t>Alt-1</w:t>
      </w:r>
      <w:r w:rsidR="007D4112">
        <w:rPr>
          <w:szCs w:val="20"/>
        </w:rPr>
        <w:t>a</w:t>
      </w:r>
      <w:r w:rsidRPr="003B4D6A">
        <w:rPr>
          <w:szCs w:val="20"/>
        </w:rPr>
        <w:t xml:space="preserve">: </w:t>
      </w:r>
      <w:r w:rsidR="001F3479">
        <w:rPr>
          <w:szCs w:val="20"/>
        </w:rPr>
        <w:t>Detected</w:t>
      </w:r>
      <w:r w:rsidR="007D4112">
        <w:rPr>
          <w:szCs w:val="20"/>
        </w:rPr>
        <w:t xml:space="preserve"> RLM-RS within </w:t>
      </w:r>
      <w:r w:rsidR="001F3479">
        <w:rPr>
          <w:szCs w:val="20"/>
        </w:rPr>
        <w:t>RLM DMTC</w:t>
      </w:r>
      <w:r w:rsidR="007D4112">
        <w:rPr>
          <w:szCs w:val="20"/>
        </w:rPr>
        <w:t xml:space="preserve"> are utilized for in-sync evaluations</w:t>
      </w:r>
    </w:p>
    <w:p w14:paraId="4FA38C64" w14:textId="3B6745F5" w:rsidR="006D6CDC" w:rsidRPr="00E4577E" w:rsidRDefault="006D6CDC" w:rsidP="00323E9C">
      <w:pPr>
        <w:numPr>
          <w:ilvl w:val="0"/>
          <w:numId w:val="8"/>
        </w:numPr>
        <w:adjustRightInd w:val="0"/>
        <w:snapToGrid w:val="0"/>
        <w:spacing w:after="0" w:line="240" w:lineRule="auto"/>
        <w:rPr>
          <w:szCs w:val="20"/>
        </w:rPr>
      </w:pPr>
      <w:r w:rsidRPr="00E4577E">
        <w:rPr>
          <w:szCs w:val="20"/>
        </w:rPr>
        <w:t>A</w:t>
      </w:r>
      <w:r w:rsidR="007D4112" w:rsidRPr="00E4577E">
        <w:rPr>
          <w:szCs w:val="20"/>
        </w:rPr>
        <w:t>lt-1b</w:t>
      </w:r>
      <w:r w:rsidRPr="00E4577E">
        <w:rPr>
          <w:szCs w:val="20"/>
        </w:rPr>
        <w:t xml:space="preserve">: </w:t>
      </w:r>
      <w:r w:rsidR="007D4112" w:rsidRPr="00E4577E">
        <w:rPr>
          <w:szCs w:val="20"/>
        </w:rPr>
        <w:t xml:space="preserve">Explicit indication is provided by gNB </w:t>
      </w:r>
      <w:r w:rsidR="00E4577E" w:rsidRPr="00E4577E">
        <w:rPr>
          <w:szCs w:val="20"/>
        </w:rPr>
        <w:t>to assist IS evaluations</w:t>
      </w:r>
      <w:r w:rsidR="00E4577E">
        <w:rPr>
          <w:szCs w:val="20"/>
        </w:rPr>
        <w:t xml:space="preserve"> </w:t>
      </w:r>
      <w:r w:rsidR="007D4112" w:rsidRPr="00E4577E">
        <w:rPr>
          <w:szCs w:val="20"/>
        </w:rPr>
        <w:t>if RLM-RS transmissions did not occur due to LBT failure</w:t>
      </w:r>
      <w:r w:rsidR="006371F6" w:rsidRPr="00E4577E">
        <w:rPr>
          <w:szCs w:val="20"/>
        </w:rPr>
        <w:t xml:space="preserve"> </w:t>
      </w:r>
    </w:p>
    <w:p w14:paraId="5E0543FB" w14:textId="5A7E04CF" w:rsidR="007C4881" w:rsidRDefault="007C4881" w:rsidP="00323E9C">
      <w:pPr>
        <w:numPr>
          <w:ilvl w:val="0"/>
          <w:numId w:val="8"/>
        </w:numPr>
        <w:adjustRightInd w:val="0"/>
        <w:snapToGrid w:val="0"/>
        <w:spacing w:after="0" w:line="240" w:lineRule="auto"/>
        <w:rPr>
          <w:szCs w:val="20"/>
        </w:rPr>
      </w:pPr>
      <w:r>
        <w:rPr>
          <w:szCs w:val="20"/>
        </w:rPr>
        <w:t xml:space="preserve">Alt-2: </w:t>
      </w:r>
      <w:r w:rsidRPr="007C4881">
        <w:rPr>
          <w:szCs w:val="20"/>
        </w:rPr>
        <w:t>L1 samples outside D</w:t>
      </w:r>
      <w:r w:rsidR="001F3479">
        <w:rPr>
          <w:szCs w:val="20"/>
        </w:rPr>
        <w:t>MTC</w:t>
      </w:r>
      <w:r w:rsidRPr="007C4881">
        <w:rPr>
          <w:szCs w:val="20"/>
        </w:rPr>
        <w:t xml:space="preserve"> window are also used for in-sync evaluations (upon detection of RLM-RS from gNB)</w:t>
      </w:r>
    </w:p>
    <w:p w14:paraId="70905125" w14:textId="77777777" w:rsidR="006D6CDC" w:rsidRPr="00C24790" w:rsidRDefault="006D6CDC" w:rsidP="006D6CDC"/>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FB4F4E" w14:paraId="10AC7E51" w14:textId="77777777" w:rsidTr="000119B5">
        <w:tc>
          <w:tcPr>
            <w:tcW w:w="2263" w:type="dxa"/>
            <w:shd w:val="clear" w:color="auto" w:fill="auto"/>
          </w:tcPr>
          <w:p w14:paraId="11678B99" w14:textId="77777777" w:rsidR="00FB4F4E" w:rsidRDefault="00FB4F4E"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14:paraId="4C63186A" w14:textId="77777777" w:rsidR="00FB4F4E" w:rsidRDefault="00FB4F4E"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FB4F4E" w14:paraId="2C71B44F" w14:textId="77777777" w:rsidTr="000119B5">
        <w:tc>
          <w:tcPr>
            <w:tcW w:w="2263" w:type="dxa"/>
            <w:shd w:val="clear" w:color="auto" w:fill="auto"/>
          </w:tcPr>
          <w:p w14:paraId="44769ACE" w14:textId="5AC6BDAB" w:rsidR="00FB4F4E" w:rsidRDefault="00127E7C" w:rsidP="000119B5">
            <w:pPr>
              <w:widowControl w:val="0"/>
              <w:adjustRightInd w:val="0"/>
              <w:snapToGrid w:val="0"/>
              <w:spacing w:after="0" w:line="240" w:lineRule="auto"/>
              <w:ind w:left="0" w:firstLine="0"/>
              <w:rPr>
                <w:szCs w:val="20"/>
              </w:rPr>
            </w:pPr>
            <w:r>
              <w:rPr>
                <w:rFonts w:hint="eastAsia"/>
                <w:szCs w:val="20"/>
              </w:rPr>
              <w:t>Nokia, NSB</w:t>
            </w:r>
          </w:p>
        </w:tc>
        <w:tc>
          <w:tcPr>
            <w:tcW w:w="7044" w:type="dxa"/>
            <w:shd w:val="clear" w:color="auto" w:fill="auto"/>
          </w:tcPr>
          <w:p w14:paraId="151D9F37" w14:textId="767ABAE7" w:rsidR="00FB4F4E" w:rsidRPr="001F4C2F" w:rsidRDefault="007C4881"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tc>
      </w:tr>
      <w:tr w:rsidR="00FB4F4E" w14:paraId="6C2C375C" w14:textId="77777777" w:rsidTr="000119B5">
        <w:tc>
          <w:tcPr>
            <w:tcW w:w="2263" w:type="dxa"/>
            <w:shd w:val="clear" w:color="auto" w:fill="auto"/>
          </w:tcPr>
          <w:p w14:paraId="5CA2067A" w14:textId="77777777" w:rsidR="00FB4F4E" w:rsidRDefault="00FB4F4E" w:rsidP="000119B5">
            <w:pPr>
              <w:widowControl w:val="0"/>
              <w:adjustRightInd w:val="0"/>
              <w:snapToGrid w:val="0"/>
              <w:spacing w:after="0" w:line="240" w:lineRule="auto"/>
              <w:ind w:left="0" w:firstLine="0"/>
              <w:rPr>
                <w:szCs w:val="20"/>
              </w:rPr>
            </w:pPr>
            <w:r>
              <w:rPr>
                <w:szCs w:val="20"/>
              </w:rPr>
              <w:t>Qualcomm</w:t>
            </w:r>
          </w:p>
        </w:tc>
        <w:tc>
          <w:tcPr>
            <w:tcW w:w="7044" w:type="dxa"/>
            <w:shd w:val="clear" w:color="auto" w:fill="auto"/>
          </w:tcPr>
          <w:p w14:paraId="4EDF6B82" w14:textId="5D612B53" w:rsidR="00FB4F4E" w:rsidRDefault="007C4881" w:rsidP="000119B5">
            <w:pPr>
              <w:widowControl w:val="0"/>
              <w:adjustRightInd w:val="0"/>
              <w:snapToGrid w:val="0"/>
              <w:spacing w:after="0" w:line="240" w:lineRule="auto"/>
              <w:ind w:left="0" w:firstLine="0"/>
              <w:rPr>
                <w:szCs w:val="20"/>
              </w:rPr>
            </w:pPr>
            <w:r>
              <w:rPr>
                <w:szCs w:val="20"/>
              </w:rPr>
              <w:t>Alt-1a</w:t>
            </w:r>
          </w:p>
        </w:tc>
      </w:tr>
      <w:tr w:rsidR="00FB4F4E" w14:paraId="42DE10AC" w14:textId="77777777" w:rsidTr="000119B5">
        <w:tc>
          <w:tcPr>
            <w:tcW w:w="2263" w:type="dxa"/>
            <w:shd w:val="clear" w:color="auto" w:fill="auto"/>
          </w:tcPr>
          <w:p w14:paraId="7754BC27" w14:textId="340E5D6B" w:rsidR="00FB4F4E" w:rsidRDefault="00031A70" w:rsidP="000119B5">
            <w:pPr>
              <w:widowControl w:val="0"/>
              <w:adjustRightInd w:val="0"/>
              <w:snapToGrid w:val="0"/>
              <w:spacing w:after="0" w:line="240" w:lineRule="auto"/>
              <w:ind w:left="0" w:firstLine="0"/>
              <w:rPr>
                <w:szCs w:val="20"/>
              </w:rPr>
            </w:pPr>
            <w:r>
              <w:rPr>
                <w:szCs w:val="20"/>
              </w:rPr>
              <w:t>OPPO</w:t>
            </w:r>
          </w:p>
        </w:tc>
        <w:tc>
          <w:tcPr>
            <w:tcW w:w="7044" w:type="dxa"/>
            <w:shd w:val="clear" w:color="auto" w:fill="auto"/>
          </w:tcPr>
          <w:p w14:paraId="08C32E90" w14:textId="6E0AA1B7" w:rsidR="00FB4F4E" w:rsidRDefault="00031A70" w:rsidP="004E6AE2">
            <w:pPr>
              <w:widowControl w:val="0"/>
              <w:adjustRightInd w:val="0"/>
              <w:snapToGrid w:val="0"/>
              <w:spacing w:after="0" w:line="240" w:lineRule="auto"/>
              <w:ind w:left="0" w:firstLine="0"/>
              <w:rPr>
                <w:szCs w:val="20"/>
              </w:rPr>
            </w:pPr>
            <w:r>
              <w:rPr>
                <w:szCs w:val="20"/>
              </w:rPr>
              <w:t>Alt-1b</w:t>
            </w:r>
            <w:r w:rsidR="004E6AE2">
              <w:rPr>
                <w:szCs w:val="20"/>
              </w:rPr>
              <w:t>/Alt-2</w:t>
            </w:r>
          </w:p>
        </w:tc>
      </w:tr>
      <w:tr w:rsidR="00FB4F4E" w14:paraId="7765F3A4" w14:textId="77777777" w:rsidTr="000119B5">
        <w:tc>
          <w:tcPr>
            <w:tcW w:w="2263" w:type="dxa"/>
            <w:shd w:val="clear" w:color="auto" w:fill="auto"/>
          </w:tcPr>
          <w:p w14:paraId="5C325F77" w14:textId="54900EDB" w:rsidR="00FB4F4E" w:rsidRDefault="00685A83" w:rsidP="000119B5">
            <w:pPr>
              <w:widowControl w:val="0"/>
              <w:adjustRightInd w:val="0"/>
              <w:snapToGrid w:val="0"/>
              <w:spacing w:after="0" w:line="240" w:lineRule="auto"/>
              <w:ind w:left="0" w:firstLine="0"/>
              <w:rPr>
                <w:szCs w:val="20"/>
              </w:rPr>
            </w:pPr>
            <w:r>
              <w:rPr>
                <w:szCs w:val="20"/>
              </w:rPr>
              <w:t>Intel</w:t>
            </w:r>
          </w:p>
        </w:tc>
        <w:tc>
          <w:tcPr>
            <w:tcW w:w="7044" w:type="dxa"/>
            <w:shd w:val="clear" w:color="auto" w:fill="auto"/>
          </w:tcPr>
          <w:p w14:paraId="13852EED" w14:textId="7A1F4C0D" w:rsidR="00FB4F4E" w:rsidRDefault="00685A83" w:rsidP="000119B5">
            <w:pPr>
              <w:widowControl w:val="0"/>
              <w:adjustRightInd w:val="0"/>
              <w:snapToGrid w:val="0"/>
              <w:spacing w:after="0" w:line="240" w:lineRule="auto"/>
              <w:ind w:left="0" w:firstLine="0"/>
              <w:rPr>
                <w:szCs w:val="20"/>
              </w:rPr>
            </w:pPr>
            <w:r>
              <w:rPr>
                <w:szCs w:val="20"/>
              </w:rPr>
              <w:t>Alt-1a</w:t>
            </w:r>
            <w:ins w:id="214" w:author="Kundu, Lopamudra" w:date="2018-11-13T08:53:00Z">
              <w:r w:rsidR="00172E72">
                <w:rPr>
                  <w:szCs w:val="20"/>
                </w:rPr>
                <w:t xml:space="preserve">, </w:t>
              </w:r>
            </w:ins>
            <w:ins w:id="215" w:author="Kundu, Lopamudra" w:date="2018-11-13T08:54:00Z">
              <w:r w:rsidR="00172E72">
                <w:rPr>
                  <w:szCs w:val="20"/>
                </w:rPr>
                <w:t>our understanding is that RLM-RS that are not-detected</w:t>
              </w:r>
            </w:ins>
            <w:ins w:id="216" w:author="Kundu, Lopamudra" w:date="2018-11-13T08:58:00Z">
              <w:r w:rsidR="00870031">
                <w:rPr>
                  <w:szCs w:val="20"/>
                </w:rPr>
                <w:t xml:space="preserve"> due to LBT failure</w:t>
              </w:r>
            </w:ins>
            <w:ins w:id="217" w:author="Kundu, Lopamudra" w:date="2018-11-13T08:54:00Z">
              <w:r w:rsidR="00870031">
                <w:rPr>
                  <w:szCs w:val="20"/>
                </w:rPr>
                <w:t xml:space="preserve"> within the RLM-DMT</w:t>
              </w:r>
            </w:ins>
            <w:ins w:id="218" w:author="Kundu, Lopamudra" w:date="2018-11-13T08:59:00Z">
              <w:r w:rsidR="00870031">
                <w:rPr>
                  <w:szCs w:val="20"/>
                </w:rPr>
                <w:t>C</w:t>
              </w:r>
            </w:ins>
            <w:ins w:id="219" w:author="Kundu, Lopamudra" w:date="2018-11-13T08:54:00Z">
              <w:r w:rsidR="00172E72">
                <w:rPr>
                  <w:szCs w:val="20"/>
                </w:rPr>
                <w:t xml:space="preserve"> are considered sep</w:t>
              </w:r>
            </w:ins>
            <w:ins w:id="220" w:author="Kundu, Lopamudra" w:date="2018-11-13T08:55:00Z">
              <w:r w:rsidR="00172E72">
                <w:rPr>
                  <w:szCs w:val="20"/>
                </w:rPr>
                <w:t>arately</w:t>
              </w:r>
            </w:ins>
            <w:ins w:id="221" w:author="Kundu, Lopamudra" w:date="2018-11-13T08:54:00Z">
              <w:r w:rsidR="00172E72">
                <w:rPr>
                  <w:szCs w:val="20"/>
                </w:rPr>
                <w:t xml:space="preserve"> by higher layers</w:t>
              </w:r>
            </w:ins>
            <w:ins w:id="222" w:author="Kundu, Lopamudra" w:date="2018-11-13T08:52:00Z">
              <w:r w:rsidR="00172E72">
                <w:rPr>
                  <w:szCs w:val="20"/>
                </w:rPr>
                <w:t xml:space="preserve"> </w:t>
              </w:r>
            </w:ins>
            <w:ins w:id="223" w:author="Kundu, Lopamudra" w:date="2018-11-13T08:55:00Z">
              <w:r w:rsidR="00172E72">
                <w:rPr>
                  <w:szCs w:val="20"/>
                </w:rPr>
                <w:t>for RLM procedure</w:t>
              </w:r>
            </w:ins>
          </w:p>
        </w:tc>
      </w:tr>
      <w:tr w:rsidR="00FB4F4E" w14:paraId="0C16F7C5" w14:textId="77777777" w:rsidTr="000119B5">
        <w:tc>
          <w:tcPr>
            <w:tcW w:w="2263" w:type="dxa"/>
            <w:shd w:val="clear" w:color="auto" w:fill="auto"/>
          </w:tcPr>
          <w:p w14:paraId="1D40C79A" w14:textId="1AF71276" w:rsidR="00FB4F4E" w:rsidRDefault="0097261B" w:rsidP="000119B5">
            <w:pPr>
              <w:widowControl w:val="0"/>
              <w:adjustRightInd w:val="0"/>
              <w:snapToGrid w:val="0"/>
              <w:spacing w:after="0" w:line="240" w:lineRule="auto"/>
              <w:ind w:left="0" w:firstLine="0"/>
              <w:rPr>
                <w:szCs w:val="20"/>
              </w:rPr>
            </w:pPr>
            <w:r>
              <w:rPr>
                <w:szCs w:val="20"/>
              </w:rPr>
              <w:t>HW, HiSi</w:t>
            </w:r>
          </w:p>
        </w:tc>
        <w:tc>
          <w:tcPr>
            <w:tcW w:w="7044" w:type="dxa"/>
            <w:shd w:val="clear" w:color="auto" w:fill="auto"/>
          </w:tcPr>
          <w:p w14:paraId="59361D82" w14:textId="138BE77A" w:rsidR="00FB4F4E" w:rsidRDefault="0097261B"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Alt-1b</w:t>
            </w:r>
          </w:p>
        </w:tc>
      </w:tr>
      <w:tr w:rsidR="00DF1C74" w14:paraId="2F5F4F7B" w14:textId="77777777" w:rsidTr="000119B5">
        <w:tc>
          <w:tcPr>
            <w:tcW w:w="2263" w:type="dxa"/>
            <w:shd w:val="clear" w:color="auto" w:fill="auto"/>
          </w:tcPr>
          <w:p w14:paraId="682BF77D" w14:textId="0660C731" w:rsidR="00DF1C74" w:rsidRDefault="00DF1C74" w:rsidP="000119B5">
            <w:pPr>
              <w:widowControl w:val="0"/>
              <w:adjustRightInd w:val="0"/>
              <w:snapToGrid w:val="0"/>
              <w:spacing w:after="0" w:line="240" w:lineRule="auto"/>
              <w:ind w:left="0" w:firstLine="0"/>
              <w:rPr>
                <w:szCs w:val="20"/>
              </w:rPr>
            </w:pPr>
            <w:r>
              <w:rPr>
                <w:rFonts w:eastAsia="MS Mincho" w:hint="eastAsia"/>
                <w:szCs w:val="20"/>
                <w:lang w:eastAsia="ja-JP"/>
              </w:rPr>
              <w:t>Sony</w:t>
            </w:r>
          </w:p>
        </w:tc>
        <w:tc>
          <w:tcPr>
            <w:tcW w:w="7044" w:type="dxa"/>
            <w:shd w:val="clear" w:color="auto" w:fill="auto"/>
          </w:tcPr>
          <w:p w14:paraId="79C255B7" w14:textId="49C64F02" w:rsidR="00DF1C74" w:rsidRDefault="00DF1C74" w:rsidP="000119B5">
            <w:pPr>
              <w:widowControl w:val="0"/>
              <w:adjustRightInd w:val="0"/>
              <w:snapToGrid w:val="0"/>
              <w:spacing w:after="0" w:line="240" w:lineRule="auto"/>
              <w:ind w:left="0" w:firstLine="0"/>
              <w:rPr>
                <w:rFonts w:eastAsia="Malgun Gothic"/>
                <w:szCs w:val="20"/>
                <w:lang w:eastAsia="ko-KR"/>
              </w:rPr>
            </w:pPr>
            <w:r>
              <w:rPr>
                <w:rFonts w:eastAsia="MS Mincho" w:hint="eastAsia"/>
                <w:szCs w:val="20"/>
                <w:lang w:eastAsia="ja-JP"/>
              </w:rPr>
              <w:t>Alt-1a and Alt-1b</w:t>
            </w:r>
          </w:p>
        </w:tc>
      </w:tr>
      <w:tr w:rsidR="00BB7780" w14:paraId="6D6D8D01" w14:textId="77777777" w:rsidTr="000119B5">
        <w:tc>
          <w:tcPr>
            <w:tcW w:w="2263" w:type="dxa"/>
            <w:shd w:val="clear" w:color="auto" w:fill="auto"/>
          </w:tcPr>
          <w:p w14:paraId="380EBE56" w14:textId="2AD3F70C" w:rsidR="00BB7780" w:rsidRDefault="00BB7780" w:rsidP="00BB7780">
            <w:pPr>
              <w:widowControl w:val="0"/>
              <w:adjustRightInd w:val="0"/>
              <w:snapToGrid w:val="0"/>
              <w:spacing w:after="0" w:line="240" w:lineRule="auto"/>
              <w:ind w:left="0" w:firstLine="0"/>
              <w:rPr>
                <w:rFonts w:eastAsia="MS Mincho"/>
                <w:szCs w:val="20"/>
                <w:lang w:eastAsia="ja-JP"/>
              </w:rPr>
            </w:pPr>
            <w:r>
              <w:rPr>
                <w:rFonts w:eastAsia="MS Mincho"/>
                <w:szCs w:val="20"/>
                <w:lang w:eastAsia="ja-JP"/>
              </w:rPr>
              <w:t>Ericsson</w:t>
            </w:r>
          </w:p>
        </w:tc>
        <w:tc>
          <w:tcPr>
            <w:tcW w:w="7044" w:type="dxa"/>
            <w:shd w:val="clear" w:color="auto" w:fill="auto"/>
          </w:tcPr>
          <w:p w14:paraId="28A8C3D5" w14:textId="2F8B5F67" w:rsidR="00BB7780" w:rsidRDefault="00BB7780" w:rsidP="001F3479">
            <w:pPr>
              <w:widowControl w:val="0"/>
              <w:adjustRightInd w:val="0"/>
              <w:snapToGrid w:val="0"/>
              <w:spacing w:after="0" w:line="240" w:lineRule="auto"/>
              <w:ind w:left="0" w:firstLine="0"/>
              <w:rPr>
                <w:rFonts w:eastAsia="MS Mincho"/>
                <w:szCs w:val="20"/>
                <w:lang w:eastAsia="ja-JP"/>
              </w:rPr>
            </w:pPr>
            <w:r>
              <w:rPr>
                <w:rFonts w:eastAsia="MS Mincho"/>
                <w:szCs w:val="20"/>
                <w:lang w:eastAsia="ja-JP"/>
              </w:rPr>
              <w:t>Alt-1a</w:t>
            </w:r>
          </w:p>
        </w:tc>
      </w:tr>
      <w:tr w:rsidR="00CC4ED6" w14:paraId="5968D2D8" w14:textId="77777777" w:rsidTr="000119B5">
        <w:trPr>
          <w:ins w:id="224" w:author="Gen Li" w:date="2018-11-14T15:32:00Z"/>
        </w:trPr>
        <w:tc>
          <w:tcPr>
            <w:tcW w:w="2263" w:type="dxa"/>
            <w:shd w:val="clear" w:color="auto" w:fill="auto"/>
          </w:tcPr>
          <w:p w14:paraId="2952C8A7" w14:textId="2B769311" w:rsidR="00CC4ED6" w:rsidRPr="00685C75" w:rsidRDefault="00685C75" w:rsidP="00BB7780">
            <w:pPr>
              <w:widowControl w:val="0"/>
              <w:adjustRightInd w:val="0"/>
              <w:snapToGrid w:val="0"/>
              <w:spacing w:after="0" w:line="240" w:lineRule="auto"/>
              <w:ind w:left="0" w:firstLine="0"/>
              <w:rPr>
                <w:ins w:id="225" w:author="Gen Li" w:date="2018-11-14T15:32:00Z"/>
                <w:szCs w:val="20"/>
                <w:rPrChange w:id="226" w:author="Gen Li" w:date="2018-11-14T15:32:00Z">
                  <w:rPr>
                    <w:ins w:id="227" w:author="Gen Li" w:date="2018-11-14T15:32:00Z"/>
                    <w:rFonts w:eastAsia="MS Mincho"/>
                    <w:szCs w:val="20"/>
                    <w:lang w:eastAsia="ja-JP"/>
                  </w:rPr>
                </w:rPrChange>
              </w:rPr>
            </w:pPr>
            <w:ins w:id="228" w:author="Gen Li" w:date="2018-11-14T15:32:00Z">
              <w:r>
                <w:rPr>
                  <w:rFonts w:hint="eastAsia"/>
                  <w:szCs w:val="20"/>
                </w:rPr>
                <w:t>v</w:t>
              </w:r>
              <w:r>
                <w:rPr>
                  <w:szCs w:val="20"/>
                </w:rPr>
                <w:t>ivo</w:t>
              </w:r>
            </w:ins>
          </w:p>
        </w:tc>
        <w:tc>
          <w:tcPr>
            <w:tcW w:w="7044" w:type="dxa"/>
            <w:shd w:val="clear" w:color="auto" w:fill="auto"/>
          </w:tcPr>
          <w:p w14:paraId="67E8649D" w14:textId="5591810A" w:rsidR="00CC4ED6" w:rsidRPr="00685C75" w:rsidRDefault="00685C75" w:rsidP="001F3479">
            <w:pPr>
              <w:widowControl w:val="0"/>
              <w:adjustRightInd w:val="0"/>
              <w:snapToGrid w:val="0"/>
              <w:spacing w:after="0" w:line="240" w:lineRule="auto"/>
              <w:ind w:left="0" w:firstLine="0"/>
              <w:rPr>
                <w:ins w:id="229" w:author="Gen Li" w:date="2018-11-14T15:32:00Z"/>
                <w:szCs w:val="20"/>
                <w:rPrChange w:id="230" w:author="Gen Li" w:date="2018-11-14T15:33:00Z">
                  <w:rPr>
                    <w:ins w:id="231" w:author="Gen Li" w:date="2018-11-14T15:32:00Z"/>
                    <w:rFonts w:eastAsia="MS Mincho"/>
                    <w:szCs w:val="20"/>
                    <w:lang w:eastAsia="ja-JP"/>
                  </w:rPr>
                </w:rPrChange>
              </w:rPr>
            </w:pPr>
            <w:ins w:id="232" w:author="Gen Li" w:date="2018-11-14T15:33:00Z">
              <w:r>
                <w:rPr>
                  <w:rFonts w:hint="eastAsia"/>
                  <w:szCs w:val="20"/>
                </w:rPr>
                <w:t>A</w:t>
              </w:r>
              <w:r>
                <w:rPr>
                  <w:szCs w:val="20"/>
                </w:rPr>
                <w:t xml:space="preserve">lt-2, </w:t>
              </w:r>
            </w:ins>
            <w:ins w:id="233" w:author="Gen Li" w:date="2018-11-14T15:34:00Z">
              <w:r>
                <w:rPr>
                  <w:szCs w:val="20"/>
                </w:rPr>
                <w:t>determine if RLM-RS</w:t>
              </w:r>
            </w:ins>
            <w:ins w:id="234" w:author="Gen Li" w:date="2018-11-14T15:35:00Z">
              <w:r>
                <w:rPr>
                  <w:szCs w:val="20"/>
                </w:rPr>
                <w:t xml:space="preserve"> is transmitted</w:t>
              </w:r>
            </w:ins>
            <w:ins w:id="235" w:author="Gen Li" w:date="2018-11-14T15:37:00Z">
              <w:r>
                <w:rPr>
                  <w:szCs w:val="20"/>
                </w:rPr>
                <w:t xml:space="preserve"> or not and report this information to higher layer </w:t>
              </w:r>
            </w:ins>
            <w:ins w:id="236" w:author="Gen Li" w:date="2018-11-14T15:38:00Z">
              <w:r>
                <w:rPr>
                  <w:szCs w:val="20"/>
                </w:rPr>
                <w:t>for RLM procedure</w:t>
              </w:r>
            </w:ins>
          </w:p>
        </w:tc>
      </w:tr>
    </w:tbl>
    <w:p w14:paraId="472BC54E" w14:textId="77777777" w:rsidR="00FB4F4E" w:rsidRDefault="00FB4F4E">
      <w:pPr>
        <w:adjustRightInd w:val="0"/>
        <w:snapToGrid w:val="0"/>
        <w:spacing w:after="0" w:line="240" w:lineRule="auto"/>
        <w:rPr>
          <w:szCs w:val="20"/>
        </w:rPr>
      </w:pPr>
    </w:p>
    <w:p w14:paraId="76182E4D" w14:textId="77777777" w:rsidR="004D4151" w:rsidRDefault="004D4151" w:rsidP="006D6CDC">
      <w:pPr>
        <w:adjustRightInd w:val="0"/>
        <w:snapToGrid w:val="0"/>
        <w:spacing w:after="0" w:line="240" w:lineRule="auto"/>
        <w:rPr>
          <w:b/>
          <w:szCs w:val="20"/>
          <w:u w:val="single"/>
        </w:rPr>
      </w:pPr>
    </w:p>
    <w:p w14:paraId="58BA85FC" w14:textId="64D7C79F" w:rsidR="004D4151" w:rsidRDefault="00E66009" w:rsidP="004D4151">
      <w:pPr>
        <w:adjustRightInd w:val="0"/>
        <w:snapToGrid w:val="0"/>
        <w:spacing w:after="0" w:line="240" w:lineRule="auto"/>
        <w:ind w:left="0" w:firstLine="0"/>
        <w:rPr>
          <w:b/>
          <w:szCs w:val="20"/>
          <w:u w:val="single"/>
        </w:rPr>
      </w:pPr>
      <w:r>
        <w:rPr>
          <w:b/>
          <w:szCs w:val="20"/>
          <w:u w:val="single"/>
        </w:rPr>
        <w:t>OOS d</w:t>
      </w:r>
      <w:r w:rsidR="004D4151">
        <w:rPr>
          <w:rFonts w:hint="eastAsia"/>
          <w:b/>
          <w:szCs w:val="20"/>
          <w:u w:val="single"/>
        </w:rPr>
        <w:t>escription</w:t>
      </w:r>
      <w:r w:rsidR="004D4151">
        <w:rPr>
          <w:b/>
          <w:szCs w:val="20"/>
          <w:u w:val="single"/>
        </w:rPr>
        <w:t>:</w:t>
      </w:r>
    </w:p>
    <w:p w14:paraId="06B2FB47" w14:textId="53953BED" w:rsidR="004D4151" w:rsidRDefault="004D4151" w:rsidP="004D4151">
      <w:pPr>
        <w:ind w:left="90" w:firstLine="0"/>
        <w:rPr>
          <w:szCs w:val="20"/>
        </w:rPr>
      </w:pPr>
      <w:r>
        <w:rPr>
          <w:szCs w:val="20"/>
        </w:rPr>
        <w:t xml:space="preserve">The location of RLM L1 samples used for OOS evaluation is critical due to the possibility of gNB LBT failure during scheduled RLM-RS transmission. One option is to </w:t>
      </w:r>
      <w:r w:rsidR="00E66009">
        <w:rPr>
          <w:szCs w:val="20"/>
        </w:rPr>
        <w:t>ignore</w:t>
      </w:r>
      <w:r>
        <w:rPr>
          <w:szCs w:val="20"/>
        </w:rPr>
        <w:t xml:space="preserve"> samples </w:t>
      </w:r>
      <w:r w:rsidR="00E66009">
        <w:rPr>
          <w:szCs w:val="20"/>
        </w:rPr>
        <w:t>outside</w:t>
      </w:r>
      <w:r>
        <w:rPr>
          <w:szCs w:val="20"/>
        </w:rPr>
        <w:t xml:space="preserve"> the SMTC for </w:t>
      </w:r>
      <w:r w:rsidR="00E66009">
        <w:rPr>
          <w:szCs w:val="20"/>
        </w:rPr>
        <w:t>OOS</w:t>
      </w:r>
      <w:r>
        <w:rPr>
          <w:szCs w:val="20"/>
        </w:rPr>
        <w:t xml:space="preserve"> evaluation. </w:t>
      </w:r>
    </w:p>
    <w:p w14:paraId="1B5E8765" w14:textId="185B31E5" w:rsidR="004D4151" w:rsidRDefault="00E66009" w:rsidP="004D4151">
      <w:pPr>
        <w:adjustRightInd w:val="0"/>
        <w:snapToGrid w:val="0"/>
        <w:spacing w:after="0" w:line="240" w:lineRule="auto"/>
        <w:ind w:left="0" w:firstLine="0"/>
        <w:rPr>
          <w:b/>
          <w:szCs w:val="20"/>
          <w:u w:val="single"/>
        </w:rPr>
      </w:pPr>
      <w:r>
        <w:rPr>
          <w:b/>
          <w:szCs w:val="20"/>
          <w:u w:val="single"/>
        </w:rPr>
        <w:t>OOS evaluation a</w:t>
      </w:r>
      <w:r w:rsidR="004D4151">
        <w:rPr>
          <w:b/>
          <w:szCs w:val="20"/>
          <w:u w:val="single"/>
        </w:rPr>
        <w:t>lternatives:</w:t>
      </w:r>
    </w:p>
    <w:p w14:paraId="147CF4CD" w14:textId="26335C41" w:rsidR="004D4151" w:rsidRPr="003B4D6A" w:rsidRDefault="004D4151" w:rsidP="00323E9C">
      <w:pPr>
        <w:numPr>
          <w:ilvl w:val="0"/>
          <w:numId w:val="8"/>
        </w:numPr>
        <w:adjustRightInd w:val="0"/>
        <w:snapToGrid w:val="0"/>
        <w:spacing w:after="0" w:line="240" w:lineRule="auto"/>
        <w:ind w:left="0" w:firstLine="0"/>
        <w:rPr>
          <w:b/>
          <w:szCs w:val="20"/>
          <w:u w:val="single"/>
        </w:rPr>
      </w:pPr>
      <w:r w:rsidRPr="003B4D6A">
        <w:rPr>
          <w:szCs w:val="20"/>
        </w:rPr>
        <w:t>Alt-1</w:t>
      </w:r>
      <w:r>
        <w:rPr>
          <w:szCs w:val="20"/>
        </w:rPr>
        <w:t>:</w:t>
      </w:r>
      <w:r w:rsidR="00942875">
        <w:rPr>
          <w:szCs w:val="20"/>
        </w:rPr>
        <w:t xml:space="preserve"> </w:t>
      </w:r>
      <w:r w:rsidR="00586D3A">
        <w:rPr>
          <w:szCs w:val="20"/>
        </w:rPr>
        <w:t xml:space="preserve">Samples outside </w:t>
      </w:r>
      <w:r w:rsidR="001F3479">
        <w:rPr>
          <w:szCs w:val="20"/>
        </w:rPr>
        <w:t>DMTC</w:t>
      </w:r>
      <w:r w:rsidR="00942875">
        <w:rPr>
          <w:szCs w:val="20"/>
        </w:rPr>
        <w:t xml:space="preserve"> </w:t>
      </w:r>
      <w:r w:rsidR="00586D3A">
        <w:rPr>
          <w:szCs w:val="20"/>
        </w:rPr>
        <w:t>are not considered for OOS</w:t>
      </w:r>
      <w:r w:rsidR="001F3479">
        <w:rPr>
          <w:szCs w:val="20"/>
        </w:rPr>
        <w:t xml:space="preserve"> evaluations</w:t>
      </w:r>
      <w:r w:rsidR="00586D3A">
        <w:rPr>
          <w:szCs w:val="20"/>
        </w:rPr>
        <w:t>.</w:t>
      </w:r>
    </w:p>
    <w:p w14:paraId="18C81E6A" w14:textId="300AC4A3" w:rsidR="004D4151" w:rsidRDefault="004D4151" w:rsidP="00323E9C">
      <w:pPr>
        <w:numPr>
          <w:ilvl w:val="0"/>
          <w:numId w:val="8"/>
        </w:numPr>
        <w:adjustRightInd w:val="0"/>
        <w:snapToGrid w:val="0"/>
        <w:spacing w:after="0" w:line="240" w:lineRule="auto"/>
        <w:rPr>
          <w:szCs w:val="20"/>
        </w:rPr>
      </w:pPr>
      <w:r>
        <w:rPr>
          <w:szCs w:val="20"/>
        </w:rPr>
        <w:t>Alt-2:</w:t>
      </w:r>
      <w:r w:rsidR="00353655">
        <w:rPr>
          <w:szCs w:val="20"/>
        </w:rPr>
        <w:t xml:space="preserve"> Network provides explicit indication if RLM-RS was not transmitted</w:t>
      </w:r>
      <w:r w:rsidR="006371F6">
        <w:rPr>
          <w:szCs w:val="20"/>
        </w:rPr>
        <w:t xml:space="preserve"> to assist OOS evaluations</w:t>
      </w:r>
    </w:p>
    <w:p w14:paraId="7508CCFA" w14:textId="00E09B35" w:rsidR="0084745F" w:rsidRDefault="0084745F" w:rsidP="00323E9C">
      <w:pPr>
        <w:numPr>
          <w:ilvl w:val="0"/>
          <w:numId w:val="8"/>
        </w:numPr>
        <w:adjustRightInd w:val="0"/>
        <w:snapToGrid w:val="0"/>
        <w:spacing w:after="0" w:line="240" w:lineRule="auto"/>
        <w:rPr>
          <w:szCs w:val="20"/>
        </w:rPr>
      </w:pPr>
      <w:r>
        <w:rPr>
          <w:szCs w:val="20"/>
        </w:rPr>
        <w:t>Alt-3: the out-of-sync indication criterion should be enhanced considering the configured RLM-RS may be blocked.</w:t>
      </w:r>
    </w:p>
    <w:p w14:paraId="504375FD" w14:textId="77777777" w:rsidR="004D4151" w:rsidRPr="00C24790" w:rsidRDefault="004D4151" w:rsidP="004D4151"/>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4D4151" w14:paraId="1936774E" w14:textId="77777777" w:rsidTr="000119B5">
        <w:tc>
          <w:tcPr>
            <w:tcW w:w="2263" w:type="dxa"/>
            <w:shd w:val="clear" w:color="auto" w:fill="auto"/>
          </w:tcPr>
          <w:p w14:paraId="47124E91" w14:textId="77777777" w:rsidR="004D4151" w:rsidRDefault="004D4151"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Company(s)</w:t>
            </w:r>
          </w:p>
        </w:tc>
        <w:tc>
          <w:tcPr>
            <w:tcW w:w="7044" w:type="dxa"/>
            <w:shd w:val="clear" w:color="auto" w:fill="auto"/>
          </w:tcPr>
          <w:p w14:paraId="245CDA7B" w14:textId="77777777" w:rsidR="004D4151" w:rsidRDefault="004D4151"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View/position</w:t>
            </w:r>
          </w:p>
        </w:tc>
      </w:tr>
      <w:tr w:rsidR="004D4151" w14:paraId="1A96D780" w14:textId="77777777" w:rsidTr="000119B5">
        <w:tc>
          <w:tcPr>
            <w:tcW w:w="2263" w:type="dxa"/>
            <w:shd w:val="clear" w:color="auto" w:fill="auto"/>
          </w:tcPr>
          <w:p w14:paraId="598B9DE9" w14:textId="77777777" w:rsidR="004D4151" w:rsidRDefault="004D4151" w:rsidP="000119B5">
            <w:pPr>
              <w:widowControl w:val="0"/>
              <w:adjustRightInd w:val="0"/>
              <w:snapToGrid w:val="0"/>
              <w:spacing w:after="0" w:line="240" w:lineRule="auto"/>
              <w:ind w:left="0" w:firstLine="0"/>
              <w:rPr>
                <w:szCs w:val="20"/>
              </w:rPr>
            </w:pPr>
            <w:r>
              <w:rPr>
                <w:rFonts w:hint="eastAsia"/>
                <w:szCs w:val="20"/>
              </w:rPr>
              <w:t>Nokia, NSB</w:t>
            </w:r>
          </w:p>
        </w:tc>
        <w:tc>
          <w:tcPr>
            <w:tcW w:w="7044" w:type="dxa"/>
            <w:shd w:val="clear" w:color="auto" w:fill="auto"/>
          </w:tcPr>
          <w:p w14:paraId="5C35E4C9" w14:textId="17E581D1" w:rsidR="004D4151" w:rsidRPr="001F4C2F" w:rsidRDefault="00586D3A"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w:t>
            </w:r>
          </w:p>
        </w:tc>
      </w:tr>
      <w:tr w:rsidR="004D4151" w14:paraId="28D398B1" w14:textId="77777777" w:rsidTr="000119B5">
        <w:tc>
          <w:tcPr>
            <w:tcW w:w="2263" w:type="dxa"/>
            <w:shd w:val="clear" w:color="auto" w:fill="auto"/>
          </w:tcPr>
          <w:p w14:paraId="27D6133B" w14:textId="42BE373E" w:rsidR="004D4151" w:rsidRDefault="00586D3A" w:rsidP="000119B5">
            <w:pPr>
              <w:widowControl w:val="0"/>
              <w:adjustRightInd w:val="0"/>
              <w:snapToGrid w:val="0"/>
              <w:spacing w:after="0" w:line="240" w:lineRule="auto"/>
              <w:ind w:left="0" w:firstLine="0"/>
              <w:rPr>
                <w:szCs w:val="20"/>
              </w:rPr>
            </w:pPr>
            <w:r>
              <w:rPr>
                <w:rFonts w:hint="eastAsia"/>
                <w:szCs w:val="20"/>
              </w:rPr>
              <w:t>Samsung</w:t>
            </w:r>
          </w:p>
        </w:tc>
        <w:tc>
          <w:tcPr>
            <w:tcW w:w="7044" w:type="dxa"/>
            <w:shd w:val="clear" w:color="auto" w:fill="auto"/>
          </w:tcPr>
          <w:p w14:paraId="5AAC8E15" w14:textId="165A0E5B" w:rsidR="004D4151" w:rsidRDefault="00586D3A" w:rsidP="000119B5">
            <w:pPr>
              <w:widowControl w:val="0"/>
              <w:adjustRightInd w:val="0"/>
              <w:snapToGrid w:val="0"/>
              <w:spacing w:after="0" w:line="240" w:lineRule="auto"/>
              <w:ind w:left="0" w:firstLine="0"/>
              <w:rPr>
                <w:szCs w:val="20"/>
              </w:rPr>
            </w:pPr>
            <w:r>
              <w:rPr>
                <w:szCs w:val="20"/>
              </w:rPr>
              <w:t>Alt-1</w:t>
            </w:r>
          </w:p>
        </w:tc>
      </w:tr>
      <w:tr w:rsidR="004D4151" w14:paraId="4ECE5FAA" w14:textId="77777777" w:rsidTr="000119B5">
        <w:tc>
          <w:tcPr>
            <w:tcW w:w="2263" w:type="dxa"/>
            <w:shd w:val="clear" w:color="auto" w:fill="auto"/>
          </w:tcPr>
          <w:p w14:paraId="589588B4" w14:textId="77777777" w:rsidR="004D4151" w:rsidRDefault="004D4151" w:rsidP="000119B5">
            <w:pPr>
              <w:widowControl w:val="0"/>
              <w:adjustRightInd w:val="0"/>
              <w:snapToGrid w:val="0"/>
              <w:spacing w:after="0" w:line="240" w:lineRule="auto"/>
              <w:ind w:left="0" w:firstLine="0"/>
              <w:rPr>
                <w:szCs w:val="20"/>
              </w:rPr>
            </w:pPr>
            <w:r>
              <w:rPr>
                <w:szCs w:val="20"/>
              </w:rPr>
              <w:t>Qualcomm</w:t>
            </w:r>
          </w:p>
        </w:tc>
        <w:tc>
          <w:tcPr>
            <w:tcW w:w="7044" w:type="dxa"/>
            <w:shd w:val="clear" w:color="auto" w:fill="auto"/>
          </w:tcPr>
          <w:p w14:paraId="7BAA4963" w14:textId="670C652C" w:rsidR="004D4151" w:rsidRDefault="00586D3A" w:rsidP="000119B5">
            <w:pPr>
              <w:widowControl w:val="0"/>
              <w:adjustRightInd w:val="0"/>
              <w:snapToGrid w:val="0"/>
              <w:spacing w:after="0" w:line="240" w:lineRule="auto"/>
              <w:ind w:left="0" w:firstLine="0"/>
              <w:rPr>
                <w:szCs w:val="20"/>
              </w:rPr>
            </w:pPr>
            <w:r>
              <w:rPr>
                <w:szCs w:val="20"/>
              </w:rPr>
              <w:t>Alt-1</w:t>
            </w:r>
          </w:p>
        </w:tc>
      </w:tr>
      <w:tr w:rsidR="004D4151" w14:paraId="6D8EEBFC" w14:textId="77777777" w:rsidTr="000119B5">
        <w:tc>
          <w:tcPr>
            <w:tcW w:w="2263" w:type="dxa"/>
            <w:shd w:val="clear" w:color="auto" w:fill="auto"/>
          </w:tcPr>
          <w:p w14:paraId="423D2952" w14:textId="125AF1B7" w:rsidR="004D4151" w:rsidRDefault="00353655" w:rsidP="000119B5">
            <w:pPr>
              <w:widowControl w:val="0"/>
              <w:adjustRightInd w:val="0"/>
              <w:snapToGrid w:val="0"/>
              <w:spacing w:after="0" w:line="240" w:lineRule="auto"/>
              <w:ind w:left="0" w:firstLine="0"/>
              <w:rPr>
                <w:szCs w:val="20"/>
              </w:rPr>
            </w:pPr>
            <w:r>
              <w:rPr>
                <w:szCs w:val="20"/>
              </w:rPr>
              <w:t>MediaTek</w:t>
            </w:r>
          </w:p>
        </w:tc>
        <w:tc>
          <w:tcPr>
            <w:tcW w:w="7044" w:type="dxa"/>
            <w:shd w:val="clear" w:color="auto" w:fill="auto"/>
          </w:tcPr>
          <w:p w14:paraId="3F67009A" w14:textId="45F7C323" w:rsidR="004D4151" w:rsidRDefault="00353655"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tc>
      </w:tr>
      <w:tr w:rsidR="009C4C13" w14:paraId="491B4661" w14:textId="77777777" w:rsidTr="000119B5">
        <w:tc>
          <w:tcPr>
            <w:tcW w:w="2263" w:type="dxa"/>
            <w:shd w:val="clear" w:color="auto" w:fill="auto"/>
          </w:tcPr>
          <w:p w14:paraId="50897A8E" w14:textId="3667E1CA" w:rsidR="009C4C13" w:rsidRDefault="009C4C13" w:rsidP="000119B5">
            <w:pPr>
              <w:widowControl w:val="0"/>
              <w:adjustRightInd w:val="0"/>
              <w:snapToGrid w:val="0"/>
              <w:spacing w:after="0" w:line="240" w:lineRule="auto"/>
              <w:ind w:left="0" w:firstLine="0"/>
              <w:rPr>
                <w:szCs w:val="20"/>
              </w:rPr>
            </w:pPr>
            <w:r>
              <w:rPr>
                <w:szCs w:val="20"/>
              </w:rPr>
              <w:t>vivo</w:t>
            </w:r>
          </w:p>
        </w:tc>
        <w:tc>
          <w:tcPr>
            <w:tcW w:w="7044" w:type="dxa"/>
            <w:shd w:val="clear" w:color="auto" w:fill="auto"/>
          </w:tcPr>
          <w:p w14:paraId="452F77FF" w14:textId="2AD47A10" w:rsidR="009C4C13" w:rsidRDefault="009C4C13" w:rsidP="000119B5">
            <w:pPr>
              <w:widowControl w:val="0"/>
              <w:adjustRightInd w:val="0"/>
              <w:snapToGrid w:val="0"/>
              <w:spacing w:after="0" w:line="240" w:lineRule="auto"/>
              <w:ind w:left="0" w:firstLine="0"/>
              <w:rPr>
                <w:rFonts w:eastAsia="Malgun Gothic"/>
                <w:szCs w:val="20"/>
                <w:lang w:eastAsia="ko-KR"/>
              </w:rPr>
            </w:pPr>
            <w:del w:id="237" w:author="Gen Li" w:date="2018-11-14T15:39:00Z">
              <w:r w:rsidDel="00685C75">
                <w:rPr>
                  <w:rFonts w:eastAsia="Malgun Gothic"/>
                  <w:szCs w:val="20"/>
                  <w:lang w:eastAsia="ko-KR"/>
                </w:rPr>
                <w:delText>Alt-</w:delText>
              </w:r>
              <w:r w:rsidR="0084745F" w:rsidDel="00685C75">
                <w:rPr>
                  <w:rFonts w:eastAsia="Malgun Gothic"/>
                  <w:szCs w:val="20"/>
                  <w:lang w:eastAsia="ko-KR"/>
                </w:rPr>
                <w:delText>3</w:delText>
              </w:r>
            </w:del>
            <w:ins w:id="238" w:author="Gen Li" w:date="2018-11-14T15:40:00Z">
              <w:r w:rsidR="00685C75">
                <w:rPr>
                  <w:szCs w:val="20"/>
                </w:rPr>
                <w:t xml:space="preserve"> determine if RLM-RS is transmitted or not and report this information to higher layer for RLM procedure</w:t>
              </w:r>
            </w:ins>
          </w:p>
        </w:tc>
      </w:tr>
      <w:tr w:rsidR="001F7881" w14:paraId="131F7792" w14:textId="77777777" w:rsidTr="000119B5">
        <w:tc>
          <w:tcPr>
            <w:tcW w:w="2263" w:type="dxa"/>
            <w:shd w:val="clear" w:color="auto" w:fill="auto"/>
          </w:tcPr>
          <w:p w14:paraId="3F135CBF" w14:textId="4C53C2A0" w:rsidR="001F7881" w:rsidRDefault="001F7881" w:rsidP="000119B5">
            <w:pPr>
              <w:widowControl w:val="0"/>
              <w:adjustRightInd w:val="0"/>
              <w:snapToGrid w:val="0"/>
              <w:spacing w:after="0" w:line="240" w:lineRule="auto"/>
              <w:ind w:left="0" w:firstLine="0"/>
              <w:rPr>
                <w:szCs w:val="20"/>
              </w:rPr>
            </w:pPr>
            <w:r>
              <w:rPr>
                <w:szCs w:val="20"/>
              </w:rPr>
              <w:t>InterDigital</w:t>
            </w:r>
          </w:p>
        </w:tc>
        <w:tc>
          <w:tcPr>
            <w:tcW w:w="7044" w:type="dxa"/>
            <w:shd w:val="clear" w:color="auto" w:fill="auto"/>
          </w:tcPr>
          <w:p w14:paraId="64D9D078" w14:textId="3340B41B" w:rsidR="001F7881" w:rsidRDefault="001F7881"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tc>
      </w:tr>
      <w:tr w:rsidR="001F7881" w14:paraId="3107A020" w14:textId="77777777" w:rsidTr="000119B5">
        <w:tc>
          <w:tcPr>
            <w:tcW w:w="2263" w:type="dxa"/>
            <w:shd w:val="clear" w:color="auto" w:fill="auto"/>
          </w:tcPr>
          <w:p w14:paraId="29A9BFD7" w14:textId="28EAE1AB" w:rsidR="001F7881" w:rsidRDefault="004E6AE2" w:rsidP="000119B5">
            <w:pPr>
              <w:widowControl w:val="0"/>
              <w:adjustRightInd w:val="0"/>
              <w:snapToGrid w:val="0"/>
              <w:spacing w:after="0" w:line="240" w:lineRule="auto"/>
              <w:ind w:left="0" w:firstLine="0"/>
              <w:rPr>
                <w:szCs w:val="20"/>
              </w:rPr>
            </w:pPr>
            <w:r>
              <w:rPr>
                <w:szCs w:val="20"/>
              </w:rPr>
              <w:t>OPPO</w:t>
            </w:r>
          </w:p>
        </w:tc>
        <w:tc>
          <w:tcPr>
            <w:tcW w:w="7044" w:type="dxa"/>
            <w:shd w:val="clear" w:color="auto" w:fill="auto"/>
          </w:tcPr>
          <w:p w14:paraId="70315E9D" w14:textId="55E01E15" w:rsidR="001F7881" w:rsidRDefault="004E6AE2" w:rsidP="000119B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Alt-3</w:t>
            </w:r>
          </w:p>
        </w:tc>
      </w:tr>
      <w:tr w:rsidR="00BB7780" w14:paraId="05F007DC" w14:textId="77777777" w:rsidTr="000119B5">
        <w:tc>
          <w:tcPr>
            <w:tcW w:w="2263" w:type="dxa"/>
            <w:shd w:val="clear" w:color="auto" w:fill="auto"/>
          </w:tcPr>
          <w:p w14:paraId="66D95788" w14:textId="241881FA" w:rsidR="00BB7780" w:rsidRDefault="00BB7780" w:rsidP="00BB7780">
            <w:pPr>
              <w:widowControl w:val="0"/>
              <w:adjustRightInd w:val="0"/>
              <w:snapToGrid w:val="0"/>
              <w:spacing w:after="0" w:line="240" w:lineRule="auto"/>
              <w:ind w:left="0" w:firstLine="0"/>
              <w:rPr>
                <w:szCs w:val="20"/>
              </w:rPr>
            </w:pPr>
            <w:r>
              <w:rPr>
                <w:szCs w:val="20"/>
              </w:rPr>
              <w:t>Ericsson</w:t>
            </w:r>
          </w:p>
        </w:tc>
        <w:tc>
          <w:tcPr>
            <w:tcW w:w="7044" w:type="dxa"/>
            <w:shd w:val="clear" w:color="auto" w:fill="auto"/>
          </w:tcPr>
          <w:p w14:paraId="3AFFE48F" w14:textId="5B3F15D5" w:rsidR="00BB7780" w:rsidRDefault="00BB7780" w:rsidP="00BB7780">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 but t</w:t>
            </w:r>
            <w:r w:rsidRPr="00746B07">
              <w:rPr>
                <w:rFonts w:eastAsia="Malgun Gothic"/>
                <w:szCs w:val="20"/>
                <w:lang w:eastAsia="ko-KR"/>
              </w:rPr>
              <w:t>he hypothetical BLER estimation for in-synch and out-of-synch should only be based on RLM reference signals that are detected by the UE. That is, samples collected at RLM resources where the gNB did not transmit due to LBT failure, should not be included.</w:t>
            </w:r>
          </w:p>
        </w:tc>
      </w:tr>
      <w:tr w:rsidR="00580BE2" w14:paraId="50C8CDEC" w14:textId="77777777" w:rsidTr="000119B5">
        <w:trPr>
          <w:ins w:id="239" w:author="Kundu, Lopamudra" w:date="2018-11-12T17:40:00Z"/>
        </w:trPr>
        <w:tc>
          <w:tcPr>
            <w:tcW w:w="2263" w:type="dxa"/>
            <w:shd w:val="clear" w:color="auto" w:fill="auto"/>
          </w:tcPr>
          <w:p w14:paraId="4B76EF8A" w14:textId="7CD124B1" w:rsidR="00580BE2" w:rsidRDefault="00580BE2" w:rsidP="00BB7780">
            <w:pPr>
              <w:widowControl w:val="0"/>
              <w:adjustRightInd w:val="0"/>
              <w:snapToGrid w:val="0"/>
              <w:spacing w:after="0" w:line="240" w:lineRule="auto"/>
              <w:ind w:left="0" w:firstLine="0"/>
              <w:rPr>
                <w:ins w:id="240" w:author="Kundu, Lopamudra" w:date="2018-11-12T17:40:00Z"/>
                <w:szCs w:val="20"/>
              </w:rPr>
            </w:pPr>
            <w:ins w:id="241" w:author="Kundu, Lopamudra" w:date="2018-11-12T17:41:00Z">
              <w:r>
                <w:rPr>
                  <w:szCs w:val="20"/>
                </w:rPr>
                <w:lastRenderedPageBreak/>
                <w:t>Intel</w:t>
              </w:r>
            </w:ins>
          </w:p>
        </w:tc>
        <w:tc>
          <w:tcPr>
            <w:tcW w:w="7044" w:type="dxa"/>
            <w:shd w:val="clear" w:color="auto" w:fill="auto"/>
          </w:tcPr>
          <w:p w14:paraId="2CD05E92" w14:textId="496C6AC6" w:rsidR="00580BE2" w:rsidRDefault="00580BE2" w:rsidP="00BB7780">
            <w:pPr>
              <w:widowControl w:val="0"/>
              <w:adjustRightInd w:val="0"/>
              <w:snapToGrid w:val="0"/>
              <w:spacing w:after="0" w:line="240" w:lineRule="auto"/>
              <w:ind w:left="0" w:firstLine="0"/>
              <w:rPr>
                <w:ins w:id="242" w:author="Kundu, Lopamudra" w:date="2018-11-12T17:40:00Z"/>
                <w:rFonts w:eastAsia="Malgun Gothic"/>
                <w:szCs w:val="20"/>
                <w:lang w:eastAsia="ko-KR"/>
              </w:rPr>
            </w:pPr>
            <w:ins w:id="243" w:author="Kundu, Lopamudra" w:date="2018-11-12T17:41:00Z">
              <w:r>
                <w:rPr>
                  <w:rFonts w:eastAsia="Malgun Gothic"/>
                  <w:szCs w:val="20"/>
                  <w:lang w:eastAsia="ko-KR"/>
                </w:rPr>
                <w:t>Alt-1</w:t>
              </w:r>
            </w:ins>
            <w:ins w:id="244" w:author="Kundu, Lopamudra" w:date="2018-11-13T08:58:00Z">
              <w:r w:rsidR="00870031">
                <w:rPr>
                  <w:rFonts w:eastAsia="Malgun Gothic"/>
                  <w:szCs w:val="20"/>
                  <w:lang w:eastAsia="ko-KR"/>
                </w:rPr>
                <w:t>, similar comm</w:t>
              </w:r>
            </w:ins>
            <w:ins w:id="245" w:author="Kundu, Lopamudra" w:date="2018-11-13T08:59:00Z">
              <w:r w:rsidR="00870031">
                <w:rPr>
                  <w:rFonts w:eastAsia="Malgun Gothic"/>
                  <w:szCs w:val="20"/>
                  <w:lang w:eastAsia="ko-KR"/>
                </w:rPr>
                <w:t xml:space="preserve">ent as E///, </w:t>
              </w:r>
              <w:r w:rsidR="00870031">
                <w:rPr>
                  <w:szCs w:val="20"/>
                </w:rPr>
                <w:t>RLM-RS that are not-detected due to LBT failure within the RLM-DMTC are considered separately by higher layers for RLM procedure</w:t>
              </w:r>
            </w:ins>
          </w:p>
        </w:tc>
      </w:tr>
    </w:tbl>
    <w:p w14:paraId="18B528CD" w14:textId="77777777" w:rsidR="004D4151" w:rsidRDefault="004D4151" w:rsidP="006D6CDC">
      <w:pPr>
        <w:adjustRightInd w:val="0"/>
        <w:snapToGrid w:val="0"/>
        <w:spacing w:after="0" w:line="240" w:lineRule="auto"/>
        <w:rPr>
          <w:b/>
          <w:szCs w:val="20"/>
          <w:u w:val="single"/>
        </w:rPr>
      </w:pPr>
    </w:p>
    <w:p w14:paraId="1B66EFC0" w14:textId="77777777" w:rsidR="001F3479" w:rsidRDefault="001F3479">
      <w:pPr>
        <w:adjustRightInd w:val="0"/>
        <w:snapToGrid w:val="0"/>
        <w:spacing w:after="0" w:line="240" w:lineRule="auto"/>
        <w:rPr>
          <w:b/>
          <w:szCs w:val="20"/>
          <w:highlight w:val="yellow"/>
          <w:u w:val="single"/>
        </w:rPr>
      </w:pPr>
    </w:p>
    <w:p w14:paraId="1F28DB1A" w14:textId="29E21634" w:rsidR="00E66009" w:rsidRDefault="001A34A2">
      <w:pPr>
        <w:adjustRightInd w:val="0"/>
        <w:snapToGrid w:val="0"/>
        <w:spacing w:after="0" w:line="240" w:lineRule="auto"/>
        <w:rPr>
          <w:szCs w:val="20"/>
        </w:rPr>
      </w:pPr>
      <w:del w:id="246" w:author="Mukherjee, Amitav" w:date="2018-11-14T15:48:00Z">
        <w:r w:rsidRPr="00AD1BF7" w:rsidDel="00AD1BF7">
          <w:rPr>
            <w:b/>
            <w:szCs w:val="20"/>
            <w:highlight w:val="green"/>
            <w:u w:val="single"/>
            <w:rPrChange w:id="247" w:author="Mukherjee, Amitav" w:date="2018-11-14T15:48:00Z">
              <w:rPr>
                <w:b/>
                <w:szCs w:val="20"/>
                <w:highlight w:val="yellow"/>
                <w:u w:val="single"/>
              </w:rPr>
            </w:rPrChange>
          </w:rPr>
          <w:delText>Proposal</w:delText>
        </w:r>
      </w:del>
      <w:ins w:id="248" w:author="Mukherjee, Amitav" w:date="2018-11-14T15:48:00Z">
        <w:r w:rsidR="00AD1BF7" w:rsidRPr="00AD1BF7">
          <w:rPr>
            <w:b/>
            <w:szCs w:val="20"/>
            <w:highlight w:val="green"/>
            <w:u w:val="single"/>
            <w:rPrChange w:id="249" w:author="Mukherjee, Amitav" w:date="2018-11-14T15:48:00Z">
              <w:rPr>
                <w:b/>
                <w:szCs w:val="20"/>
                <w:u w:val="single"/>
              </w:rPr>
            </w:rPrChange>
          </w:rPr>
          <w:t>Offline consensus</w:t>
        </w:r>
      </w:ins>
      <w:r w:rsidRPr="00AD1BF7">
        <w:rPr>
          <w:b/>
          <w:szCs w:val="20"/>
          <w:highlight w:val="green"/>
          <w:u w:val="single"/>
          <w:rPrChange w:id="250" w:author="Mukherjee, Amitav" w:date="2018-11-14T15:48:00Z">
            <w:rPr>
              <w:b/>
              <w:szCs w:val="20"/>
              <w:u w:val="single"/>
            </w:rPr>
          </w:rPrChange>
        </w:rPr>
        <w:t>:</w:t>
      </w:r>
      <w:r w:rsidRPr="00E66009">
        <w:rPr>
          <w:szCs w:val="20"/>
        </w:rPr>
        <w:t xml:space="preserve"> </w:t>
      </w:r>
    </w:p>
    <w:p w14:paraId="73D00C48" w14:textId="388B3753" w:rsidR="00595C2E" w:rsidRDefault="00E66009" w:rsidP="00323E9C">
      <w:pPr>
        <w:pStyle w:val="ListParagraph"/>
        <w:numPr>
          <w:ilvl w:val="0"/>
          <w:numId w:val="26"/>
        </w:numPr>
        <w:adjustRightInd w:val="0"/>
        <w:snapToGrid w:val="0"/>
        <w:spacing w:after="0" w:line="240" w:lineRule="auto"/>
        <w:rPr>
          <w:ins w:id="251" w:author="Mukherjee, Amitav" w:date="2018-11-14T15:15:00Z"/>
          <w:sz w:val="28"/>
          <w:szCs w:val="20"/>
        </w:rPr>
      </w:pPr>
      <w:r w:rsidRPr="0090076E">
        <w:rPr>
          <w:sz w:val="28"/>
          <w:szCs w:val="20"/>
          <w:rPrChange w:id="252" w:author="Mukherjee, Amitav" w:date="2018-11-14T14:55:00Z">
            <w:rPr>
              <w:szCs w:val="20"/>
            </w:rPr>
          </w:rPrChange>
        </w:rPr>
        <w:t>For RLM,</w:t>
      </w:r>
      <w:r w:rsidR="00F11F2B" w:rsidRPr="0090076E">
        <w:rPr>
          <w:sz w:val="28"/>
          <w:szCs w:val="20"/>
          <w:rPrChange w:id="253" w:author="Mukherjee, Amitav" w:date="2018-11-14T14:55:00Z">
            <w:rPr>
              <w:szCs w:val="20"/>
            </w:rPr>
          </w:rPrChange>
        </w:rPr>
        <w:t xml:space="preserve"> the following recommendations are considered beneficial</w:t>
      </w:r>
      <w:ins w:id="254" w:author="Mukherjee, Amitav" w:date="2018-11-14T15:46:00Z">
        <w:r w:rsidR="00AD1BF7">
          <w:rPr>
            <w:sz w:val="28"/>
            <w:szCs w:val="20"/>
          </w:rPr>
          <w:t xml:space="preserve"> for further design in the WI</w:t>
        </w:r>
      </w:ins>
      <w:ins w:id="255" w:author="Mukherjee, Amitav" w:date="2018-11-14T15:15:00Z">
        <w:r w:rsidR="00595C2E">
          <w:rPr>
            <w:sz w:val="28"/>
            <w:szCs w:val="20"/>
          </w:rPr>
          <w:t>:</w:t>
        </w:r>
      </w:ins>
    </w:p>
    <w:p w14:paraId="68BE888D" w14:textId="0BB0A384" w:rsidR="00595C2E" w:rsidRDefault="00595C2E">
      <w:pPr>
        <w:pStyle w:val="ListParagraph"/>
        <w:numPr>
          <w:ilvl w:val="1"/>
          <w:numId w:val="26"/>
        </w:numPr>
        <w:adjustRightInd w:val="0"/>
        <w:snapToGrid w:val="0"/>
        <w:spacing w:after="0" w:line="240" w:lineRule="auto"/>
        <w:rPr>
          <w:ins w:id="256" w:author="Mukherjee, Amitav" w:date="2018-11-14T15:17:00Z"/>
          <w:sz w:val="28"/>
          <w:szCs w:val="20"/>
        </w:rPr>
        <w:pPrChange w:id="257" w:author="Mukherjee, Amitav" w:date="2018-11-14T15:15:00Z">
          <w:pPr>
            <w:pStyle w:val="ListParagraph"/>
            <w:numPr>
              <w:numId w:val="26"/>
            </w:numPr>
            <w:adjustRightInd w:val="0"/>
            <w:snapToGrid w:val="0"/>
            <w:spacing w:after="0" w:line="240" w:lineRule="auto"/>
            <w:ind w:hanging="360"/>
          </w:pPr>
        </w:pPrChange>
      </w:pPr>
      <w:ins w:id="258" w:author="Mukherjee, Amitav" w:date="2018-11-14T15:22:00Z">
        <w:r>
          <w:rPr>
            <w:sz w:val="28"/>
            <w:szCs w:val="20"/>
          </w:rPr>
          <w:t>Identifying</w:t>
        </w:r>
      </w:ins>
      <w:ins w:id="259" w:author="Mukherjee, Amitav" w:date="2018-11-14T15:15:00Z">
        <w:r>
          <w:rPr>
            <w:sz w:val="28"/>
            <w:szCs w:val="20"/>
          </w:rPr>
          <w:t xml:space="preserve"> a set of RLM-RS that </w:t>
        </w:r>
      </w:ins>
      <w:ins w:id="260" w:author="Mukherjee, Amitav" w:date="2018-11-14T15:16:00Z">
        <w:r>
          <w:rPr>
            <w:sz w:val="28"/>
            <w:szCs w:val="20"/>
          </w:rPr>
          <w:t>are subject to LBT</w:t>
        </w:r>
      </w:ins>
      <w:ins w:id="261" w:author="Mukherjee, Amitav" w:date="2018-11-14T15:15:00Z">
        <w:r>
          <w:rPr>
            <w:sz w:val="28"/>
            <w:szCs w:val="20"/>
          </w:rPr>
          <w:t xml:space="preserve">, e.g., </w:t>
        </w:r>
      </w:ins>
      <w:ins w:id="262" w:author="Mukherjee, Amitav" w:date="2018-11-14T15:47:00Z">
        <w:r w:rsidR="00AD1BF7">
          <w:rPr>
            <w:sz w:val="28"/>
            <w:szCs w:val="20"/>
          </w:rPr>
          <w:t xml:space="preserve">DRS, </w:t>
        </w:r>
      </w:ins>
      <w:ins w:id="263" w:author="Mukherjee, Amitav" w:date="2018-11-14T15:15:00Z">
        <w:r>
          <w:rPr>
            <w:sz w:val="28"/>
            <w:szCs w:val="20"/>
          </w:rPr>
          <w:t>SS/PBCH blocks, CSI-RS</w:t>
        </w:r>
      </w:ins>
    </w:p>
    <w:p w14:paraId="28A8408E" w14:textId="7655E137" w:rsidR="00595C2E" w:rsidRDefault="00595C2E" w:rsidP="00595C2E">
      <w:pPr>
        <w:pStyle w:val="ListParagraph"/>
        <w:numPr>
          <w:ilvl w:val="1"/>
          <w:numId w:val="26"/>
        </w:numPr>
        <w:adjustRightInd w:val="0"/>
        <w:snapToGrid w:val="0"/>
        <w:spacing w:after="0" w:line="240" w:lineRule="auto"/>
        <w:rPr>
          <w:ins w:id="264" w:author="Mukherjee, Amitav" w:date="2018-11-14T15:19:00Z"/>
          <w:sz w:val="28"/>
          <w:szCs w:val="20"/>
        </w:rPr>
      </w:pPr>
      <w:ins w:id="265" w:author="Mukherjee, Amitav" w:date="2018-11-14T15:22:00Z">
        <w:r>
          <w:rPr>
            <w:sz w:val="28"/>
            <w:szCs w:val="20"/>
          </w:rPr>
          <w:t>Identifyin</w:t>
        </w:r>
      </w:ins>
      <w:ins w:id="266" w:author="Mukherjee, Amitav" w:date="2018-11-14T15:19:00Z">
        <w:r>
          <w:rPr>
            <w:sz w:val="28"/>
            <w:szCs w:val="20"/>
          </w:rPr>
          <w:t xml:space="preserve">g which set(s) of </w:t>
        </w:r>
      </w:ins>
      <w:ins w:id="267" w:author="Mukherjee, Amitav" w:date="2018-11-14T15:20:00Z">
        <w:r>
          <w:rPr>
            <w:sz w:val="28"/>
            <w:szCs w:val="20"/>
          </w:rPr>
          <w:t>RLM-RS</w:t>
        </w:r>
      </w:ins>
      <w:ins w:id="268" w:author="Mukherjee, Amitav" w:date="2018-11-14T15:19:00Z">
        <w:r>
          <w:rPr>
            <w:sz w:val="28"/>
            <w:szCs w:val="20"/>
          </w:rPr>
          <w:t xml:space="preserve"> are used for in-sync and out-of-sync evaluations</w:t>
        </w:r>
      </w:ins>
    </w:p>
    <w:p w14:paraId="4E30B73A" w14:textId="67636E95" w:rsidR="00595C2E" w:rsidRPr="00595C2E" w:rsidRDefault="00DD391B">
      <w:pPr>
        <w:pStyle w:val="ListParagraph"/>
        <w:numPr>
          <w:ilvl w:val="2"/>
          <w:numId w:val="26"/>
        </w:numPr>
        <w:adjustRightInd w:val="0"/>
        <w:snapToGrid w:val="0"/>
        <w:spacing w:after="0" w:line="240" w:lineRule="auto"/>
        <w:rPr>
          <w:ins w:id="269" w:author="Mukherjee, Amitav" w:date="2018-11-14T15:18:00Z"/>
          <w:sz w:val="28"/>
          <w:szCs w:val="20"/>
        </w:rPr>
        <w:pPrChange w:id="270" w:author="Mukherjee, Amitav" w:date="2018-11-14T15:23:00Z">
          <w:pPr>
            <w:pStyle w:val="ListParagraph"/>
            <w:numPr>
              <w:ilvl w:val="1"/>
              <w:numId w:val="26"/>
            </w:numPr>
            <w:adjustRightInd w:val="0"/>
            <w:snapToGrid w:val="0"/>
            <w:spacing w:after="0" w:line="240" w:lineRule="auto"/>
            <w:ind w:left="1440" w:hanging="360"/>
          </w:pPr>
        </w:pPrChange>
      </w:pPr>
      <w:ins w:id="271" w:author="Mukherjee, Amitav" w:date="2018-11-14T15:33:00Z">
        <w:r>
          <w:rPr>
            <w:sz w:val="28"/>
            <w:szCs w:val="20"/>
          </w:rPr>
          <w:t xml:space="preserve">For example, </w:t>
        </w:r>
      </w:ins>
      <w:ins w:id="272" w:author="Mukherjee, Amitav" w:date="2018-11-14T15:23:00Z">
        <w:r w:rsidR="00595C2E">
          <w:rPr>
            <w:sz w:val="28"/>
            <w:szCs w:val="20"/>
          </w:rPr>
          <w:t>d</w:t>
        </w:r>
      </w:ins>
      <w:ins w:id="273" w:author="Mukherjee, Amitav" w:date="2018-11-14T15:20:00Z">
        <w:r w:rsidR="00595C2E" w:rsidRPr="00595C2E">
          <w:rPr>
            <w:sz w:val="28"/>
            <w:szCs w:val="20"/>
          </w:rPr>
          <w:t xml:space="preserve">etermining which RLM-RS within or outside the DMTC </w:t>
        </w:r>
      </w:ins>
      <w:ins w:id="274" w:author="Mukherjee, Amitav" w:date="2018-11-14T15:21:00Z">
        <w:r w:rsidR="00595C2E">
          <w:rPr>
            <w:sz w:val="28"/>
            <w:szCs w:val="20"/>
          </w:rPr>
          <w:t xml:space="preserve">for RLM </w:t>
        </w:r>
      </w:ins>
      <w:ins w:id="275" w:author="Mukherjee, Amitav" w:date="2018-11-14T15:20:00Z">
        <w:r w:rsidR="00595C2E" w:rsidRPr="00595C2E">
          <w:rPr>
            <w:sz w:val="28"/>
            <w:szCs w:val="20"/>
          </w:rPr>
          <w:t xml:space="preserve">can be utilized for </w:t>
        </w:r>
      </w:ins>
      <w:ins w:id="276" w:author="Mukherjee, Amitav" w:date="2018-11-14T15:21:00Z">
        <w:r w:rsidR="00595C2E" w:rsidRPr="00595C2E">
          <w:rPr>
            <w:sz w:val="28"/>
            <w:szCs w:val="20"/>
          </w:rPr>
          <w:t>in-sync and out-of-sync evaluations</w:t>
        </w:r>
      </w:ins>
    </w:p>
    <w:p w14:paraId="5E7AD0C7" w14:textId="6B71E6D0" w:rsidR="00595C2E" w:rsidRDefault="00DD391B">
      <w:pPr>
        <w:pStyle w:val="ListParagraph"/>
        <w:numPr>
          <w:ilvl w:val="1"/>
          <w:numId w:val="26"/>
        </w:numPr>
        <w:adjustRightInd w:val="0"/>
        <w:snapToGrid w:val="0"/>
        <w:spacing w:after="0" w:line="240" w:lineRule="auto"/>
        <w:rPr>
          <w:ins w:id="277" w:author="Mukherjee, Amitav" w:date="2018-11-14T15:41:00Z"/>
          <w:sz w:val="28"/>
          <w:szCs w:val="20"/>
        </w:rPr>
        <w:pPrChange w:id="278" w:author="Mukherjee, Amitav" w:date="2018-11-14T15:30:00Z">
          <w:pPr>
            <w:adjustRightInd w:val="0"/>
            <w:snapToGrid w:val="0"/>
            <w:spacing w:after="0" w:line="240" w:lineRule="auto"/>
          </w:pPr>
        </w:pPrChange>
      </w:pPr>
      <w:ins w:id="279" w:author="Mukherjee, Amitav" w:date="2018-11-14T15:31:00Z">
        <w:r>
          <w:rPr>
            <w:sz w:val="28"/>
            <w:szCs w:val="20"/>
          </w:rPr>
          <w:t>Potential d</w:t>
        </w:r>
      </w:ins>
      <w:ins w:id="280" w:author="Mukherjee, Amitav" w:date="2018-11-14T15:30:00Z">
        <w:r>
          <w:rPr>
            <w:sz w:val="28"/>
            <w:szCs w:val="20"/>
          </w:rPr>
          <w:t>efinition of a metric</w:t>
        </w:r>
      </w:ins>
      <w:ins w:id="281" w:author="Mukherjee, Amitav" w:date="2018-11-14T15:32:00Z">
        <w:r>
          <w:rPr>
            <w:sz w:val="28"/>
            <w:szCs w:val="20"/>
          </w:rPr>
          <w:t xml:space="preserve">, e.g., Rel-15 </w:t>
        </w:r>
      </w:ins>
      <w:ins w:id="282" w:author="Mukherjee, Amitav" w:date="2018-11-14T15:34:00Z">
        <w:r>
          <w:rPr>
            <w:sz w:val="28"/>
            <w:szCs w:val="20"/>
          </w:rPr>
          <w:t xml:space="preserve">out-of-sync </w:t>
        </w:r>
      </w:ins>
      <w:ins w:id="283" w:author="Mukherjee, Amitav" w:date="2018-11-14T15:35:00Z">
        <w:r>
          <w:rPr>
            <w:sz w:val="28"/>
            <w:szCs w:val="20"/>
          </w:rPr>
          <w:t>indication</w:t>
        </w:r>
      </w:ins>
      <w:ins w:id="284" w:author="Mukherjee, Amitav" w:date="2018-11-14T15:32:00Z">
        <w:r>
          <w:rPr>
            <w:sz w:val="28"/>
            <w:szCs w:val="20"/>
          </w:rPr>
          <w:t xml:space="preserve"> or new metric,</w:t>
        </w:r>
      </w:ins>
      <w:ins w:id="285" w:author="Mukherjee, Amitav" w:date="2018-11-14T15:30:00Z">
        <w:r>
          <w:rPr>
            <w:sz w:val="28"/>
            <w:szCs w:val="20"/>
          </w:rPr>
          <w:t xml:space="preserve"> to </w:t>
        </w:r>
      </w:ins>
      <w:ins w:id="286" w:author="Mukherjee, Amitav" w:date="2018-11-14T15:36:00Z">
        <w:r w:rsidR="00433553">
          <w:rPr>
            <w:sz w:val="28"/>
            <w:szCs w:val="20"/>
          </w:rPr>
          <w:t xml:space="preserve">accurately </w:t>
        </w:r>
      </w:ins>
      <w:ins w:id="287" w:author="Mukherjee, Amitav" w:date="2018-11-14T15:30:00Z">
        <w:r>
          <w:rPr>
            <w:sz w:val="28"/>
            <w:szCs w:val="20"/>
          </w:rPr>
          <w:t xml:space="preserve">identify instances of </w:t>
        </w:r>
      </w:ins>
      <w:ins w:id="288" w:author="Mukherjee, Amitav" w:date="2018-11-14T15:29:00Z">
        <w:r w:rsidRPr="00DD391B">
          <w:rPr>
            <w:sz w:val="28"/>
            <w:szCs w:val="20"/>
          </w:rPr>
          <w:t>unsuccessful de</w:t>
        </w:r>
        <w:r>
          <w:rPr>
            <w:sz w:val="28"/>
            <w:szCs w:val="20"/>
          </w:rPr>
          <w:t>tection of RLM-RS</w:t>
        </w:r>
      </w:ins>
      <w:ins w:id="289" w:author="Mukherjee, Amitav" w:date="2018-11-14T15:36:00Z">
        <w:r w:rsidR="00433553">
          <w:rPr>
            <w:sz w:val="28"/>
            <w:szCs w:val="20"/>
          </w:rPr>
          <w:t xml:space="preserve">. </w:t>
        </w:r>
      </w:ins>
      <w:ins w:id="290" w:author="Mukherjee, Amitav" w:date="2018-11-14T15:45:00Z">
        <w:r w:rsidR="00433553">
          <w:rPr>
            <w:sz w:val="28"/>
            <w:szCs w:val="20"/>
          </w:rPr>
          <w:t>Whether</w:t>
        </w:r>
        <w:r w:rsidR="00AD1BF7">
          <w:rPr>
            <w:sz w:val="28"/>
            <w:szCs w:val="20"/>
          </w:rPr>
          <w:t>/how</w:t>
        </w:r>
        <w:r w:rsidR="00433553">
          <w:rPr>
            <w:sz w:val="28"/>
            <w:szCs w:val="20"/>
          </w:rPr>
          <w:t xml:space="preserve"> to r</w:t>
        </w:r>
      </w:ins>
      <w:ins w:id="291" w:author="Mukherjee, Amitav" w:date="2018-11-14T15:36:00Z">
        <w:r w:rsidR="00433553">
          <w:rPr>
            <w:sz w:val="28"/>
            <w:szCs w:val="20"/>
          </w:rPr>
          <w:t xml:space="preserve">eport such </w:t>
        </w:r>
      </w:ins>
      <w:ins w:id="292" w:author="Mukherjee, Amitav" w:date="2018-11-14T15:44:00Z">
        <w:r w:rsidR="00433553">
          <w:rPr>
            <w:sz w:val="28"/>
            <w:szCs w:val="20"/>
          </w:rPr>
          <w:t xml:space="preserve">a </w:t>
        </w:r>
      </w:ins>
      <w:ins w:id="293" w:author="Mukherjee, Amitav" w:date="2018-11-14T15:36:00Z">
        <w:r w:rsidR="00433553">
          <w:rPr>
            <w:sz w:val="28"/>
            <w:szCs w:val="20"/>
          </w:rPr>
          <w:t>metric</w:t>
        </w:r>
      </w:ins>
      <w:ins w:id="294" w:author="Mukherjee, Amitav" w:date="2018-11-14T15:45:00Z">
        <w:r w:rsidR="00433553">
          <w:rPr>
            <w:sz w:val="28"/>
            <w:szCs w:val="20"/>
          </w:rPr>
          <w:t xml:space="preserve"> to higher layers</w:t>
        </w:r>
      </w:ins>
      <w:ins w:id="295" w:author="Mukherjee, Amitav" w:date="2018-11-14T15:44:00Z">
        <w:r w:rsidR="00433553">
          <w:rPr>
            <w:sz w:val="28"/>
            <w:szCs w:val="20"/>
          </w:rPr>
          <w:t xml:space="preserve"> </w:t>
        </w:r>
      </w:ins>
      <w:ins w:id="296" w:author="Mukherjee, Amitav" w:date="2018-11-14T15:36:00Z">
        <w:r w:rsidR="00433553">
          <w:rPr>
            <w:sz w:val="28"/>
            <w:szCs w:val="20"/>
          </w:rPr>
          <w:t xml:space="preserve">is </w:t>
        </w:r>
      </w:ins>
      <w:ins w:id="297" w:author="Mukherjee, Amitav" w:date="2018-11-14T15:46:00Z">
        <w:r w:rsidR="00AD1BF7">
          <w:rPr>
            <w:sz w:val="28"/>
            <w:szCs w:val="20"/>
          </w:rPr>
          <w:t>to be further studied</w:t>
        </w:r>
      </w:ins>
      <w:ins w:id="298" w:author="Mukherjee, Amitav" w:date="2018-11-14T15:36:00Z">
        <w:r w:rsidR="00433553">
          <w:rPr>
            <w:sz w:val="28"/>
            <w:szCs w:val="20"/>
          </w:rPr>
          <w:t>.</w:t>
        </w:r>
      </w:ins>
      <w:ins w:id="299" w:author="Mukherjee, Amitav" w:date="2018-11-14T15:29:00Z">
        <w:r>
          <w:rPr>
            <w:sz w:val="28"/>
            <w:szCs w:val="20"/>
          </w:rPr>
          <w:t xml:space="preserve"> </w:t>
        </w:r>
      </w:ins>
    </w:p>
    <w:p w14:paraId="21D3AB0E" w14:textId="70896B27" w:rsidR="00595C2E" w:rsidRDefault="00F11F2B">
      <w:pPr>
        <w:pStyle w:val="ListParagraph"/>
        <w:adjustRightInd w:val="0"/>
        <w:snapToGrid w:val="0"/>
        <w:spacing w:after="0" w:line="240" w:lineRule="auto"/>
        <w:ind w:left="1440" w:firstLine="0"/>
        <w:rPr>
          <w:ins w:id="300" w:author="Mukherjee, Amitav" w:date="2018-11-14T15:15:00Z"/>
          <w:sz w:val="28"/>
          <w:szCs w:val="20"/>
        </w:rPr>
        <w:pPrChange w:id="301" w:author="Mukherjee, Amitav" w:date="2018-11-14T15:17:00Z">
          <w:pPr>
            <w:pStyle w:val="ListParagraph"/>
            <w:numPr>
              <w:numId w:val="26"/>
            </w:numPr>
            <w:adjustRightInd w:val="0"/>
            <w:snapToGrid w:val="0"/>
            <w:spacing w:after="0" w:line="240" w:lineRule="auto"/>
            <w:ind w:hanging="360"/>
          </w:pPr>
        </w:pPrChange>
      </w:pPr>
      <w:del w:id="302" w:author="Mukherjee, Amitav" w:date="2018-11-14T15:15:00Z">
        <w:r w:rsidRPr="0090076E" w:rsidDel="00595C2E">
          <w:rPr>
            <w:sz w:val="28"/>
            <w:szCs w:val="20"/>
            <w:rPrChange w:id="303" w:author="Mukherjee, Amitav" w:date="2018-11-14T14:55:00Z">
              <w:rPr>
                <w:szCs w:val="20"/>
              </w:rPr>
            </w:rPrChange>
          </w:rPr>
          <w:delText xml:space="preserve"> to account </w:delText>
        </w:r>
      </w:del>
    </w:p>
    <w:p w14:paraId="6D36D2A5" w14:textId="4AD43E37" w:rsidR="00E66009" w:rsidRPr="0090076E" w:rsidDel="0037481D" w:rsidRDefault="00F11F2B">
      <w:pPr>
        <w:pStyle w:val="ListParagraph"/>
        <w:adjustRightInd w:val="0"/>
        <w:snapToGrid w:val="0"/>
        <w:spacing w:after="0" w:line="240" w:lineRule="auto"/>
        <w:ind w:left="1440" w:firstLine="0"/>
        <w:rPr>
          <w:del w:id="304" w:author="Mukherjee, Amitav" w:date="2018-11-14T16:27:00Z"/>
          <w:sz w:val="28"/>
          <w:szCs w:val="20"/>
          <w:rPrChange w:id="305" w:author="Mukherjee, Amitav" w:date="2018-11-14T14:55:00Z">
            <w:rPr>
              <w:del w:id="306" w:author="Mukherjee, Amitav" w:date="2018-11-14T16:27:00Z"/>
              <w:szCs w:val="20"/>
            </w:rPr>
          </w:rPrChange>
        </w:rPr>
        <w:pPrChange w:id="307" w:author="Mukherjee, Amitav" w:date="2018-11-14T16:27:00Z">
          <w:pPr>
            <w:pStyle w:val="ListParagraph"/>
            <w:numPr>
              <w:numId w:val="26"/>
            </w:numPr>
            <w:adjustRightInd w:val="0"/>
            <w:snapToGrid w:val="0"/>
            <w:spacing w:after="0" w:line="240" w:lineRule="auto"/>
            <w:ind w:hanging="360"/>
          </w:pPr>
        </w:pPrChange>
      </w:pPr>
      <w:del w:id="308" w:author="Mukherjee, Amitav" w:date="2018-11-14T16:27:00Z">
        <w:r w:rsidRPr="0090076E" w:rsidDel="0037481D">
          <w:rPr>
            <w:sz w:val="28"/>
            <w:szCs w:val="20"/>
            <w:rPrChange w:id="309" w:author="Mukherjee, Amitav" w:date="2018-11-14T14:55:00Z">
              <w:rPr>
                <w:szCs w:val="20"/>
              </w:rPr>
            </w:rPrChange>
          </w:rPr>
          <w:delText>for the impact of LBT on RLM-RS transmissions:</w:delText>
        </w:r>
      </w:del>
    </w:p>
    <w:p w14:paraId="0D5CCF63" w14:textId="455FE1D9" w:rsidR="001A13C1" w:rsidRPr="0090076E" w:rsidDel="0037481D" w:rsidRDefault="001A34A2">
      <w:pPr>
        <w:pStyle w:val="ListParagraph"/>
        <w:adjustRightInd w:val="0"/>
        <w:snapToGrid w:val="0"/>
        <w:spacing w:after="0" w:line="240" w:lineRule="auto"/>
        <w:ind w:left="1440" w:firstLine="0"/>
        <w:rPr>
          <w:del w:id="310" w:author="Mukherjee, Amitav" w:date="2018-11-14T16:27:00Z"/>
          <w:sz w:val="28"/>
          <w:szCs w:val="20"/>
          <w:rPrChange w:id="311" w:author="Mukherjee, Amitav" w:date="2018-11-14T14:55:00Z">
            <w:rPr>
              <w:del w:id="312" w:author="Mukherjee, Amitav" w:date="2018-11-14T16:27:00Z"/>
              <w:szCs w:val="20"/>
            </w:rPr>
          </w:rPrChange>
        </w:rPr>
        <w:pPrChange w:id="313" w:author="Mukherjee, Amitav" w:date="2018-11-14T16:27:00Z">
          <w:pPr>
            <w:pStyle w:val="ListParagraph"/>
            <w:numPr>
              <w:ilvl w:val="1"/>
              <w:numId w:val="26"/>
            </w:numPr>
            <w:adjustRightInd w:val="0"/>
            <w:snapToGrid w:val="0"/>
            <w:spacing w:after="0" w:line="240" w:lineRule="auto"/>
            <w:ind w:left="1440" w:hanging="360"/>
          </w:pPr>
        </w:pPrChange>
      </w:pPr>
      <w:del w:id="314" w:author="Mukherjee, Amitav" w:date="2018-11-14T16:27:00Z">
        <w:r w:rsidRPr="0090076E" w:rsidDel="0037481D">
          <w:rPr>
            <w:sz w:val="28"/>
            <w:szCs w:val="20"/>
            <w:rPrChange w:id="315" w:author="Mukherjee, Amitav" w:date="2018-11-14T14:55:00Z">
              <w:rPr>
                <w:szCs w:val="20"/>
              </w:rPr>
            </w:rPrChange>
          </w:rPr>
          <w:delText xml:space="preserve">Samples outside </w:delText>
        </w:r>
        <w:r w:rsidR="008A6E59" w:rsidRPr="0090076E" w:rsidDel="0037481D">
          <w:rPr>
            <w:sz w:val="28"/>
            <w:szCs w:val="20"/>
            <w:rPrChange w:id="316" w:author="Mukherjee, Amitav" w:date="2018-11-14T14:55:00Z">
              <w:rPr>
                <w:szCs w:val="20"/>
              </w:rPr>
            </w:rPrChange>
          </w:rPr>
          <w:delText>DMTC</w:delText>
        </w:r>
        <w:r w:rsidRPr="0090076E" w:rsidDel="0037481D">
          <w:rPr>
            <w:sz w:val="28"/>
            <w:szCs w:val="20"/>
            <w:rPrChange w:id="317" w:author="Mukherjee, Amitav" w:date="2018-11-14T14:55:00Z">
              <w:rPr>
                <w:szCs w:val="20"/>
              </w:rPr>
            </w:rPrChange>
          </w:rPr>
          <w:delText xml:space="preserve"> </w:delText>
        </w:r>
        <w:r w:rsidR="008A6E59" w:rsidRPr="0090076E" w:rsidDel="0037481D">
          <w:rPr>
            <w:sz w:val="28"/>
            <w:szCs w:val="20"/>
            <w:rPrChange w:id="318" w:author="Mukherjee, Amitav" w:date="2018-11-14T14:55:00Z">
              <w:rPr>
                <w:szCs w:val="20"/>
              </w:rPr>
            </w:rPrChange>
          </w:rPr>
          <w:delText xml:space="preserve">should </w:delText>
        </w:r>
        <w:r w:rsidRPr="0090076E" w:rsidDel="0037481D">
          <w:rPr>
            <w:sz w:val="28"/>
            <w:szCs w:val="20"/>
            <w:rPrChange w:id="319" w:author="Mukherjee, Amitav" w:date="2018-11-14T14:55:00Z">
              <w:rPr>
                <w:szCs w:val="20"/>
              </w:rPr>
            </w:rPrChange>
          </w:rPr>
          <w:delText>not</w:delText>
        </w:r>
        <w:r w:rsidR="008A6E59" w:rsidRPr="0090076E" w:rsidDel="0037481D">
          <w:rPr>
            <w:sz w:val="28"/>
            <w:szCs w:val="20"/>
            <w:rPrChange w:id="320" w:author="Mukherjee, Amitav" w:date="2018-11-14T14:55:00Z">
              <w:rPr>
                <w:szCs w:val="20"/>
              </w:rPr>
            </w:rPrChange>
          </w:rPr>
          <w:delText xml:space="preserve"> be</w:delText>
        </w:r>
        <w:r w:rsidRPr="0090076E" w:rsidDel="0037481D">
          <w:rPr>
            <w:sz w:val="28"/>
            <w:szCs w:val="20"/>
            <w:rPrChange w:id="321" w:author="Mukherjee, Amitav" w:date="2018-11-14T14:55:00Z">
              <w:rPr>
                <w:szCs w:val="20"/>
              </w:rPr>
            </w:rPrChange>
          </w:rPr>
          <w:delText xml:space="preserve"> considered for </w:delText>
        </w:r>
        <w:r w:rsidR="00E66009" w:rsidRPr="0090076E" w:rsidDel="0037481D">
          <w:rPr>
            <w:sz w:val="28"/>
            <w:szCs w:val="20"/>
            <w:rPrChange w:id="322" w:author="Mukherjee, Amitav" w:date="2018-11-14T14:55:00Z">
              <w:rPr>
                <w:szCs w:val="20"/>
              </w:rPr>
            </w:rPrChange>
          </w:rPr>
          <w:delText>out-of-sync evaluations</w:delText>
        </w:r>
        <w:r w:rsidRPr="0090076E" w:rsidDel="0037481D">
          <w:rPr>
            <w:sz w:val="28"/>
            <w:szCs w:val="20"/>
            <w:rPrChange w:id="323" w:author="Mukherjee, Amitav" w:date="2018-11-14T14:55:00Z">
              <w:rPr>
                <w:szCs w:val="20"/>
              </w:rPr>
            </w:rPrChange>
          </w:rPr>
          <w:delText>.</w:delText>
        </w:r>
      </w:del>
    </w:p>
    <w:p w14:paraId="2B148A6E" w14:textId="3B770E6C" w:rsidR="001F3479" w:rsidRPr="0090076E" w:rsidDel="0037481D" w:rsidRDefault="001F3479">
      <w:pPr>
        <w:pStyle w:val="ListParagraph"/>
        <w:adjustRightInd w:val="0"/>
        <w:snapToGrid w:val="0"/>
        <w:spacing w:after="0" w:line="240" w:lineRule="auto"/>
        <w:ind w:left="1440" w:firstLine="0"/>
        <w:rPr>
          <w:del w:id="324" w:author="Mukherjee, Amitav" w:date="2018-11-14T16:27:00Z"/>
          <w:sz w:val="28"/>
          <w:szCs w:val="20"/>
          <w:rPrChange w:id="325" w:author="Mukherjee, Amitav" w:date="2018-11-14T14:55:00Z">
            <w:rPr>
              <w:del w:id="326" w:author="Mukherjee, Amitav" w:date="2018-11-14T16:27:00Z"/>
              <w:szCs w:val="20"/>
            </w:rPr>
          </w:rPrChange>
        </w:rPr>
        <w:pPrChange w:id="327" w:author="Mukherjee, Amitav" w:date="2018-11-14T16:27:00Z">
          <w:pPr>
            <w:pStyle w:val="ListParagraph"/>
            <w:numPr>
              <w:ilvl w:val="2"/>
              <w:numId w:val="26"/>
            </w:numPr>
            <w:adjustRightInd w:val="0"/>
            <w:snapToGrid w:val="0"/>
            <w:spacing w:after="0" w:line="240" w:lineRule="auto"/>
            <w:ind w:left="2160" w:hanging="360"/>
          </w:pPr>
        </w:pPrChange>
      </w:pPr>
      <w:del w:id="328" w:author="Mukherjee, Amitav" w:date="2018-11-14T16:27:00Z">
        <w:r w:rsidRPr="0090076E" w:rsidDel="0037481D">
          <w:rPr>
            <w:sz w:val="28"/>
            <w:szCs w:val="20"/>
            <w:rPrChange w:id="329" w:author="Mukherjee, Amitav" w:date="2018-11-14T14:55:00Z">
              <w:rPr>
                <w:szCs w:val="20"/>
              </w:rPr>
            </w:rPrChange>
          </w:rPr>
          <w:delText>Not detecting a DRS transmission within the DMTC window is also counted in the out-of-sync evaluations</w:delText>
        </w:r>
      </w:del>
    </w:p>
    <w:p w14:paraId="75DCEF30" w14:textId="215EDAD6" w:rsidR="00E66009" w:rsidRPr="0090076E" w:rsidRDefault="000433C1">
      <w:pPr>
        <w:pStyle w:val="ListParagraph"/>
        <w:adjustRightInd w:val="0"/>
        <w:snapToGrid w:val="0"/>
        <w:spacing w:after="0" w:line="240" w:lineRule="auto"/>
        <w:ind w:left="1440" w:firstLine="0"/>
        <w:rPr>
          <w:sz w:val="28"/>
          <w:szCs w:val="20"/>
          <w:rPrChange w:id="330" w:author="Mukherjee, Amitav" w:date="2018-11-14T14:55:00Z">
            <w:rPr>
              <w:szCs w:val="20"/>
            </w:rPr>
          </w:rPrChange>
        </w:rPr>
        <w:pPrChange w:id="331" w:author="Mukherjee, Amitav" w:date="2018-11-14T16:27:00Z">
          <w:pPr>
            <w:pStyle w:val="ListParagraph"/>
            <w:numPr>
              <w:ilvl w:val="1"/>
              <w:numId w:val="26"/>
            </w:numPr>
            <w:adjustRightInd w:val="0"/>
            <w:snapToGrid w:val="0"/>
            <w:spacing w:after="0" w:line="240" w:lineRule="auto"/>
            <w:ind w:left="1440" w:hanging="360"/>
          </w:pPr>
        </w:pPrChange>
      </w:pPr>
      <w:del w:id="332" w:author="Mukherjee, Amitav" w:date="2018-11-14T16:27:00Z">
        <w:r w:rsidRPr="0090076E" w:rsidDel="0037481D">
          <w:rPr>
            <w:sz w:val="28"/>
            <w:szCs w:val="20"/>
            <w:rPrChange w:id="333" w:author="Mukherjee, Amitav" w:date="2018-11-14T14:55:00Z">
              <w:rPr>
                <w:szCs w:val="20"/>
              </w:rPr>
            </w:rPrChange>
          </w:rPr>
          <w:delText xml:space="preserve">Detected </w:delText>
        </w:r>
        <w:r w:rsidR="00E66009" w:rsidRPr="0090076E" w:rsidDel="0037481D">
          <w:rPr>
            <w:sz w:val="28"/>
            <w:szCs w:val="20"/>
            <w:rPrChange w:id="334" w:author="Mukherjee, Amitav" w:date="2018-11-14T14:55:00Z">
              <w:rPr>
                <w:szCs w:val="20"/>
              </w:rPr>
            </w:rPrChange>
          </w:rPr>
          <w:delText xml:space="preserve">RLM-RS within </w:delText>
        </w:r>
        <w:r w:rsidR="008A6E59" w:rsidRPr="0090076E" w:rsidDel="0037481D">
          <w:rPr>
            <w:sz w:val="28"/>
            <w:szCs w:val="20"/>
            <w:rPrChange w:id="335" w:author="Mukherjee, Amitav" w:date="2018-11-14T14:55:00Z">
              <w:rPr>
                <w:szCs w:val="20"/>
              </w:rPr>
            </w:rPrChange>
          </w:rPr>
          <w:delText xml:space="preserve">DMTC and detected </w:delText>
        </w:r>
        <w:r w:rsidR="001F3479" w:rsidRPr="0090076E" w:rsidDel="0037481D">
          <w:rPr>
            <w:sz w:val="28"/>
            <w:szCs w:val="20"/>
            <w:rPrChange w:id="336" w:author="Mukherjee, Amitav" w:date="2018-11-14T14:55:00Z">
              <w:rPr>
                <w:szCs w:val="20"/>
              </w:rPr>
            </w:rPrChange>
          </w:rPr>
          <w:delText>L1 samples</w:delText>
        </w:r>
        <w:r w:rsidR="008A6E59" w:rsidRPr="0090076E" w:rsidDel="0037481D">
          <w:rPr>
            <w:sz w:val="28"/>
            <w:szCs w:val="20"/>
            <w:rPrChange w:id="337" w:author="Mukherjee, Amitav" w:date="2018-11-14T14:55:00Z">
              <w:rPr>
                <w:szCs w:val="20"/>
              </w:rPr>
            </w:rPrChange>
          </w:rPr>
          <w:delText xml:space="preserve"> outside DMTC</w:delText>
        </w:r>
        <w:r w:rsidR="00E66009" w:rsidRPr="0090076E" w:rsidDel="0037481D">
          <w:rPr>
            <w:sz w:val="28"/>
            <w:szCs w:val="20"/>
            <w:rPrChange w:id="338" w:author="Mukherjee, Amitav" w:date="2018-11-14T14:55:00Z">
              <w:rPr>
                <w:szCs w:val="20"/>
              </w:rPr>
            </w:rPrChange>
          </w:rPr>
          <w:delText xml:space="preserve"> </w:delText>
        </w:r>
        <w:r w:rsidR="008A6E59" w:rsidRPr="0090076E" w:rsidDel="0037481D">
          <w:rPr>
            <w:sz w:val="28"/>
            <w:szCs w:val="20"/>
            <w:rPrChange w:id="339" w:author="Mukherjee, Amitav" w:date="2018-11-14T14:55:00Z">
              <w:rPr>
                <w:szCs w:val="20"/>
              </w:rPr>
            </w:rPrChange>
          </w:rPr>
          <w:delText>can be</w:delText>
        </w:r>
        <w:r w:rsidR="00E66009" w:rsidRPr="0090076E" w:rsidDel="0037481D">
          <w:rPr>
            <w:sz w:val="28"/>
            <w:szCs w:val="20"/>
            <w:rPrChange w:id="340" w:author="Mukherjee, Amitav" w:date="2018-11-14T14:55:00Z">
              <w:rPr>
                <w:szCs w:val="20"/>
              </w:rPr>
            </w:rPrChange>
          </w:rPr>
          <w:delText xml:space="preserve"> utilized for in-sync evaluations   </w:delText>
        </w:r>
      </w:del>
    </w:p>
    <w:p w14:paraId="3F7A7BC7" w14:textId="3D73C53D" w:rsidR="000433C1" w:rsidRPr="0090076E" w:rsidDel="00595C2E" w:rsidRDefault="000433C1" w:rsidP="00323E9C">
      <w:pPr>
        <w:pStyle w:val="ListParagraph"/>
        <w:numPr>
          <w:ilvl w:val="1"/>
          <w:numId w:val="26"/>
        </w:numPr>
        <w:adjustRightInd w:val="0"/>
        <w:snapToGrid w:val="0"/>
        <w:spacing w:after="0" w:line="240" w:lineRule="auto"/>
        <w:rPr>
          <w:del w:id="341" w:author="Mukherjee, Amitav" w:date="2018-11-14T15:17:00Z"/>
          <w:sz w:val="28"/>
          <w:szCs w:val="20"/>
          <w:rPrChange w:id="342" w:author="Mukherjee, Amitav" w:date="2018-11-14T14:55:00Z">
            <w:rPr>
              <w:del w:id="343" w:author="Mukherjee, Amitav" w:date="2018-11-14T15:17:00Z"/>
              <w:szCs w:val="20"/>
            </w:rPr>
          </w:rPrChange>
        </w:rPr>
      </w:pPr>
      <w:del w:id="344" w:author="Mukherjee, Amitav" w:date="2018-11-14T15:09:00Z">
        <w:r w:rsidRPr="0090076E" w:rsidDel="00241E60">
          <w:rPr>
            <w:sz w:val="28"/>
            <w:szCs w:val="20"/>
            <w:rPrChange w:id="345" w:author="Mukherjee, Amitav" w:date="2018-11-14T14:55:00Z">
              <w:rPr>
                <w:szCs w:val="20"/>
              </w:rPr>
            </w:rPrChange>
          </w:rPr>
          <w:delText xml:space="preserve">Declare RLF if </w:delText>
        </w:r>
      </w:del>
      <w:del w:id="346" w:author="Mukherjee, Amitav" w:date="2018-11-14T15:17:00Z">
        <w:r w:rsidRPr="0090076E" w:rsidDel="00595C2E">
          <w:rPr>
            <w:sz w:val="28"/>
            <w:szCs w:val="20"/>
            <w:rPrChange w:id="347" w:author="Mukherjee, Amitav" w:date="2018-11-14T14:55:00Z">
              <w:rPr>
                <w:szCs w:val="20"/>
              </w:rPr>
            </w:rPrChange>
          </w:rPr>
          <w:delText xml:space="preserve">RLM-RS have not been successfully detected </w:delText>
        </w:r>
      </w:del>
      <w:del w:id="348" w:author="Mukherjee, Amitav" w:date="2018-11-14T15:09:00Z">
        <w:r w:rsidRPr="0090076E" w:rsidDel="00241E60">
          <w:rPr>
            <w:sz w:val="28"/>
            <w:szCs w:val="20"/>
            <w:rPrChange w:id="349" w:author="Mukherjee, Amitav" w:date="2018-11-14T14:55:00Z">
              <w:rPr>
                <w:szCs w:val="20"/>
              </w:rPr>
            </w:rPrChange>
          </w:rPr>
          <w:delText>for some period of time</w:delText>
        </w:r>
      </w:del>
    </w:p>
    <w:p w14:paraId="13DC8104" w14:textId="1D628CC1" w:rsidR="00A66244" w:rsidRPr="0090076E" w:rsidDel="00595C2E" w:rsidRDefault="00A66244">
      <w:pPr>
        <w:adjustRightInd w:val="0"/>
        <w:snapToGrid w:val="0"/>
        <w:spacing w:after="0" w:line="240" w:lineRule="auto"/>
        <w:rPr>
          <w:del w:id="350" w:author="Mukherjee, Amitav" w:date="2018-11-14T15:17:00Z"/>
          <w:sz w:val="28"/>
          <w:szCs w:val="20"/>
          <w:rPrChange w:id="351" w:author="Mukherjee, Amitav" w:date="2018-11-14T14:55:00Z">
            <w:rPr>
              <w:del w:id="352" w:author="Mukherjee, Amitav" w:date="2018-11-14T15:17:00Z"/>
              <w:szCs w:val="20"/>
            </w:rPr>
          </w:rPrChange>
        </w:rPr>
      </w:pPr>
    </w:p>
    <w:p w14:paraId="360F91BD" w14:textId="5EDCD55B" w:rsidR="00E66009" w:rsidRDefault="00E66009" w:rsidP="00E66009">
      <w:pPr>
        <w:pStyle w:val="Heading2"/>
        <w:rPr>
          <w:sz w:val="20"/>
          <w:lang w:val="en-US"/>
        </w:rPr>
      </w:pPr>
      <w:r>
        <w:rPr>
          <w:sz w:val="20"/>
          <w:lang w:val="en-US"/>
        </w:rPr>
        <w:t>RRM and RLM DMTCs</w:t>
      </w:r>
    </w:p>
    <w:p w14:paraId="6DDFF4A5" w14:textId="77777777" w:rsidR="00E66009" w:rsidRDefault="00E66009" w:rsidP="00E66009">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28C7AB5D" w14:textId="43B94245" w:rsidR="00E66009" w:rsidRPr="00E66009" w:rsidRDefault="00E66009" w:rsidP="00E66009">
      <w:r>
        <w:t>In RAN1#94BIS the following FFS point relates to how DMTCs can be configured for different purposes:</w:t>
      </w:r>
    </w:p>
    <w:p w14:paraId="7585CAF2" w14:textId="77777777" w:rsidR="00E66009" w:rsidRDefault="00E66009" w:rsidP="00323E9C">
      <w:pPr>
        <w:pStyle w:val="ListParagraph"/>
        <w:numPr>
          <w:ilvl w:val="0"/>
          <w:numId w:val="20"/>
        </w:numPr>
        <w:ind w:left="360"/>
      </w:pPr>
      <w:r>
        <w:t>FFS: If DMTCs for RRM measurements and RLM are the same or can be different</w:t>
      </w:r>
    </w:p>
    <w:p w14:paraId="0D4E3206" w14:textId="77777777" w:rsidR="00A66244" w:rsidRDefault="00A66244">
      <w:pPr>
        <w:adjustRightInd w:val="0"/>
        <w:snapToGrid w:val="0"/>
        <w:spacing w:after="0" w:line="240" w:lineRule="auto"/>
        <w:rPr>
          <w:szCs w:val="20"/>
        </w:rPr>
      </w:pPr>
    </w:p>
    <w:p w14:paraId="55360B8F" w14:textId="7AC81A36" w:rsidR="00E66009" w:rsidRDefault="00E66009">
      <w:pPr>
        <w:adjustRightInd w:val="0"/>
        <w:snapToGrid w:val="0"/>
        <w:spacing w:after="0" w:line="240" w:lineRule="auto"/>
        <w:rPr>
          <w:szCs w:val="20"/>
        </w:rPr>
      </w:pPr>
      <w:r>
        <w:rPr>
          <w:szCs w:val="20"/>
        </w:rPr>
        <w:t>Company views in RAN1#95 are summarized below:</w:t>
      </w:r>
    </w:p>
    <w:p w14:paraId="156641C5" w14:textId="77777777" w:rsidR="00E66009" w:rsidRDefault="00E66009">
      <w:pPr>
        <w:adjustRightInd w:val="0"/>
        <w:snapToGrid w:val="0"/>
        <w:spacing w:after="0" w:line="240" w:lineRule="auto"/>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E66009" w14:paraId="0A3F5FCB" w14:textId="77777777" w:rsidTr="001E308F">
        <w:tc>
          <w:tcPr>
            <w:tcW w:w="2263" w:type="dxa"/>
            <w:shd w:val="clear" w:color="auto" w:fill="auto"/>
          </w:tcPr>
          <w:p w14:paraId="69A2955B" w14:textId="27718FBB" w:rsidR="00E66009" w:rsidRDefault="00E66009" w:rsidP="001E308F">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View</w:t>
            </w:r>
          </w:p>
        </w:tc>
        <w:tc>
          <w:tcPr>
            <w:tcW w:w="7044" w:type="dxa"/>
            <w:shd w:val="clear" w:color="auto" w:fill="auto"/>
          </w:tcPr>
          <w:p w14:paraId="1D48BB1F" w14:textId="1A4C39B5" w:rsidR="00E66009" w:rsidRDefault="00E66009" w:rsidP="001E308F">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Proponents</w:t>
            </w:r>
          </w:p>
        </w:tc>
      </w:tr>
      <w:tr w:rsidR="00E66009" w14:paraId="18ECDB62" w14:textId="77777777" w:rsidTr="001E308F">
        <w:tc>
          <w:tcPr>
            <w:tcW w:w="2263" w:type="dxa"/>
            <w:shd w:val="clear" w:color="auto" w:fill="auto"/>
          </w:tcPr>
          <w:p w14:paraId="3C4AA5D2" w14:textId="06909103" w:rsidR="00E66009" w:rsidRDefault="00E66009" w:rsidP="001E308F">
            <w:pPr>
              <w:widowControl w:val="0"/>
              <w:adjustRightInd w:val="0"/>
              <w:snapToGrid w:val="0"/>
              <w:spacing w:after="0" w:line="240" w:lineRule="auto"/>
              <w:ind w:left="0" w:firstLine="0"/>
              <w:rPr>
                <w:szCs w:val="20"/>
              </w:rPr>
            </w:pPr>
            <w:r>
              <w:rPr>
                <w:szCs w:val="20"/>
              </w:rPr>
              <w:t>The DMTCs for RRM measurements and RLM can be configured to be different</w:t>
            </w:r>
          </w:p>
        </w:tc>
        <w:tc>
          <w:tcPr>
            <w:tcW w:w="7044" w:type="dxa"/>
            <w:shd w:val="clear" w:color="auto" w:fill="auto"/>
          </w:tcPr>
          <w:p w14:paraId="16C8302D" w14:textId="1763E553" w:rsidR="00E66009" w:rsidRPr="001F4C2F" w:rsidRDefault="00E66009" w:rsidP="001E308F">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Ericsson,</w:t>
            </w:r>
            <w:r w:rsidR="000433C1">
              <w:rPr>
                <w:rFonts w:eastAsia="Malgun Gothic"/>
                <w:szCs w:val="20"/>
                <w:lang w:eastAsia="ko-KR"/>
              </w:rPr>
              <w:t xml:space="preserve"> Intel, Nokia, </w:t>
            </w:r>
            <w:r w:rsidR="001F3479">
              <w:rPr>
                <w:rFonts w:eastAsia="Malgun Gothic"/>
                <w:szCs w:val="20"/>
                <w:lang w:eastAsia="ko-KR"/>
              </w:rPr>
              <w:t xml:space="preserve">Oppo, </w:t>
            </w:r>
            <w:r w:rsidR="00F11F2B" w:rsidRPr="00F11F2B">
              <w:rPr>
                <w:rFonts w:eastAsia="Malgun Gothic"/>
                <w:szCs w:val="20"/>
                <w:lang w:eastAsia="ko-KR"/>
              </w:rPr>
              <w:t>Charter Communications</w:t>
            </w:r>
            <w:r w:rsidR="00F11F2B">
              <w:rPr>
                <w:rFonts w:eastAsia="Malgun Gothic"/>
                <w:szCs w:val="20"/>
                <w:lang w:eastAsia="ko-KR"/>
              </w:rPr>
              <w:t xml:space="preserve">, </w:t>
            </w:r>
            <w:r w:rsidR="000433C1">
              <w:rPr>
                <w:rFonts w:eastAsia="Malgun Gothic"/>
                <w:szCs w:val="20"/>
                <w:lang w:eastAsia="ko-KR"/>
              </w:rPr>
              <w:t>LGE?</w:t>
            </w:r>
          </w:p>
        </w:tc>
      </w:tr>
      <w:tr w:rsidR="00E66009" w14:paraId="4C808B48" w14:textId="77777777" w:rsidTr="001E308F">
        <w:tc>
          <w:tcPr>
            <w:tcW w:w="2263" w:type="dxa"/>
            <w:shd w:val="clear" w:color="auto" w:fill="auto"/>
          </w:tcPr>
          <w:p w14:paraId="51A8F872" w14:textId="0F5AA027" w:rsidR="00E66009" w:rsidRDefault="00E66009" w:rsidP="00E66009">
            <w:pPr>
              <w:widowControl w:val="0"/>
              <w:adjustRightInd w:val="0"/>
              <w:snapToGrid w:val="0"/>
              <w:spacing w:after="0" w:line="240" w:lineRule="auto"/>
              <w:ind w:left="0" w:firstLine="0"/>
              <w:rPr>
                <w:szCs w:val="20"/>
              </w:rPr>
            </w:pPr>
            <w:r>
              <w:rPr>
                <w:szCs w:val="20"/>
              </w:rPr>
              <w:t>The DMTCs for RRM measurements and RLM are the same</w:t>
            </w:r>
          </w:p>
        </w:tc>
        <w:tc>
          <w:tcPr>
            <w:tcW w:w="7044" w:type="dxa"/>
            <w:shd w:val="clear" w:color="auto" w:fill="auto"/>
          </w:tcPr>
          <w:p w14:paraId="5A500FF2" w14:textId="06A4CFCC" w:rsidR="00E66009" w:rsidRDefault="000433C1" w:rsidP="001E308F">
            <w:pPr>
              <w:widowControl w:val="0"/>
              <w:adjustRightInd w:val="0"/>
              <w:snapToGrid w:val="0"/>
              <w:spacing w:after="0" w:line="240" w:lineRule="auto"/>
              <w:ind w:left="0" w:firstLine="0"/>
              <w:rPr>
                <w:szCs w:val="20"/>
              </w:rPr>
            </w:pPr>
            <w:r>
              <w:rPr>
                <w:szCs w:val="20"/>
              </w:rPr>
              <w:t>-</w:t>
            </w:r>
          </w:p>
        </w:tc>
      </w:tr>
    </w:tbl>
    <w:p w14:paraId="0EF5EDB9" w14:textId="77777777" w:rsidR="00E66009" w:rsidRDefault="00E66009">
      <w:pPr>
        <w:adjustRightInd w:val="0"/>
        <w:snapToGrid w:val="0"/>
        <w:spacing w:after="0" w:line="240" w:lineRule="auto"/>
        <w:rPr>
          <w:szCs w:val="20"/>
        </w:rPr>
      </w:pPr>
    </w:p>
    <w:p w14:paraId="02C3385D" w14:textId="77777777" w:rsidR="000631F9" w:rsidRDefault="000631F9" w:rsidP="00E66009">
      <w:pPr>
        <w:adjustRightInd w:val="0"/>
        <w:snapToGrid w:val="0"/>
        <w:spacing w:after="0" w:line="240" w:lineRule="auto"/>
        <w:rPr>
          <w:b/>
          <w:szCs w:val="20"/>
          <w:highlight w:val="yellow"/>
          <w:u w:val="single"/>
        </w:rPr>
      </w:pPr>
    </w:p>
    <w:p w14:paraId="1655EB74" w14:textId="77777777" w:rsidR="000631F9" w:rsidRDefault="000631F9" w:rsidP="00E66009">
      <w:pPr>
        <w:adjustRightInd w:val="0"/>
        <w:snapToGrid w:val="0"/>
        <w:spacing w:after="0" w:line="240" w:lineRule="auto"/>
        <w:rPr>
          <w:b/>
          <w:szCs w:val="20"/>
          <w:highlight w:val="yellow"/>
          <w:u w:val="single"/>
        </w:rPr>
      </w:pPr>
    </w:p>
    <w:p w14:paraId="1BFF6FF6" w14:textId="37A81684" w:rsidR="00E66009" w:rsidRPr="0090076E" w:rsidRDefault="00E66009" w:rsidP="00E66009">
      <w:pPr>
        <w:adjustRightInd w:val="0"/>
        <w:snapToGrid w:val="0"/>
        <w:spacing w:after="0" w:line="240" w:lineRule="auto"/>
        <w:rPr>
          <w:sz w:val="32"/>
          <w:szCs w:val="20"/>
          <w:rPrChange w:id="353" w:author="Mukherjee, Amitav" w:date="2018-11-14T14:56:00Z">
            <w:rPr>
              <w:szCs w:val="20"/>
            </w:rPr>
          </w:rPrChange>
        </w:rPr>
      </w:pPr>
      <w:del w:id="354" w:author="Mukherjee, Amitav" w:date="2018-11-14T15:07:00Z">
        <w:r w:rsidRPr="00241E60" w:rsidDel="00241E60">
          <w:rPr>
            <w:b/>
            <w:sz w:val="32"/>
            <w:szCs w:val="20"/>
            <w:highlight w:val="green"/>
            <w:u w:val="single"/>
            <w:rPrChange w:id="355" w:author="Mukherjee, Amitav" w:date="2018-11-14T15:07:00Z">
              <w:rPr>
                <w:b/>
                <w:szCs w:val="20"/>
                <w:highlight w:val="yellow"/>
                <w:u w:val="single"/>
              </w:rPr>
            </w:rPrChange>
          </w:rPr>
          <w:lastRenderedPageBreak/>
          <w:delText>Proposal</w:delText>
        </w:r>
      </w:del>
      <w:ins w:id="356" w:author="Mukherjee, Amitav" w:date="2018-11-14T15:07:00Z">
        <w:r w:rsidR="00241E60" w:rsidRPr="00241E60">
          <w:rPr>
            <w:b/>
            <w:sz w:val="32"/>
            <w:szCs w:val="20"/>
            <w:highlight w:val="green"/>
            <w:u w:val="single"/>
            <w:rPrChange w:id="357" w:author="Mukherjee, Amitav" w:date="2018-11-14T15:07:00Z">
              <w:rPr>
                <w:b/>
                <w:sz w:val="32"/>
                <w:szCs w:val="20"/>
                <w:u w:val="single"/>
              </w:rPr>
            </w:rPrChange>
          </w:rPr>
          <w:t>Offline consensus</w:t>
        </w:r>
      </w:ins>
      <w:r w:rsidRPr="0090076E">
        <w:rPr>
          <w:b/>
          <w:sz w:val="32"/>
          <w:szCs w:val="20"/>
          <w:u w:val="single"/>
          <w:rPrChange w:id="358" w:author="Mukherjee, Amitav" w:date="2018-11-14T14:56:00Z">
            <w:rPr>
              <w:b/>
              <w:szCs w:val="20"/>
              <w:u w:val="single"/>
            </w:rPr>
          </w:rPrChange>
        </w:rPr>
        <w:t>:</w:t>
      </w:r>
      <w:r w:rsidRPr="0090076E">
        <w:rPr>
          <w:sz w:val="32"/>
          <w:szCs w:val="20"/>
          <w:rPrChange w:id="359" w:author="Mukherjee, Amitav" w:date="2018-11-14T14:56:00Z">
            <w:rPr>
              <w:szCs w:val="20"/>
            </w:rPr>
          </w:rPrChange>
        </w:rPr>
        <w:t xml:space="preserve"> </w:t>
      </w:r>
    </w:p>
    <w:p w14:paraId="039EE7BA" w14:textId="77777777" w:rsidR="00E66009" w:rsidRPr="0090076E" w:rsidRDefault="00E66009" w:rsidP="00E66009">
      <w:pPr>
        <w:adjustRightInd w:val="0"/>
        <w:snapToGrid w:val="0"/>
        <w:spacing w:after="0" w:line="240" w:lineRule="auto"/>
        <w:rPr>
          <w:sz w:val="32"/>
          <w:szCs w:val="20"/>
          <w:rPrChange w:id="360" w:author="Mukherjee, Amitav" w:date="2018-11-14T14:56:00Z">
            <w:rPr>
              <w:szCs w:val="20"/>
            </w:rPr>
          </w:rPrChange>
        </w:rPr>
      </w:pPr>
    </w:p>
    <w:p w14:paraId="3C705B18" w14:textId="24591370" w:rsidR="0090076E" w:rsidRDefault="0090076E" w:rsidP="00323E9C">
      <w:pPr>
        <w:pStyle w:val="ListParagraph"/>
        <w:numPr>
          <w:ilvl w:val="0"/>
          <w:numId w:val="20"/>
        </w:numPr>
        <w:adjustRightInd w:val="0"/>
        <w:snapToGrid w:val="0"/>
        <w:spacing w:after="0" w:line="240" w:lineRule="auto"/>
        <w:rPr>
          <w:ins w:id="361" w:author="Mukherjee, Amitav" w:date="2018-11-14T14:59:00Z"/>
          <w:sz w:val="32"/>
          <w:szCs w:val="20"/>
        </w:rPr>
      </w:pPr>
      <w:ins w:id="362" w:author="Mukherjee, Amitav" w:date="2018-11-14T15:01:00Z">
        <w:r>
          <w:rPr>
            <w:sz w:val="32"/>
            <w:szCs w:val="20"/>
          </w:rPr>
          <w:t xml:space="preserve">It is considered beneficial </w:t>
        </w:r>
      </w:ins>
      <w:ins w:id="363" w:author="Mukherjee, Amitav" w:date="2018-11-14T15:03:00Z">
        <w:r>
          <w:rPr>
            <w:sz w:val="32"/>
            <w:szCs w:val="20"/>
          </w:rPr>
          <w:t>if the</w:t>
        </w:r>
      </w:ins>
      <w:ins w:id="364" w:author="Mukherjee, Amitav" w:date="2018-11-14T15:05:00Z">
        <w:r w:rsidR="00241E60">
          <w:rPr>
            <w:sz w:val="32"/>
            <w:szCs w:val="20"/>
          </w:rPr>
          <w:t xml:space="preserve"> time-domain</w:t>
        </w:r>
      </w:ins>
      <w:del w:id="365" w:author="Mukherjee, Amitav" w:date="2018-11-14T15:01:00Z">
        <w:r w:rsidR="000433C1" w:rsidRPr="0090076E" w:rsidDel="0090076E">
          <w:rPr>
            <w:sz w:val="32"/>
            <w:szCs w:val="20"/>
            <w:rPrChange w:id="366" w:author="Mukherjee, Amitav" w:date="2018-11-14T14:56:00Z">
              <w:rPr>
                <w:szCs w:val="20"/>
              </w:rPr>
            </w:rPrChange>
          </w:rPr>
          <w:delText>The</w:delText>
        </w:r>
      </w:del>
      <w:r w:rsidR="000433C1" w:rsidRPr="0090076E">
        <w:rPr>
          <w:sz w:val="32"/>
          <w:szCs w:val="20"/>
          <w:rPrChange w:id="367" w:author="Mukherjee, Amitav" w:date="2018-11-14T14:56:00Z">
            <w:rPr>
              <w:szCs w:val="20"/>
            </w:rPr>
          </w:rPrChange>
        </w:rPr>
        <w:t xml:space="preserve"> </w:t>
      </w:r>
      <w:del w:id="368" w:author="Mukherjee, Amitav" w:date="2018-11-14T15:05:00Z">
        <w:r w:rsidR="000433C1" w:rsidRPr="0090076E" w:rsidDel="00241E60">
          <w:rPr>
            <w:sz w:val="32"/>
            <w:szCs w:val="20"/>
            <w:rPrChange w:id="369" w:author="Mukherjee, Amitav" w:date="2018-11-14T14:56:00Z">
              <w:rPr>
                <w:szCs w:val="20"/>
              </w:rPr>
            </w:rPrChange>
          </w:rPr>
          <w:delText xml:space="preserve">DMTCs </w:delText>
        </w:r>
      </w:del>
      <w:ins w:id="370" w:author="Mukherjee, Amitav" w:date="2018-11-14T15:05:00Z">
        <w:r w:rsidR="00241E60">
          <w:rPr>
            <w:sz w:val="32"/>
            <w:szCs w:val="20"/>
          </w:rPr>
          <w:t>measurement windows</w:t>
        </w:r>
        <w:r w:rsidR="00241E60" w:rsidRPr="0090076E">
          <w:rPr>
            <w:sz w:val="32"/>
            <w:szCs w:val="20"/>
            <w:rPrChange w:id="371" w:author="Mukherjee, Amitav" w:date="2018-11-14T14:56:00Z">
              <w:rPr>
                <w:szCs w:val="20"/>
              </w:rPr>
            </w:rPrChange>
          </w:rPr>
          <w:t xml:space="preserve"> </w:t>
        </w:r>
      </w:ins>
      <w:r w:rsidR="000433C1" w:rsidRPr="0090076E">
        <w:rPr>
          <w:sz w:val="32"/>
          <w:szCs w:val="20"/>
          <w:rPrChange w:id="372" w:author="Mukherjee, Amitav" w:date="2018-11-14T14:56:00Z">
            <w:rPr>
              <w:szCs w:val="20"/>
            </w:rPr>
          </w:rPrChange>
        </w:rPr>
        <w:t xml:space="preserve">for RRM measurements and RLM can </w:t>
      </w:r>
      <w:del w:id="373" w:author="Mukherjee, Amitav" w:date="2018-11-14T14:58:00Z">
        <w:r w:rsidR="000433C1" w:rsidRPr="0090076E" w:rsidDel="0090076E">
          <w:rPr>
            <w:sz w:val="32"/>
            <w:szCs w:val="20"/>
            <w:rPrChange w:id="374" w:author="Mukherjee, Amitav" w:date="2018-11-14T14:56:00Z">
              <w:rPr>
                <w:szCs w:val="20"/>
              </w:rPr>
            </w:rPrChange>
          </w:rPr>
          <w:delText xml:space="preserve">be configured to </w:delText>
        </w:r>
      </w:del>
      <w:r w:rsidR="000433C1" w:rsidRPr="0090076E">
        <w:rPr>
          <w:sz w:val="32"/>
          <w:szCs w:val="20"/>
          <w:rPrChange w:id="375" w:author="Mukherjee, Amitav" w:date="2018-11-14T14:56:00Z">
            <w:rPr>
              <w:szCs w:val="20"/>
            </w:rPr>
          </w:rPrChange>
        </w:rPr>
        <w:t>be different</w:t>
      </w:r>
    </w:p>
    <w:p w14:paraId="0BAD8CCE" w14:textId="51314446" w:rsidR="00E66009" w:rsidRPr="0090076E" w:rsidDel="0090076E" w:rsidRDefault="00E66009">
      <w:pPr>
        <w:pStyle w:val="ListParagraph"/>
        <w:numPr>
          <w:ilvl w:val="1"/>
          <w:numId w:val="20"/>
        </w:numPr>
        <w:adjustRightInd w:val="0"/>
        <w:snapToGrid w:val="0"/>
        <w:spacing w:after="0" w:line="240" w:lineRule="auto"/>
        <w:rPr>
          <w:del w:id="376" w:author="Mukherjee, Amitav" w:date="2018-11-14T15:00:00Z"/>
          <w:sz w:val="32"/>
          <w:szCs w:val="20"/>
          <w:rPrChange w:id="377" w:author="Mukherjee, Amitav" w:date="2018-11-14T14:59:00Z">
            <w:rPr>
              <w:del w:id="378" w:author="Mukherjee, Amitav" w:date="2018-11-14T15:00:00Z"/>
              <w:szCs w:val="20"/>
            </w:rPr>
          </w:rPrChange>
        </w:rPr>
        <w:pPrChange w:id="379" w:author="Mukherjee, Amitav" w:date="2018-11-14T14:59:00Z">
          <w:pPr>
            <w:pStyle w:val="ListParagraph"/>
            <w:numPr>
              <w:numId w:val="20"/>
            </w:numPr>
            <w:adjustRightInd w:val="0"/>
            <w:snapToGrid w:val="0"/>
            <w:spacing w:after="0" w:line="240" w:lineRule="auto"/>
            <w:ind w:hanging="360"/>
          </w:pPr>
        </w:pPrChange>
      </w:pPr>
    </w:p>
    <w:p w14:paraId="0E60BED9" w14:textId="6A150D24" w:rsidR="000631F9" w:rsidRPr="000631F9" w:rsidDel="0090076E" w:rsidRDefault="000631F9" w:rsidP="000631F9">
      <w:pPr>
        <w:adjustRightInd w:val="0"/>
        <w:snapToGrid w:val="0"/>
        <w:spacing w:after="0" w:line="240" w:lineRule="auto"/>
        <w:rPr>
          <w:del w:id="380" w:author="Mukherjee, Amitav" w:date="2018-11-14T15:00:00Z"/>
          <w:szCs w:val="20"/>
        </w:rPr>
      </w:pPr>
    </w:p>
    <w:p w14:paraId="6E5301B4" w14:textId="77777777" w:rsidR="001A13C1" w:rsidRDefault="001A13C1">
      <w:pPr>
        <w:adjustRightInd w:val="0"/>
        <w:snapToGrid w:val="0"/>
        <w:spacing w:after="0" w:line="240" w:lineRule="auto"/>
        <w:rPr>
          <w:ins w:id="381" w:author="Mukherjee, Amitav" w:date="2018-11-14T15:01:00Z"/>
          <w:szCs w:val="20"/>
        </w:rPr>
      </w:pPr>
    </w:p>
    <w:p w14:paraId="44A60481" w14:textId="77777777" w:rsidR="0090076E" w:rsidRDefault="0090076E">
      <w:pPr>
        <w:adjustRightInd w:val="0"/>
        <w:snapToGrid w:val="0"/>
        <w:spacing w:after="0" w:line="240" w:lineRule="auto"/>
        <w:rPr>
          <w:ins w:id="382" w:author="Mukherjee, Amitav" w:date="2018-11-14T15:01:00Z"/>
          <w:szCs w:val="20"/>
        </w:rPr>
      </w:pPr>
    </w:p>
    <w:p w14:paraId="3007AE51" w14:textId="77777777" w:rsidR="0090076E" w:rsidRDefault="0090076E">
      <w:pPr>
        <w:adjustRightInd w:val="0"/>
        <w:snapToGrid w:val="0"/>
        <w:spacing w:after="0" w:line="240" w:lineRule="auto"/>
        <w:rPr>
          <w:ins w:id="383" w:author="Mukherjee, Amitav" w:date="2018-11-14T15:01:00Z"/>
          <w:szCs w:val="20"/>
        </w:rPr>
      </w:pPr>
    </w:p>
    <w:p w14:paraId="31B73105" w14:textId="77777777" w:rsidR="0090076E" w:rsidRDefault="0090076E">
      <w:pPr>
        <w:adjustRightInd w:val="0"/>
        <w:snapToGrid w:val="0"/>
        <w:spacing w:after="0" w:line="240" w:lineRule="auto"/>
        <w:rPr>
          <w:ins w:id="384" w:author="Mukherjee, Amitav" w:date="2018-11-14T15:01:00Z"/>
          <w:szCs w:val="20"/>
        </w:rPr>
      </w:pPr>
    </w:p>
    <w:p w14:paraId="5BE04D41" w14:textId="77777777" w:rsidR="0090076E" w:rsidRDefault="0090076E">
      <w:pPr>
        <w:adjustRightInd w:val="0"/>
        <w:snapToGrid w:val="0"/>
        <w:spacing w:after="0" w:line="240" w:lineRule="auto"/>
        <w:rPr>
          <w:ins w:id="385" w:author="Mukherjee, Amitav" w:date="2018-11-14T15:01:00Z"/>
          <w:szCs w:val="20"/>
        </w:rPr>
      </w:pPr>
    </w:p>
    <w:p w14:paraId="4700988B" w14:textId="77777777" w:rsidR="0090076E" w:rsidRDefault="0090076E">
      <w:pPr>
        <w:adjustRightInd w:val="0"/>
        <w:snapToGrid w:val="0"/>
        <w:spacing w:after="0" w:line="240" w:lineRule="auto"/>
        <w:rPr>
          <w:ins w:id="386" w:author="Mukherjee, Amitav" w:date="2018-11-14T15:01:00Z"/>
          <w:szCs w:val="20"/>
        </w:rPr>
      </w:pPr>
    </w:p>
    <w:p w14:paraId="7CE8F5D8" w14:textId="77777777" w:rsidR="0090076E" w:rsidRDefault="0090076E">
      <w:pPr>
        <w:adjustRightInd w:val="0"/>
        <w:snapToGrid w:val="0"/>
        <w:spacing w:after="0" w:line="240" w:lineRule="auto"/>
        <w:rPr>
          <w:ins w:id="387" w:author="Mukherjee, Amitav" w:date="2018-11-14T15:01:00Z"/>
          <w:szCs w:val="20"/>
        </w:rPr>
      </w:pPr>
    </w:p>
    <w:p w14:paraId="102C4826" w14:textId="77777777" w:rsidR="0090076E" w:rsidRDefault="0090076E">
      <w:pPr>
        <w:adjustRightInd w:val="0"/>
        <w:snapToGrid w:val="0"/>
        <w:spacing w:after="0" w:line="240" w:lineRule="auto"/>
        <w:rPr>
          <w:ins w:id="388" w:author="Mukherjee, Amitav" w:date="2018-11-14T15:01:00Z"/>
          <w:szCs w:val="20"/>
        </w:rPr>
      </w:pPr>
    </w:p>
    <w:p w14:paraId="0DD883D8" w14:textId="77777777" w:rsidR="0090076E" w:rsidRDefault="0090076E">
      <w:pPr>
        <w:adjustRightInd w:val="0"/>
        <w:snapToGrid w:val="0"/>
        <w:spacing w:after="0" w:line="240" w:lineRule="auto"/>
        <w:rPr>
          <w:ins w:id="389" w:author="Mukherjee, Amitav" w:date="2018-11-14T15:01:00Z"/>
          <w:szCs w:val="20"/>
        </w:rPr>
      </w:pPr>
    </w:p>
    <w:p w14:paraId="4646A520" w14:textId="77777777" w:rsidR="0090076E" w:rsidRDefault="0090076E">
      <w:pPr>
        <w:adjustRightInd w:val="0"/>
        <w:snapToGrid w:val="0"/>
        <w:spacing w:after="0" w:line="240" w:lineRule="auto"/>
        <w:rPr>
          <w:szCs w:val="20"/>
        </w:rPr>
      </w:pPr>
    </w:p>
    <w:p w14:paraId="6A528A15" w14:textId="27C08A85" w:rsidR="001A13C1" w:rsidRDefault="00A172E2">
      <w:pPr>
        <w:pStyle w:val="Heading1"/>
        <w:adjustRightInd w:val="0"/>
        <w:snapToGrid w:val="0"/>
        <w:spacing w:before="0" w:after="0" w:line="240" w:lineRule="auto"/>
        <w:ind w:left="431" w:hanging="431"/>
        <w:rPr>
          <w:sz w:val="20"/>
          <w:szCs w:val="20"/>
        </w:rPr>
      </w:pPr>
      <w:r>
        <w:rPr>
          <w:sz w:val="20"/>
          <w:szCs w:val="20"/>
        </w:rPr>
        <w:t>Agreements in RAN1#9</w:t>
      </w:r>
      <w:r w:rsidR="00944D0A">
        <w:rPr>
          <w:sz w:val="20"/>
          <w:szCs w:val="20"/>
        </w:rPr>
        <w:t>3 on initial access and mobility</w:t>
      </w:r>
    </w:p>
    <w:p w14:paraId="455BD03B" w14:textId="77777777" w:rsidR="001A13C1" w:rsidRDefault="001A13C1">
      <w:pPr>
        <w:adjustRightInd w:val="0"/>
        <w:snapToGrid w:val="0"/>
        <w:spacing w:after="0" w:line="240" w:lineRule="auto"/>
        <w:rPr>
          <w:szCs w:val="20"/>
          <w:lang w:val="en-GB"/>
        </w:rPr>
      </w:pPr>
    </w:p>
    <w:p w14:paraId="2A299C33" w14:textId="77777777" w:rsidR="00944D0A" w:rsidRDefault="00944D0A" w:rsidP="00944D0A">
      <w:pPr>
        <w:spacing w:beforeLines="50" w:before="120" w:after="0" w:line="260" w:lineRule="auto"/>
        <w:rPr>
          <w:rFonts w:ascii="Times" w:eastAsia="SimSun" w:hAnsi="Times"/>
          <w:b/>
          <w:iCs/>
          <w:highlight w:val="green"/>
          <w:u w:val="single"/>
        </w:rPr>
      </w:pPr>
      <w:r>
        <w:rPr>
          <w:rFonts w:ascii="Times" w:eastAsia="SimSun" w:hAnsi="Times" w:hint="eastAsia"/>
          <w:b/>
          <w:iCs/>
          <w:highlight w:val="green"/>
          <w:u w:val="single"/>
        </w:rPr>
        <w:t>Agreement:</w:t>
      </w:r>
    </w:p>
    <w:p w14:paraId="195A0787" w14:textId="77777777" w:rsidR="00944D0A" w:rsidRDefault="00944D0A" w:rsidP="00323E9C">
      <w:pPr>
        <w:numPr>
          <w:ilvl w:val="0"/>
          <w:numId w:val="9"/>
        </w:numPr>
        <w:spacing w:before="180" w:after="0" w:line="260" w:lineRule="auto"/>
        <w:jc w:val="left"/>
        <w:rPr>
          <w:rFonts w:eastAsia="SimSun"/>
        </w:rPr>
      </w:pPr>
      <w:r>
        <w:rPr>
          <w:rFonts w:eastAsia="SimSun" w:hint="eastAsia"/>
        </w:rPr>
        <w:t>The following modifications to initial access procedures are beneficial</w:t>
      </w:r>
    </w:p>
    <w:p w14:paraId="2DDF85F5" w14:textId="77777777" w:rsidR="00944D0A" w:rsidRDefault="00944D0A" w:rsidP="00323E9C">
      <w:pPr>
        <w:numPr>
          <w:ilvl w:val="0"/>
          <w:numId w:val="10"/>
        </w:numPr>
        <w:spacing w:after="0" w:line="259" w:lineRule="auto"/>
        <w:jc w:val="left"/>
        <w:rPr>
          <w:bCs/>
        </w:rPr>
      </w:pPr>
      <w:r>
        <w:rPr>
          <w:bCs/>
        </w:rPr>
        <w:t>Modifications to initial access procedures considering limitations on access to the channel based on LBT</w:t>
      </w:r>
    </w:p>
    <w:p w14:paraId="7322DF84" w14:textId="77777777" w:rsidR="00944D0A" w:rsidRDefault="00944D0A" w:rsidP="00323E9C">
      <w:pPr>
        <w:numPr>
          <w:ilvl w:val="1"/>
          <w:numId w:val="11"/>
        </w:numPr>
        <w:spacing w:after="0" w:line="259" w:lineRule="auto"/>
        <w:jc w:val="left"/>
      </w:pPr>
      <w:r>
        <w:t>Develop techniques to handle reduced SS/PBCH block and RMSI transmission opportunities due to LBT failure</w:t>
      </w:r>
    </w:p>
    <w:p w14:paraId="1BE5D127" w14:textId="77777777" w:rsidR="00944D0A" w:rsidRDefault="00944D0A" w:rsidP="00323E9C">
      <w:pPr>
        <w:pStyle w:val="3"/>
        <w:numPr>
          <w:ilvl w:val="0"/>
          <w:numId w:val="12"/>
        </w:numPr>
        <w:overflowPunct/>
        <w:autoSpaceDE/>
        <w:autoSpaceDN/>
        <w:adjustRightInd/>
        <w:spacing w:after="0"/>
        <w:textAlignment w:val="auto"/>
      </w:pPr>
      <w:r>
        <w:t>Enhancement to 4-step RACH</w:t>
      </w:r>
    </w:p>
    <w:p w14:paraId="5A9584EE" w14:textId="77777777" w:rsidR="00944D0A" w:rsidRDefault="00944D0A" w:rsidP="00323E9C">
      <w:pPr>
        <w:numPr>
          <w:ilvl w:val="1"/>
          <w:numId w:val="11"/>
        </w:numPr>
        <w:spacing w:after="0" w:line="260" w:lineRule="auto"/>
        <w:ind w:left="1446" w:hanging="363"/>
        <w:jc w:val="left"/>
      </w:pPr>
      <w:r>
        <w:t>Mechanisms to handle reduced Msg 1/2/3/4 transmission opportunities due to LBT failure</w:t>
      </w:r>
    </w:p>
    <w:p w14:paraId="35198E68" w14:textId="77777777" w:rsidR="00944D0A" w:rsidRDefault="00944D0A" w:rsidP="00323E9C">
      <w:pPr>
        <w:pStyle w:val="3"/>
        <w:numPr>
          <w:ilvl w:val="0"/>
          <w:numId w:val="12"/>
        </w:numPr>
        <w:overflowPunct/>
        <w:autoSpaceDE/>
        <w:autoSpaceDN/>
        <w:adjustRightInd/>
        <w:spacing w:after="0"/>
        <w:textAlignment w:val="auto"/>
      </w:pPr>
      <w:r>
        <w:t>2-step RACH potentially has benefit for channel access</w:t>
      </w:r>
    </w:p>
    <w:p w14:paraId="3078ED7F" w14:textId="77777777" w:rsidR="00944D0A" w:rsidRDefault="00944D0A" w:rsidP="00323E9C">
      <w:pPr>
        <w:numPr>
          <w:ilvl w:val="0"/>
          <w:numId w:val="9"/>
        </w:numPr>
        <w:spacing w:before="60" w:after="60" w:line="260" w:lineRule="auto"/>
        <w:jc w:val="left"/>
        <w:rPr>
          <w:rFonts w:eastAsia="SimSun"/>
        </w:rPr>
      </w:pPr>
      <w:r>
        <w:rPr>
          <w:rFonts w:eastAsia="SimSun" w:hint="eastAsia"/>
        </w:rPr>
        <w:t>Potential modifications to RLM/RRM procedures due to reduced transmission opportunities for DL signals and channels due to LBT failure should be identified and studied.</w:t>
      </w:r>
    </w:p>
    <w:p w14:paraId="2A3BE014" w14:textId="77777777" w:rsidR="00944D0A" w:rsidRDefault="00944D0A" w:rsidP="00323E9C">
      <w:pPr>
        <w:widowControl w:val="0"/>
        <w:numPr>
          <w:ilvl w:val="0"/>
          <w:numId w:val="9"/>
        </w:numPr>
        <w:autoSpaceDE w:val="0"/>
        <w:autoSpaceDN w:val="0"/>
        <w:adjustRightInd w:val="0"/>
        <w:spacing w:after="180" w:line="259" w:lineRule="auto"/>
        <w:rPr>
          <w:rFonts w:eastAsia="SimSun"/>
        </w:rPr>
      </w:pPr>
      <w:r>
        <w:rPr>
          <w:rFonts w:eastAsia="SimSun" w:hint="eastAsia"/>
        </w:rPr>
        <w:t>Modifications to paging procedures due to reduced transmission opportunities for paging due to LBT failure are beneficial and should be identified and studied.</w:t>
      </w:r>
    </w:p>
    <w:p w14:paraId="561028EB" w14:textId="77777777" w:rsidR="00944D0A" w:rsidRDefault="00944D0A" w:rsidP="00944D0A">
      <w:pPr>
        <w:spacing w:beforeLines="50" w:before="120" w:after="0" w:line="260" w:lineRule="auto"/>
        <w:rPr>
          <w:rFonts w:ascii="Times" w:eastAsia="SimSun" w:hAnsi="Times"/>
          <w:b/>
          <w:iCs/>
          <w:sz w:val="21"/>
          <w:szCs w:val="21"/>
          <w:highlight w:val="green"/>
          <w:u w:val="single"/>
        </w:rPr>
      </w:pPr>
      <w:r>
        <w:rPr>
          <w:rFonts w:ascii="Times" w:eastAsia="SimSun" w:hAnsi="Times" w:hint="eastAsia"/>
          <w:b/>
          <w:iCs/>
          <w:highlight w:val="green"/>
          <w:u w:val="single"/>
        </w:rPr>
        <w:t>Agreement:</w:t>
      </w:r>
    </w:p>
    <w:p w14:paraId="44FEAE6A" w14:textId="77777777" w:rsidR="00944D0A" w:rsidRDefault="00944D0A" w:rsidP="00323E9C">
      <w:pPr>
        <w:widowControl w:val="0"/>
        <w:numPr>
          <w:ilvl w:val="0"/>
          <w:numId w:val="13"/>
        </w:numPr>
        <w:spacing w:after="0" w:line="260" w:lineRule="auto"/>
      </w:pPr>
      <w:r>
        <w:t>NR-U should have a signal that contains at least SS/PBCH block burst set transmission</w:t>
      </w:r>
    </w:p>
    <w:p w14:paraId="7975F9B0" w14:textId="77777777" w:rsidR="00944D0A" w:rsidRDefault="00944D0A" w:rsidP="00323E9C">
      <w:pPr>
        <w:numPr>
          <w:ilvl w:val="1"/>
          <w:numId w:val="11"/>
        </w:numPr>
        <w:spacing w:after="0" w:line="259" w:lineRule="auto"/>
        <w:jc w:val="left"/>
      </w:pPr>
      <w:r>
        <w:t>FFS: Other channels and signals transmitted together as part of the</w:t>
      </w:r>
      <w:r>
        <w:rPr>
          <w:rFonts w:eastAsia="SimSun"/>
          <w:bCs/>
        </w:rPr>
        <w:t xml:space="preserve"> signal</w:t>
      </w:r>
    </w:p>
    <w:p w14:paraId="3DF8C555" w14:textId="77777777" w:rsidR="00944D0A" w:rsidRDefault="00944D0A" w:rsidP="00323E9C">
      <w:pPr>
        <w:widowControl w:val="0"/>
        <w:numPr>
          <w:ilvl w:val="0"/>
          <w:numId w:val="13"/>
        </w:numPr>
        <w:spacing w:after="0" w:line="260" w:lineRule="auto"/>
      </w:pPr>
      <w:r>
        <w:t>The design of this signal should consider the following characteristics specific to unlicensed band operation</w:t>
      </w:r>
    </w:p>
    <w:p w14:paraId="0BB7130B" w14:textId="77777777" w:rsidR="00944D0A" w:rsidRDefault="00944D0A" w:rsidP="00323E9C">
      <w:pPr>
        <w:numPr>
          <w:ilvl w:val="1"/>
          <w:numId w:val="11"/>
        </w:numPr>
        <w:spacing w:after="0" w:line="259" w:lineRule="auto"/>
        <w:jc w:val="left"/>
      </w:pPr>
      <w:r>
        <w:t>There are no gaps within the time span the signal is transmitted at least within a beam</w:t>
      </w:r>
    </w:p>
    <w:p w14:paraId="09623337" w14:textId="77777777" w:rsidR="00944D0A" w:rsidRDefault="00944D0A" w:rsidP="00323E9C">
      <w:pPr>
        <w:numPr>
          <w:ilvl w:val="2"/>
          <w:numId w:val="11"/>
        </w:numPr>
        <w:spacing w:after="0" w:line="259" w:lineRule="auto"/>
        <w:jc w:val="left"/>
      </w:pPr>
      <w:r>
        <w:rPr>
          <w:rFonts w:eastAsia="SimSun"/>
          <w:bCs/>
        </w:rPr>
        <w:t>FFS</w:t>
      </w:r>
      <w:r>
        <w:t>: Whether any gaps are needed for beam switching and, if needed, their duration</w:t>
      </w:r>
    </w:p>
    <w:p w14:paraId="17536A86" w14:textId="77777777" w:rsidR="00944D0A" w:rsidRDefault="00944D0A" w:rsidP="00323E9C">
      <w:pPr>
        <w:numPr>
          <w:ilvl w:val="1"/>
          <w:numId w:val="11"/>
        </w:numPr>
        <w:spacing w:after="0" w:line="259" w:lineRule="auto"/>
        <w:jc w:val="left"/>
      </w:pPr>
      <w:r>
        <w:t>The occupied channel bandwidth is satisfied (although this may not be a requirement)</w:t>
      </w:r>
    </w:p>
    <w:p w14:paraId="762A4A3A" w14:textId="77777777" w:rsidR="00944D0A" w:rsidRDefault="00944D0A" w:rsidP="00323E9C">
      <w:pPr>
        <w:numPr>
          <w:ilvl w:val="1"/>
          <w:numId w:val="11"/>
        </w:numPr>
        <w:spacing w:after="0" w:line="259" w:lineRule="auto"/>
        <w:jc w:val="left"/>
      </w:pPr>
      <w:r>
        <w:t>Strive to minimize the channel occupancy time of the signal</w:t>
      </w:r>
    </w:p>
    <w:p w14:paraId="4F6E9213" w14:textId="77777777" w:rsidR="00944D0A" w:rsidRDefault="00944D0A" w:rsidP="00323E9C">
      <w:pPr>
        <w:numPr>
          <w:ilvl w:val="1"/>
          <w:numId w:val="11"/>
        </w:numPr>
        <w:spacing w:after="0" w:line="259" w:lineRule="auto"/>
        <w:jc w:val="left"/>
      </w:pPr>
      <w:r>
        <w:t>Characteristics that may facilitate fast channel access</w:t>
      </w:r>
    </w:p>
    <w:p w14:paraId="100DCB89" w14:textId="77777777" w:rsidR="00633D84" w:rsidRDefault="00633D84" w:rsidP="00633D84">
      <w:pPr>
        <w:spacing w:after="0" w:line="259" w:lineRule="auto"/>
        <w:jc w:val="left"/>
      </w:pPr>
    </w:p>
    <w:p w14:paraId="646BA109" w14:textId="2527E2D8" w:rsidR="00633D84" w:rsidRDefault="00633D84" w:rsidP="00633D84">
      <w:pPr>
        <w:pStyle w:val="Heading1"/>
        <w:adjustRightInd w:val="0"/>
        <w:snapToGrid w:val="0"/>
        <w:spacing w:before="0" w:after="0" w:line="240" w:lineRule="auto"/>
        <w:ind w:left="431" w:hanging="431"/>
        <w:rPr>
          <w:sz w:val="20"/>
          <w:szCs w:val="20"/>
        </w:rPr>
      </w:pPr>
      <w:r>
        <w:rPr>
          <w:sz w:val="20"/>
          <w:szCs w:val="20"/>
        </w:rPr>
        <w:t>Agreements in RAN1#94 on initial access and mobility</w:t>
      </w:r>
    </w:p>
    <w:p w14:paraId="58225FD4" w14:textId="77777777" w:rsidR="00633D84" w:rsidRDefault="00633D84" w:rsidP="00633D84">
      <w:pPr>
        <w:spacing w:after="0" w:line="259" w:lineRule="auto"/>
        <w:jc w:val="left"/>
      </w:pPr>
    </w:p>
    <w:p w14:paraId="61150D8C" w14:textId="77777777" w:rsidR="00633D84" w:rsidRPr="00C8036A" w:rsidRDefault="00633D84" w:rsidP="00633D84">
      <w:pPr>
        <w:rPr>
          <w:lang w:eastAsia="x-none"/>
        </w:rPr>
      </w:pPr>
      <w:r w:rsidRPr="003F435D">
        <w:rPr>
          <w:highlight w:val="green"/>
          <w:lang w:eastAsia="x-none"/>
        </w:rPr>
        <w:t>Agreement:</w:t>
      </w:r>
    </w:p>
    <w:p w14:paraId="7FB5B03D" w14:textId="77777777" w:rsidR="00633D84" w:rsidRPr="00C8036A" w:rsidRDefault="00633D84" w:rsidP="00323E9C">
      <w:pPr>
        <w:numPr>
          <w:ilvl w:val="0"/>
          <w:numId w:val="14"/>
        </w:numPr>
        <w:spacing w:after="0" w:line="240" w:lineRule="auto"/>
        <w:jc w:val="left"/>
        <w:rPr>
          <w:lang w:eastAsia="x-none"/>
        </w:rPr>
      </w:pPr>
      <w:r>
        <w:rPr>
          <w:lang w:eastAsia="x-none"/>
        </w:rPr>
        <w:t>It is recommended to d</w:t>
      </w:r>
      <w:r w:rsidRPr="00C8036A">
        <w:rPr>
          <w:lang w:eastAsia="x-none"/>
        </w:rPr>
        <w:t xml:space="preserve">efine a mechanism to transmit SSBs dropped due to LBT failure </w:t>
      </w:r>
    </w:p>
    <w:p w14:paraId="78370214" w14:textId="77777777" w:rsidR="00633D84" w:rsidRDefault="00633D84" w:rsidP="00323E9C">
      <w:pPr>
        <w:numPr>
          <w:ilvl w:val="0"/>
          <w:numId w:val="14"/>
        </w:numPr>
        <w:spacing w:after="0" w:line="240" w:lineRule="auto"/>
        <w:jc w:val="left"/>
        <w:rPr>
          <w:lang w:eastAsia="x-none"/>
        </w:rPr>
      </w:pPr>
      <w:r w:rsidRPr="00C8036A">
        <w:rPr>
          <w:lang w:eastAsia="x-none"/>
        </w:rPr>
        <w:t xml:space="preserve">Following are examples of candidate mechanisms for further consideration with enhancements </w:t>
      </w:r>
      <w:r>
        <w:rPr>
          <w:lang w:eastAsia="x-none"/>
        </w:rPr>
        <w:t xml:space="preserve">or modifications </w:t>
      </w:r>
      <w:r w:rsidRPr="00C8036A">
        <w:rPr>
          <w:lang w:eastAsia="x-none"/>
        </w:rPr>
        <w:t>not precluded:</w:t>
      </w:r>
    </w:p>
    <w:p w14:paraId="7157A516" w14:textId="77777777" w:rsidR="00633D84" w:rsidRDefault="00633D84" w:rsidP="00323E9C">
      <w:pPr>
        <w:numPr>
          <w:ilvl w:val="1"/>
          <w:numId w:val="14"/>
        </w:numPr>
        <w:spacing w:after="0" w:line="240" w:lineRule="auto"/>
        <w:jc w:val="left"/>
        <w:rPr>
          <w:lang w:eastAsia="x-none"/>
        </w:rPr>
      </w:pPr>
      <w:r w:rsidRPr="00C8036A">
        <w:rPr>
          <w:lang w:eastAsia="x-none"/>
        </w:rPr>
        <w:t xml:space="preserve">Alt-1: Shift SSB(s) in time to the next transmission instance </w:t>
      </w:r>
    </w:p>
    <w:p w14:paraId="4A652584" w14:textId="77777777" w:rsidR="00633D84" w:rsidRDefault="00633D84" w:rsidP="00323E9C">
      <w:pPr>
        <w:numPr>
          <w:ilvl w:val="1"/>
          <w:numId w:val="14"/>
        </w:numPr>
        <w:spacing w:after="0" w:line="240" w:lineRule="auto"/>
        <w:jc w:val="left"/>
        <w:rPr>
          <w:lang w:eastAsia="x-none"/>
        </w:rPr>
      </w:pPr>
      <w:r w:rsidRPr="00C8036A">
        <w:rPr>
          <w:lang w:eastAsia="x-none"/>
        </w:rPr>
        <w:t>Alt-2: Cyclically wrap the SSBs dropped due to LBT failure around to the end of the burst set transmission</w:t>
      </w:r>
    </w:p>
    <w:p w14:paraId="255D21C8" w14:textId="77777777" w:rsidR="00633D84" w:rsidRDefault="00633D84" w:rsidP="00323E9C">
      <w:pPr>
        <w:numPr>
          <w:ilvl w:val="1"/>
          <w:numId w:val="14"/>
        </w:numPr>
        <w:spacing w:after="0" w:line="240" w:lineRule="auto"/>
        <w:jc w:val="left"/>
        <w:rPr>
          <w:lang w:eastAsia="x-none"/>
        </w:rPr>
      </w:pPr>
      <w:r w:rsidRPr="00563FA6">
        <w:rPr>
          <w:lang w:eastAsia="x-none"/>
        </w:rPr>
        <w:t>Alt-3: Network to flexibly</w:t>
      </w:r>
      <w:r w:rsidRPr="00C8036A">
        <w:rPr>
          <w:lang w:eastAsia="x-none"/>
        </w:rPr>
        <w:t xml:space="preserve"> position SSB index and indicate the timing information</w:t>
      </w:r>
    </w:p>
    <w:p w14:paraId="00E5AD8F" w14:textId="77777777" w:rsidR="00633D84" w:rsidRPr="00C8036A" w:rsidRDefault="00633D84" w:rsidP="00323E9C">
      <w:pPr>
        <w:numPr>
          <w:ilvl w:val="1"/>
          <w:numId w:val="14"/>
        </w:numPr>
        <w:spacing w:after="0" w:line="240" w:lineRule="auto"/>
        <w:jc w:val="left"/>
        <w:rPr>
          <w:lang w:eastAsia="x-none"/>
        </w:rPr>
      </w:pPr>
      <w:r w:rsidRPr="00C8036A">
        <w:rPr>
          <w:lang w:eastAsia="x-none"/>
        </w:rPr>
        <w:lastRenderedPageBreak/>
        <w:t>Other alternatives are not precluded</w:t>
      </w:r>
    </w:p>
    <w:p w14:paraId="063FE766" w14:textId="77777777" w:rsidR="00633D84" w:rsidRPr="00C8036A" w:rsidRDefault="00633D84" w:rsidP="00323E9C">
      <w:pPr>
        <w:numPr>
          <w:ilvl w:val="0"/>
          <w:numId w:val="14"/>
        </w:numPr>
        <w:spacing w:after="0" w:line="240" w:lineRule="auto"/>
        <w:jc w:val="left"/>
        <w:rPr>
          <w:lang w:eastAsia="x-none"/>
        </w:rPr>
      </w:pPr>
      <w:r>
        <w:rPr>
          <w:lang w:eastAsia="x-none"/>
        </w:rPr>
        <w:t>It is recommended to d</w:t>
      </w:r>
      <w:r w:rsidRPr="00C8036A">
        <w:rPr>
          <w:lang w:eastAsia="x-none"/>
        </w:rPr>
        <w:t xml:space="preserve">efine a mechanism for UE(s) to determine the timing and QCL </w:t>
      </w:r>
      <w:r>
        <w:rPr>
          <w:lang w:eastAsia="x-none"/>
        </w:rPr>
        <w:t xml:space="preserve">assumptions </w:t>
      </w:r>
      <w:r w:rsidRPr="00C8036A">
        <w:rPr>
          <w:lang w:eastAsia="x-none"/>
        </w:rPr>
        <w:t>from the detected SSB</w:t>
      </w:r>
    </w:p>
    <w:p w14:paraId="5C9CDA1E" w14:textId="77777777" w:rsidR="00633D84" w:rsidRDefault="00633D84" w:rsidP="00633D84">
      <w:pPr>
        <w:rPr>
          <w:lang w:eastAsia="x-none"/>
        </w:rPr>
      </w:pPr>
    </w:p>
    <w:p w14:paraId="6980AE2D" w14:textId="77777777" w:rsidR="00633D84" w:rsidRDefault="00633D84" w:rsidP="00633D84">
      <w:pPr>
        <w:rPr>
          <w:lang w:eastAsia="x-none"/>
        </w:rPr>
      </w:pPr>
      <w:r w:rsidRPr="003F435D">
        <w:rPr>
          <w:highlight w:val="green"/>
          <w:lang w:eastAsia="x-none"/>
        </w:rPr>
        <w:t>Agreement:</w:t>
      </w:r>
      <w:r w:rsidRPr="003F435D">
        <w:rPr>
          <w:lang w:eastAsia="x-none"/>
        </w:rPr>
        <w:t xml:space="preserve"> </w:t>
      </w:r>
    </w:p>
    <w:p w14:paraId="30EAC268" w14:textId="08A6ECC3" w:rsidR="00633D84" w:rsidRDefault="00633D84" w:rsidP="00633D84">
      <w:pPr>
        <w:rPr>
          <w:lang w:eastAsia="x-none"/>
        </w:rPr>
      </w:pPr>
      <w:r w:rsidRPr="003F435D">
        <w:rPr>
          <w:lang w:eastAsia="x-none"/>
        </w:rPr>
        <w:t>If preamble transmissions are dropped due to LBT failure, then</w:t>
      </w:r>
    </w:p>
    <w:p w14:paraId="3930EA85" w14:textId="77777777" w:rsidR="00633D84" w:rsidRPr="003F435D" w:rsidRDefault="00633D84" w:rsidP="00323E9C">
      <w:pPr>
        <w:numPr>
          <w:ilvl w:val="0"/>
          <w:numId w:val="15"/>
        </w:numPr>
        <w:spacing w:after="0" w:line="240" w:lineRule="auto"/>
        <w:jc w:val="left"/>
        <w:rPr>
          <w:lang w:eastAsia="x-none"/>
        </w:rPr>
      </w:pPr>
      <w:r>
        <w:rPr>
          <w:lang w:eastAsia="x-none"/>
        </w:rPr>
        <w:t>From a RAN1 perspective, it is recommended that p</w:t>
      </w:r>
      <w:r w:rsidRPr="003F435D">
        <w:rPr>
          <w:lang w:eastAsia="x-none"/>
        </w:rPr>
        <w:t>reamble power ramping is not performed</w:t>
      </w:r>
      <w:r>
        <w:rPr>
          <w:lang w:eastAsia="x-none"/>
        </w:rPr>
        <w:t xml:space="preserve"> and that the p</w:t>
      </w:r>
      <w:r w:rsidRPr="003F435D">
        <w:rPr>
          <w:lang w:eastAsia="x-none"/>
        </w:rPr>
        <w:t>reamble transmission counter is not incremented</w:t>
      </w:r>
    </w:p>
    <w:p w14:paraId="24A1C8E2" w14:textId="77777777" w:rsidR="00633D84" w:rsidRDefault="00633D84" w:rsidP="00633D84">
      <w:pPr>
        <w:rPr>
          <w:lang w:eastAsia="x-none"/>
        </w:rPr>
      </w:pPr>
    </w:p>
    <w:p w14:paraId="6DA45466" w14:textId="77777777" w:rsidR="00633D84" w:rsidRDefault="00633D84" w:rsidP="00633D84">
      <w:pPr>
        <w:rPr>
          <w:lang w:eastAsia="x-none"/>
        </w:rPr>
      </w:pPr>
      <w:r w:rsidRPr="008F623A">
        <w:rPr>
          <w:highlight w:val="green"/>
          <w:lang w:eastAsia="x-none"/>
        </w:rPr>
        <w:t>Agreement:</w:t>
      </w:r>
    </w:p>
    <w:p w14:paraId="5446C623" w14:textId="77777777" w:rsidR="00633D84" w:rsidRDefault="00633D84" w:rsidP="00323E9C">
      <w:pPr>
        <w:numPr>
          <w:ilvl w:val="0"/>
          <w:numId w:val="15"/>
        </w:numPr>
        <w:spacing w:after="0" w:line="240" w:lineRule="auto"/>
        <w:jc w:val="left"/>
        <w:rPr>
          <w:lang w:eastAsia="x-none"/>
        </w:rPr>
      </w:pPr>
      <w:r>
        <w:rPr>
          <w:lang w:eastAsia="x-none"/>
        </w:rPr>
        <w:t>In some scenarios it is beneficial for the maximum RAR window size to be extended beyond 10 ms to increase robustness to DL LBT failure</w:t>
      </w:r>
    </w:p>
    <w:p w14:paraId="3A2C1AEF" w14:textId="77777777" w:rsidR="00633D84" w:rsidRDefault="00633D84" w:rsidP="00323E9C">
      <w:pPr>
        <w:numPr>
          <w:ilvl w:val="1"/>
          <w:numId w:val="15"/>
        </w:numPr>
        <w:spacing w:after="0" w:line="240" w:lineRule="auto"/>
        <w:jc w:val="left"/>
        <w:rPr>
          <w:lang w:eastAsia="x-none"/>
        </w:rPr>
      </w:pPr>
      <w:r>
        <w:rPr>
          <w:lang w:eastAsia="x-none"/>
        </w:rPr>
        <w:t>FFS: Value of maximum RAR window size</w:t>
      </w:r>
    </w:p>
    <w:p w14:paraId="57FF0AA0" w14:textId="77777777" w:rsidR="00633D84" w:rsidRDefault="00633D84" w:rsidP="00633D84">
      <w:pPr>
        <w:rPr>
          <w:lang w:eastAsia="x-none"/>
        </w:rPr>
      </w:pPr>
    </w:p>
    <w:p w14:paraId="6E478386" w14:textId="77777777" w:rsidR="00633D84" w:rsidRDefault="00633D84" w:rsidP="00633D84">
      <w:pPr>
        <w:rPr>
          <w:lang w:eastAsia="x-none"/>
        </w:rPr>
      </w:pPr>
      <w:r w:rsidRPr="00A94266">
        <w:rPr>
          <w:highlight w:val="green"/>
          <w:lang w:eastAsia="x-none"/>
        </w:rPr>
        <w:t>Agreement:</w:t>
      </w:r>
    </w:p>
    <w:p w14:paraId="488D9EFE" w14:textId="77777777" w:rsidR="00633D84" w:rsidRDefault="00633D84" w:rsidP="00633D84">
      <w:pPr>
        <w:rPr>
          <w:lang w:eastAsia="x-none"/>
        </w:rPr>
      </w:pPr>
      <w:r>
        <w:rPr>
          <w:lang w:eastAsia="x-none"/>
        </w:rPr>
        <w:t>It is beneficial to support reporting of RSSI</w:t>
      </w:r>
    </w:p>
    <w:p w14:paraId="7C196517" w14:textId="77777777" w:rsidR="00633D84" w:rsidRDefault="00633D84" w:rsidP="00323E9C">
      <w:pPr>
        <w:numPr>
          <w:ilvl w:val="0"/>
          <w:numId w:val="16"/>
        </w:numPr>
        <w:spacing w:after="0" w:line="240" w:lineRule="auto"/>
        <w:jc w:val="left"/>
        <w:rPr>
          <w:lang w:eastAsia="x-none"/>
        </w:rPr>
      </w:pPr>
      <w:r>
        <w:rPr>
          <w:lang w:eastAsia="x-none"/>
        </w:rPr>
        <w:t>FFS: The time and frequency resources on which RSSI is measured</w:t>
      </w:r>
    </w:p>
    <w:p w14:paraId="5D2C5218" w14:textId="77777777" w:rsidR="00246B6F" w:rsidRDefault="00246B6F" w:rsidP="00246B6F">
      <w:pPr>
        <w:spacing w:after="0" w:line="240" w:lineRule="auto"/>
        <w:jc w:val="left"/>
        <w:rPr>
          <w:lang w:eastAsia="x-none"/>
        </w:rPr>
      </w:pPr>
    </w:p>
    <w:p w14:paraId="607A20C8" w14:textId="10D5A867" w:rsidR="00246B6F" w:rsidRDefault="00246B6F" w:rsidP="00246B6F">
      <w:pPr>
        <w:pStyle w:val="Heading1"/>
        <w:adjustRightInd w:val="0"/>
        <w:snapToGrid w:val="0"/>
        <w:spacing w:before="0" w:after="0" w:line="240" w:lineRule="auto"/>
        <w:ind w:left="431" w:hanging="431"/>
        <w:rPr>
          <w:sz w:val="20"/>
          <w:szCs w:val="20"/>
        </w:rPr>
      </w:pPr>
      <w:r>
        <w:rPr>
          <w:sz w:val="20"/>
          <w:szCs w:val="20"/>
        </w:rPr>
        <w:t>Agreements in RAN1#94BIS</w:t>
      </w:r>
      <w:r w:rsidR="00E66009">
        <w:rPr>
          <w:sz w:val="20"/>
          <w:szCs w:val="20"/>
        </w:rPr>
        <w:t xml:space="preserve"> on initial access and mobility</w:t>
      </w:r>
    </w:p>
    <w:p w14:paraId="15FE867D" w14:textId="77777777" w:rsidR="00246B6F" w:rsidRDefault="00246B6F" w:rsidP="00246B6F">
      <w:pPr>
        <w:spacing w:after="0" w:line="240" w:lineRule="auto"/>
        <w:jc w:val="left"/>
        <w:rPr>
          <w:lang w:eastAsia="x-none"/>
        </w:rPr>
      </w:pPr>
    </w:p>
    <w:p w14:paraId="728E66E4" w14:textId="77777777" w:rsidR="00246B6F" w:rsidRDefault="00246B6F" w:rsidP="00246B6F">
      <w:pPr>
        <w:rPr>
          <w:lang w:eastAsia="x-none"/>
        </w:rPr>
      </w:pPr>
      <w:r w:rsidRPr="001641F9">
        <w:rPr>
          <w:highlight w:val="green"/>
          <w:lang w:eastAsia="x-none"/>
        </w:rPr>
        <w:t>Agreement:</w:t>
      </w:r>
    </w:p>
    <w:p w14:paraId="5C0E2519" w14:textId="77777777" w:rsidR="00246B6F" w:rsidRPr="001641F9" w:rsidRDefault="00246B6F" w:rsidP="00246B6F">
      <w:pPr>
        <w:rPr>
          <w:lang w:eastAsia="x-none"/>
        </w:rPr>
      </w:pPr>
      <w:r w:rsidRPr="001641F9">
        <w:rPr>
          <w:lang w:eastAsia="x-none"/>
        </w:rPr>
        <w:t>For SSB transmissions as part of DRS:</w:t>
      </w:r>
    </w:p>
    <w:p w14:paraId="25B21C0E" w14:textId="77777777" w:rsidR="00246B6F" w:rsidRPr="001641F9" w:rsidRDefault="00246B6F" w:rsidP="00323E9C">
      <w:pPr>
        <w:numPr>
          <w:ilvl w:val="0"/>
          <w:numId w:val="21"/>
        </w:numPr>
        <w:spacing w:after="0" w:line="240" w:lineRule="auto"/>
        <w:ind w:left="360"/>
        <w:jc w:val="left"/>
        <w:rPr>
          <w:lang w:eastAsia="x-none"/>
        </w:rPr>
      </w:pPr>
      <w:r w:rsidRPr="001641F9">
        <w:rPr>
          <w:lang w:eastAsia="x-none"/>
        </w:rPr>
        <w:t xml:space="preserve">It is considered beneficial to expand the maximum number of candidate SSB positions within DRS transmission window to [Y], for e.g., Y = [64] </w:t>
      </w:r>
    </w:p>
    <w:p w14:paraId="3CEB151C" w14:textId="77777777" w:rsidR="00246B6F" w:rsidRPr="001641F9" w:rsidRDefault="00246B6F" w:rsidP="00323E9C">
      <w:pPr>
        <w:numPr>
          <w:ilvl w:val="1"/>
          <w:numId w:val="21"/>
        </w:numPr>
        <w:spacing w:after="0" w:line="240" w:lineRule="auto"/>
        <w:ind w:left="1080"/>
        <w:jc w:val="left"/>
        <w:rPr>
          <w:lang w:eastAsia="x-none"/>
        </w:rPr>
      </w:pPr>
      <w:r w:rsidRPr="001641F9">
        <w:rPr>
          <w:lang w:eastAsia="x-none"/>
        </w:rPr>
        <w:t xml:space="preserve">FFS: How to derive frame timing from detected SS/PBCH block </w:t>
      </w:r>
    </w:p>
    <w:p w14:paraId="2195ACB7" w14:textId="77777777" w:rsidR="00246B6F" w:rsidRPr="001641F9" w:rsidRDefault="00246B6F" w:rsidP="00323E9C">
      <w:pPr>
        <w:numPr>
          <w:ilvl w:val="0"/>
          <w:numId w:val="21"/>
        </w:numPr>
        <w:spacing w:after="0" w:line="240" w:lineRule="auto"/>
        <w:ind w:left="360"/>
        <w:jc w:val="left"/>
        <w:rPr>
          <w:lang w:eastAsia="x-none"/>
        </w:rPr>
      </w:pPr>
      <w:r w:rsidRPr="001641F9">
        <w:rPr>
          <w:lang w:eastAsia="x-none"/>
        </w:rPr>
        <w:t>Transmitted SSBs do not overlap</w:t>
      </w:r>
    </w:p>
    <w:p w14:paraId="060F9E48" w14:textId="77777777" w:rsidR="00246B6F" w:rsidRPr="001641F9" w:rsidRDefault="00246B6F" w:rsidP="00323E9C">
      <w:pPr>
        <w:numPr>
          <w:ilvl w:val="1"/>
          <w:numId w:val="21"/>
        </w:numPr>
        <w:spacing w:after="0" w:line="240" w:lineRule="auto"/>
        <w:ind w:left="1080"/>
        <w:jc w:val="left"/>
        <w:rPr>
          <w:lang w:eastAsia="x-none"/>
        </w:rPr>
      </w:pPr>
      <w:r w:rsidRPr="001641F9">
        <w:rPr>
          <w:lang w:eastAsia="x-none"/>
        </w:rPr>
        <w:t xml:space="preserve">FFS: Shift granularity between candidate SSBs positions/candidate groups of SSBs </w:t>
      </w:r>
    </w:p>
    <w:p w14:paraId="2037F3AB" w14:textId="77777777" w:rsidR="00246B6F" w:rsidRPr="001641F9" w:rsidRDefault="00246B6F" w:rsidP="00323E9C">
      <w:pPr>
        <w:numPr>
          <w:ilvl w:val="1"/>
          <w:numId w:val="21"/>
        </w:numPr>
        <w:spacing w:after="0" w:line="240" w:lineRule="auto"/>
        <w:ind w:left="1080"/>
        <w:jc w:val="left"/>
        <w:rPr>
          <w:lang w:eastAsia="x-none"/>
        </w:rPr>
      </w:pPr>
      <w:r w:rsidRPr="001641F9">
        <w:rPr>
          <w:lang w:eastAsia="x-none"/>
        </w:rPr>
        <w:t>Maximum number of transmitted SSBs is [X] within DRS transmission window. X &lt;= 8</w:t>
      </w:r>
    </w:p>
    <w:p w14:paraId="1D8BB3DA" w14:textId="77777777" w:rsidR="00246B6F" w:rsidRPr="001641F9" w:rsidRDefault="00246B6F" w:rsidP="00323E9C">
      <w:pPr>
        <w:numPr>
          <w:ilvl w:val="1"/>
          <w:numId w:val="21"/>
        </w:numPr>
        <w:spacing w:after="0" w:line="240" w:lineRule="auto"/>
        <w:ind w:left="1080"/>
        <w:jc w:val="left"/>
        <w:rPr>
          <w:lang w:eastAsia="x-none"/>
        </w:rPr>
      </w:pPr>
      <w:r w:rsidRPr="001641F9">
        <w:rPr>
          <w:lang w:eastAsia="x-none"/>
        </w:rPr>
        <w:t>FFS: Duration of DRS transmission window</w:t>
      </w:r>
    </w:p>
    <w:p w14:paraId="137F65AD" w14:textId="77777777" w:rsidR="00246B6F" w:rsidRPr="001641F9" w:rsidRDefault="00246B6F" w:rsidP="00323E9C">
      <w:pPr>
        <w:numPr>
          <w:ilvl w:val="1"/>
          <w:numId w:val="21"/>
        </w:numPr>
        <w:spacing w:after="0" w:line="240" w:lineRule="auto"/>
        <w:ind w:left="1080"/>
        <w:jc w:val="left"/>
        <w:rPr>
          <w:lang w:eastAsia="x-none"/>
        </w:rPr>
      </w:pPr>
      <w:r w:rsidRPr="001641F9">
        <w:rPr>
          <w:lang w:eastAsia="x-none"/>
        </w:rPr>
        <w:t>FFS: Duration of the transmitted DRS within the window, including SSBs and other multiplexed signals/channels</w:t>
      </w:r>
    </w:p>
    <w:p w14:paraId="196C4929" w14:textId="77777777" w:rsidR="00246B6F" w:rsidRPr="001641F9" w:rsidRDefault="00246B6F" w:rsidP="00323E9C">
      <w:pPr>
        <w:numPr>
          <w:ilvl w:val="0"/>
          <w:numId w:val="21"/>
        </w:numPr>
        <w:spacing w:after="0" w:line="240" w:lineRule="auto"/>
        <w:ind w:left="360"/>
        <w:jc w:val="left"/>
        <w:rPr>
          <w:lang w:eastAsia="x-none"/>
        </w:rPr>
      </w:pPr>
      <w:r w:rsidRPr="001641F9">
        <w:rPr>
          <w:lang w:eastAsia="x-none"/>
        </w:rPr>
        <w:t>FFS: relationship between transmitted SSB index and QCL assumption at UE</w:t>
      </w:r>
    </w:p>
    <w:p w14:paraId="6A3F5CEB" w14:textId="77777777" w:rsidR="00246B6F" w:rsidRPr="001641F9" w:rsidRDefault="00246B6F" w:rsidP="00323E9C">
      <w:pPr>
        <w:numPr>
          <w:ilvl w:val="0"/>
          <w:numId w:val="21"/>
        </w:numPr>
        <w:spacing w:after="0" w:line="240" w:lineRule="auto"/>
        <w:ind w:left="360"/>
        <w:jc w:val="left"/>
        <w:rPr>
          <w:lang w:eastAsia="x-none"/>
        </w:rPr>
      </w:pPr>
      <w:r w:rsidRPr="001641F9">
        <w:rPr>
          <w:lang w:eastAsia="x-none"/>
        </w:rPr>
        <w:t>FFS: If and how to support beam repetition for soft combining of SSBs within the same DRS transmission</w:t>
      </w:r>
    </w:p>
    <w:p w14:paraId="1BDC97F6" w14:textId="77777777" w:rsidR="00246B6F" w:rsidRDefault="00246B6F" w:rsidP="00246B6F">
      <w:pPr>
        <w:rPr>
          <w:lang w:eastAsia="x-none"/>
        </w:rPr>
      </w:pPr>
    </w:p>
    <w:p w14:paraId="78BE841E" w14:textId="77777777" w:rsidR="00246B6F" w:rsidRDefault="00246B6F" w:rsidP="00246B6F">
      <w:pPr>
        <w:rPr>
          <w:lang w:eastAsia="x-none"/>
        </w:rPr>
      </w:pPr>
    </w:p>
    <w:p w14:paraId="3FDF653D" w14:textId="77777777" w:rsidR="00246B6F" w:rsidRDefault="00246B6F" w:rsidP="00246B6F">
      <w:pPr>
        <w:rPr>
          <w:lang w:eastAsia="x-none"/>
        </w:rPr>
      </w:pPr>
      <w:r w:rsidRPr="00726047">
        <w:rPr>
          <w:highlight w:val="green"/>
          <w:lang w:eastAsia="x-none"/>
        </w:rPr>
        <w:t>Agreement:</w:t>
      </w:r>
    </w:p>
    <w:p w14:paraId="783BB630" w14:textId="77777777" w:rsidR="00246B6F" w:rsidRPr="00726047" w:rsidRDefault="00246B6F" w:rsidP="00246B6F">
      <w:pPr>
        <w:ind w:left="0" w:firstLine="0"/>
        <w:rPr>
          <w:lang w:eastAsia="x-none"/>
        </w:rPr>
      </w:pPr>
      <w:r w:rsidRPr="00726047">
        <w:rPr>
          <w:lang w:eastAsia="x-none"/>
        </w:rPr>
        <w:t>Following options have been identified for potential RACH resource enhancements in NR-U beyond the flexibility already available in Rel-15:</w:t>
      </w:r>
    </w:p>
    <w:p w14:paraId="25C95842" w14:textId="77777777" w:rsidR="00246B6F" w:rsidRPr="00726047" w:rsidRDefault="00246B6F" w:rsidP="00323E9C">
      <w:pPr>
        <w:numPr>
          <w:ilvl w:val="0"/>
          <w:numId w:val="19"/>
        </w:numPr>
        <w:spacing w:after="0" w:line="240" w:lineRule="auto"/>
        <w:jc w:val="left"/>
        <w:rPr>
          <w:b/>
          <w:lang w:eastAsia="x-none"/>
        </w:rPr>
      </w:pPr>
      <w:r w:rsidRPr="00726047">
        <w:rPr>
          <w:b/>
          <w:lang w:eastAsia="x-none"/>
        </w:rPr>
        <w:t>Frequency-domain enhancement</w:t>
      </w:r>
    </w:p>
    <w:p w14:paraId="384BA987" w14:textId="77777777" w:rsidR="00246B6F" w:rsidRPr="00726047" w:rsidRDefault="00246B6F" w:rsidP="00323E9C">
      <w:pPr>
        <w:numPr>
          <w:ilvl w:val="1"/>
          <w:numId w:val="19"/>
        </w:numPr>
        <w:spacing w:after="0" w:line="240" w:lineRule="auto"/>
        <w:jc w:val="left"/>
        <w:rPr>
          <w:lang w:eastAsia="x-none"/>
        </w:rPr>
      </w:pPr>
      <w:r w:rsidRPr="00726047">
        <w:rPr>
          <w:lang w:eastAsia="x-none"/>
        </w:rPr>
        <w:t>Multiple PRACH resources across multiple LBT sub-bands/carriers for both contention-free and contention-based RA</w:t>
      </w:r>
    </w:p>
    <w:p w14:paraId="49B379CF" w14:textId="77777777" w:rsidR="00246B6F" w:rsidRPr="00726047" w:rsidRDefault="00246B6F" w:rsidP="00323E9C">
      <w:pPr>
        <w:numPr>
          <w:ilvl w:val="0"/>
          <w:numId w:val="19"/>
        </w:numPr>
        <w:spacing w:after="0" w:line="240" w:lineRule="auto"/>
        <w:jc w:val="left"/>
        <w:rPr>
          <w:b/>
          <w:lang w:eastAsia="x-none"/>
        </w:rPr>
      </w:pPr>
      <w:r w:rsidRPr="00726047">
        <w:rPr>
          <w:b/>
          <w:lang w:eastAsia="x-none"/>
        </w:rPr>
        <w:t>Time-domain enhancements</w:t>
      </w:r>
    </w:p>
    <w:p w14:paraId="0554C4E8" w14:textId="77777777" w:rsidR="00246B6F" w:rsidRPr="00726047" w:rsidRDefault="00246B6F" w:rsidP="00323E9C">
      <w:pPr>
        <w:numPr>
          <w:ilvl w:val="1"/>
          <w:numId w:val="19"/>
        </w:numPr>
        <w:spacing w:after="0" w:line="240" w:lineRule="auto"/>
        <w:jc w:val="left"/>
        <w:rPr>
          <w:lang w:eastAsia="x-none"/>
        </w:rPr>
      </w:pPr>
      <w:r w:rsidRPr="00726047">
        <w:rPr>
          <w:lang w:eastAsia="x-none"/>
        </w:rPr>
        <w:t xml:space="preserve">For connected mode UE, scheduling of PRACH resources via DCI. </w:t>
      </w:r>
    </w:p>
    <w:p w14:paraId="2012AF6E" w14:textId="77777777" w:rsidR="00246B6F" w:rsidRPr="00726047" w:rsidRDefault="00246B6F" w:rsidP="00323E9C">
      <w:pPr>
        <w:numPr>
          <w:ilvl w:val="2"/>
          <w:numId w:val="19"/>
        </w:numPr>
        <w:spacing w:after="0" w:line="240" w:lineRule="auto"/>
        <w:jc w:val="left"/>
        <w:rPr>
          <w:lang w:eastAsia="x-none"/>
        </w:rPr>
      </w:pPr>
      <w:r w:rsidRPr="00726047">
        <w:rPr>
          <w:lang w:eastAsia="x-none"/>
        </w:rPr>
        <w:t>Triggered PRACH within TXOP can use a new resource</w:t>
      </w:r>
    </w:p>
    <w:p w14:paraId="07E0DCD1" w14:textId="77777777" w:rsidR="00246B6F" w:rsidRPr="00726047" w:rsidRDefault="00246B6F" w:rsidP="00323E9C">
      <w:pPr>
        <w:numPr>
          <w:ilvl w:val="1"/>
          <w:numId w:val="19"/>
        </w:numPr>
        <w:spacing w:after="0" w:line="240" w:lineRule="auto"/>
        <w:jc w:val="left"/>
        <w:rPr>
          <w:lang w:eastAsia="x-none"/>
        </w:rPr>
      </w:pPr>
      <w:r w:rsidRPr="00726047">
        <w:rPr>
          <w:lang w:eastAsia="x-none"/>
        </w:rPr>
        <w:t>For idle mode UE, scheduling of PRACH resources via paging</w:t>
      </w:r>
    </w:p>
    <w:p w14:paraId="5883E6D6" w14:textId="77777777" w:rsidR="00246B6F" w:rsidRPr="00726047" w:rsidRDefault="00246B6F" w:rsidP="00323E9C">
      <w:pPr>
        <w:numPr>
          <w:ilvl w:val="2"/>
          <w:numId w:val="19"/>
        </w:numPr>
        <w:spacing w:after="0" w:line="240" w:lineRule="auto"/>
        <w:jc w:val="left"/>
        <w:rPr>
          <w:lang w:eastAsia="x-none"/>
        </w:rPr>
      </w:pPr>
      <w:r w:rsidRPr="00726047">
        <w:rPr>
          <w:lang w:eastAsia="x-none"/>
        </w:rPr>
        <w:lastRenderedPageBreak/>
        <w:t>Note: potential inefficiency in network resource due to paging across multiple cells</w:t>
      </w:r>
    </w:p>
    <w:p w14:paraId="573B8053" w14:textId="77777777" w:rsidR="00246B6F" w:rsidRPr="00726047" w:rsidRDefault="00246B6F" w:rsidP="00323E9C">
      <w:pPr>
        <w:numPr>
          <w:ilvl w:val="1"/>
          <w:numId w:val="19"/>
        </w:numPr>
        <w:spacing w:after="0" w:line="240" w:lineRule="auto"/>
        <w:jc w:val="left"/>
        <w:rPr>
          <w:lang w:eastAsia="x-none"/>
        </w:rPr>
      </w:pPr>
      <w:r w:rsidRPr="00726047">
        <w:rPr>
          <w:lang w:eastAsia="x-none"/>
        </w:rPr>
        <w:t>Additional, new RACH resources are used immediately following detection of DRS transmission</w:t>
      </w:r>
    </w:p>
    <w:p w14:paraId="20B6CF2A" w14:textId="77777777" w:rsidR="00246B6F" w:rsidRPr="00726047" w:rsidRDefault="00246B6F" w:rsidP="00323E9C">
      <w:pPr>
        <w:numPr>
          <w:ilvl w:val="1"/>
          <w:numId w:val="19"/>
        </w:numPr>
        <w:spacing w:after="0" w:line="240" w:lineRule="auto"/>
        <w:jc w:val="left"/>
        <w:rPr>
          <w:lang w:eastAsia="x-none"/>
        </w:rPr>
      </w:pPr>
      <w:r w:rsidRPr="00726047">
        <w:rPr>
          <w:lang w:eastAsia="x-none"/>
        </w:rPr>
        <w:t>Multiple PRACH transmissions before Msg2 reception in RAR window for initial access</w:t>
      </w:r>
    </w:p>
    <w:p w14:paraId="20363E06" w14:textId="77777777" w:rsidR="00246B6F" w:rsidRPr="00726047" w:rsidRDefault="00246B6F" w:rsidP="00323E9C">
      <w:pPr>
        <w:numPr>
          <w:ilvl w:val="2"/>
          <w:numId w:val="19"/>
        </w:numPr>
        <w:spacing w:after="0" w:line="240" w:lineRule="auto"/>
        <w:jc w:val="left"/>
        <w:rPr>
          <w:lang w:eastAsia="x-none"/>
        </w:rPr>
      </w:pPr>
      <w:r w:rsidRPr="00726047">
        <w:rPr>
          <w:lang w:eastAsia="x-none"/>
        </w:rPr>
        <w:t>Number of allowed transmissions is pre-defined or indicated, e.g., in RMSI</w:t>
      </w:r>
    </w:p>
    <w:p w14:paraId="5BF635C2" w14:textId="77777777" w:rsidR="00246B6F" w:rsidRDefault="00246B6F" w:rsidP="00323E9C">
      <w:pPr>
        <w:numPr>
          <w:ilvl w:val="2"/>
          <w:numId w:val="19"/>
        </w:numPr>
        <w:spacing w:after="0" w:line="240" w:lineRule="auto"/>
        <w:jc w:val="left"/>
        <w:rPr>
          <w:lang w:eastAsia="x-none"/>
        </w:rPr>
      </w:pPr>
      <w:r w:rsidRPr="00726047">
        <w:rPr>
          <w:lang w:eastAsia="x-none"/>
        </w:rPr>
        <w:t>FFS: How to handle potential multiple RARs to same UE</w:t>
      </w:r>
    </w:p>
    <w:p w14:paraId="0F793B8E" w14:textId="77777777" w:rsidR="00246B6F" w:rsidRDefault="00246B6F" w:rsidP="00323E9C">
      <w:pPr>
        <w:numPr>
          <w:ilvl w:val="1"/>
          <w:numId w:val="19"/>
        </w:numPr>
        <w:spacing w:after="0" w:line="240" w:lineRule="auto"/>
        <w:jc w:val="left"/>
        <w:rPr>
          <w:lang w:eastAsia="x-none"/>
        </w:rPr>
      </w:pPr>
      <w:r w:rsidRPr="00726047">
        <w:rPr>
          <w:lang w:eastAsia="x-none"/>
        </w:rPr>
        <w:t>Group wise SSB-to-RO mapping by frequency first-time second manner, where grouping is in time domain</w:t>
      </w:r>
    </w:p>
    <w:p w14:paraId="38EE7587" w14:textId="77777777" w:rsidR="00246B6F" w:rsidRDefault="00246B6F" w:rsidP="00246B6F">
      <w:pPr>
        <w:rPr>
          <w:lang w:eastAsia="x-none"/>
        </w:rPr>
      </w:pPr>
    </w:p>
    <w:p w14:paraId="2F1F85B3" w14:textId="77777777" w:rsidR="00246B6F" w:rsidRDefault="00246B6F" w:rsidP="00246B6F">
      <w:pPr>
        <w:rPr>
          <w:lang w:eastAsia="x-none"/>
        </w:rPr>
      </w:pPr>
      <w:r w:rsidRPr="00726047">
        <w:rPr>
          <w:highlight w:val="green"/>
          <w:lang w:eastAsia="x-none"/>
        </w:rPr>
        <w:t>Agreement:</w:t>
      </w:r>
    </w:p>
    <w:p w14:paraId="6758ECB5" w14:textId="77777777" w:rsidR="00246B6F" w:rsidRDefault="00246B6F" w:rsidP="00323E9C">
      <w:pPr>
        <w:pStyle w:val="ListParagraph"/>
        <w:numPr>
          <w:ilvl w:val="0"/>
          <w:numId w:val="20"/>
        </w:numPr>
        <w:ind w:left="360"/>
      </w:pPr>
      <w:r>
        <w:t xml:space="preserve">It is considered beneficial to configure DMTC(s) </w:t>
      </w:r>
      <w:r w:rsidRPr="002B71BF">
        <w:t>(</w:t>
      </w:r>
      <w:r>
        <w:t>DRS Measurement Time Configuration</w:t>
      </w:r>
      <w:r w:rsidRPr="002B71BF">
        <w:t xml:space="preserve">) </w:t>
      </w:r>
      <w:r>
        <w:t xml:space="preserve">in which UEs can perform measurements. </w:t>
      </w:r>
    </w:p>
    <w:p w14:paraId="597DBCEF" w14:textId="77777777" w:rsidR="00246B6F" w:rsidRDefault="00246B6F" w:rsidP="00323E9C">
      <w:pPr>
        <w:pStyle w:val="ListParagraph"/>
        <w:numPr>
          <w:ilvl w:val="0"/>
          <w:numId w:val="20"/>
        </w:numPr>
        <w:ind w:left="360"/>
      </w:pPr>
      <w:r>
        <w:t>DRS-based RRM measurements are performed inside the DMTC(s)</w:t>
      </w:r>
    </w:p>
    <w:p w14:paraId="47C60D37" w14:textId="77777777" w:rsidR="00246B6F" w:rsidRDefault="00246B6F" w:rsidP="00323E9C">
      <w:pPr>
        <w:pStyle w:val="ListParagraph"/>
        <w:numPr>
          <w:ilvl w:val="1"/>
          <w:numId w:val="20"/>
        </w:numPr>
        <w:ind w:left="1080"/>
      </w:pPr>
      <w:r>
        <w:t>FFS: Similarity with Rel-15 SMTC</w:t>
      </w:r>
    </w:p>
    <w:p w14:paraId="13F5E281" w14:textId="77777777" w:rsidR="00246B6F" w:rsidRDefault="00246B6F" w:rsidP="00323E9C">
      <w:pPr>
        <w:pStyle w:val="ListParagraph"/>
        <w:numPr>
          <w:ilvl w:val="1"/>
          <w:numId w:val="20"/>
        </w:numPr>
        <w:ind w:left="1080"/>
      </w:pPr>
      <w:r>
        <w:t>CSI-RS-based measurements may be performed outside the DMTC(s)</w:t>
      </w:r>
    </w:p>
    <w:p w14:paraId="5AFF3B70" w14:textId="77777777" w:rsidR="00246B6F" w:rsidRDefault="00246B6F" w:rsidP="00323E9C">
      <w:pPr>
        <w:pStyle w:val="ListParagraph"/>
        <w:numPr>
          <w:ilvl w:val="0"/>
          <w:numId w:val="20"/>
        </w:numPr>
        <w:ind w:left="360"/>
      </w:pPr>
      <w:r>
        <w:t>DRS-based RLM for unlicensed SpCell is performed inside the DMTC(s)</w:t>
      </w:r>
    </w:p>
    <w:p w14:paraId="0C9829F5" w14:textId="77777777" w:rsidR="00246B6F" w:rsidRDefault="00246B6F" w:rsidP="00323E9C">
      <w:pPr>
        <w:pStyle w:val="ListParagraph"/>
        <w:numPr>
          <w:ilvl w:val="1"/>
          <w:numId w:val="20"/>
        </w:numPr>
        <w:ind w:left="1080"/>
      </w:pPr>
      <w:r>
        <w:t>RLM DMTC may coincide with DRS transmission window</w:t>
      </w:r>
    </w:p>
    <w:p w14:paraId="448E4F8E" w14:textId="77777777" w:rsidR="00246B6F" w:rsidRDefault="00246B6F" w:rsidP="00323E9C">
      <w:pPr>
        <w:pStyle w:val="ListParagraph"/>
        <w:numPr>
          <w:ilvl w:val="1"/>
          <w:numId w:val="20"/>
        </w:numPr>
        <w:ind w:left="1080"/>
      </w:pPr>
      <w:r>
        <w:t>CSI-RS-based RLM may be performed outside of DMTC(s)</w:t>
      </w:r>
    </w:p>
    <w:p w14:paraId="228ED33A" w14:textId="77777777" w:rsidR="00246B6F" w:rsidRDefault="00246B6F" w:rsidP="00323E9C">
      <w:pPr>
        <w:pStyle w:val="ListParagraph"/>
        <w:numPr>
          <w:ilvl w:val="0"/>
          <w:numId w:val="20"/>
        </w:numPr>
        <w:ind w:left="360"/>
      </w:pPr>
      <w:r>
        <w:t xml:space="preserve">FFS: </w:t>
      </w:r>
      <w:r w:rsidRPr="00E4577E">
        <w:rPr>
          <w:szCs w:val="20"/>
        </w:rPr>
        <w:t>Explici</w:t>
      </w:r>
      <w:r>
        <w:rPr>
          <w:szCs w:val="20"/>
        </w:rPr>
        <w:t xml:space="preserve">t indication is provided by gNB to indicate whether or not DRS and/or CSI-RS transmissions </w:t>
      </w:r>
      <w:r w:rsidRPr="00E4577E">
        <w:rPr>
          <w:szCs w:val="20"/>
        </w:rPr>
        <w:t>occur</w:t>
      </w:r>
      <w:r>
        <w:rPr>
          <w:szCs w:val="20"/>
        </w:rPr>
        <w:t>red</w:t>
      </w:r>
    </w:p>
    <w:p w14:paraId="5C4A2D56" w14:textId="77777777" w:rsidR="00246B6F" w:rsidRDefault="00246B6F" w:rsidP="00323E9C">
      <w:pPr>
        <w:pStyle w:val="ListParagraph"/>
        <w:numPr>
          <w:ilvl w:val="0"/>
          <w:numId w:val="20"/>
        </w:numPr>
        <w:ind w:left="360"/>
      </w:pPr>
      <w:r>
        <w:t>FFS: If DMTCs for RRM measurements and RLM are the same or can be different</w:t>
      </w:r>
    </w:p>
    <w:p w14:paraId="085651D7" w14:textId="77777777" w:rsidR="00246B6F" w:rsidRDefault="00246B6F" w:rsidP="00246B6F">
      <w:pPr>
        <w:spacing w:after="0" w:line="240" w:lineRule="auto"/>
        <w:jc w:val="left"/>
        <w:rPr>
          <w:lang w:eastAsia="x-none"/>
        </w:rPr>
      </w:pPr>
    </w:p>
    <w:p w14:paraId="208ECDAF" w14:textId="77777777" w:rsidR="00944D0A" w:rsidRDefault="00944D0A" w:rsidP="00944D0A">
      <w:pPr>
        <w:spacing w:after="0" w:line="259" w:lineRule="auto"/>
        <w:jc w:val="left"/>
      </w:pPr>
    </w:p>
    <w:p w14:paraId="19980155" w14:textId="4C032B9C" w:rsidR="00944D0A" w:rsidRDefault="00944D0A" w:rsidP="00944D0A">
      <w:pPr>
        <w:pStyle w:val="Heading1"/>
        <w:adjustRightInd w:val="0"/>
        <w:snapToGrid w:val="0"/>
        <w:spacing w:before="0" w:after="0" w:line="240" w:lineRule="auto"/>
        <w:ind w:left="431" w:hanging="431"/>
        <w:rPr>
          <w:sz w:val="20"/>
          <w:szCs w:val="20"/>
        </w:rPr>
      </w:pPr>
      <w:r>
        <w:rPr>
          <w:sz w:val="20"/>
          <w:szCs w:val="20"/>
        </w:rPr>
        <w:t>Agreements in RAN2</w:t>
      </w:r>
    </w:p>
    <w:p w14:paraId="343CBFD4" w14:textId="77777777" w:rsidR="00944D0A" w:rsidRDefault="00944D0A" w:rsidP="00944D0A">
      <w:pPr>
        <w:spacing w:after="0" w:line="259" w:lineRule="auto"/>
        <w:jc w:val="left"/>
      </w:pPr>
    </w:p>
    <w:p w14:paraId="5FE6B83E" w14:textId="1E918606" w:rsidR="00944D0A" w:rsidRDefault="00944D0A" w:rsidP="00944D0A">
      <w:pPr>
        <w:widowControl w:val="0"/>
        <w:autoSpaceDE w:val="0"/>
        <w:autoSpaceDN w:val="0"/>
        <w:adjustRightInd w:val="0"/>
        <w:spacing w:before="180"/>
        <w:rPr>
          <w:rFonts w:eastAsia="SimSun"/>
        </w:rPr>
      </w:pPr>
      <w:r>
        <w:rPr>
          <w:rFonts w:eastAsia="SimSun" w:hint="eastAsia"/>
        </w:rPr>
        <w:t xml:space="preserve">In RAN2 AH1807 meeting [4], the following agreement </w:t>
      </w:r>
      <w:r w:rsidR="007500FD">
        <w:rPr>
          <w:rFonts w:eastAsia="SimSun"/>
        </w:rPr>
        <w:t>was</w:t>
      </w:r>
      <w:r>
        <w:rPr>
          <w:rFonts w:eastAsia="SimSun" w:hint="eastAsia"/>
        </w:rPr>
        <w:t xml:space="preserve"> reached for NR-U </w:t>
      </w:r>
      <w:r w:rsidR="00C35474">
        <w:rPr>
          <w:rFonts w:eastAsia="SimSun"/>
        </w:rPr>
        <w:t>RA</w:t>
      </w:r>
      <w:r>
        <w:rPr>
          <w:rFonts w:eastAsia="SimSun" w:hint="eastAsia"/>
        </w:rPr>
        <w:t xml:space="preserve"> procedure:</w:t>
      </w:r>
    </w:p>
    <w:p w14:paraId="31371E75" w14:textId="77777777" w:rsidR="00944D0A" w:rsidRDefault="00944D0A" w:rsidP="00944D0A">
      <w:pPr>
        <w:spacing w:before="120" w:after="120" w:line="260" w:lineRule="auto"/>
        <w:rPr>
          <w:rFonts w:eastAsia="SimSun"/>
          <w:b/>
          <w:bCs/>
          <w:highlight w:val="green"/>
          <w:u w:val="single"/>
        </w:rPr>
      </w:pPr>
      <w:r>
        <w:rPr>
          <w:rFonts w:eastAsia="SimSun" w:hint="eastAsia"/>
          <w:b/>
          <w:bCs/>
          <w:highlight w:val="green"/>
          <w:u w:val="single"/>
        </w:rPr>
        <w:t>Agreement:</w:t>
      </w:r>
    </w:p>
    <w:p w14:paraId="2A98329E" w14:textId="77777777" w:rsidR="00944D0A" w:rsidRDefault="00944D0A" w:rsidP="00323E9C">
      <w:pPr>
        <w:widowControl w:val="0"/>
        <w:numPr>
          <w:ilvl w:val="0"/>
          <w:numId w:val="13"/>
        </w:numPr>
        <w:spacing w:after="0" w:line="260" w:lineRule="auto"/>
        <w:contextualSpacing/>
      </w:pPr>
      <w:r>
        <w:t>Both CBRA and CFRA are supported on NR-U SpCell and CFRA is supported on NR-U SCells.</w:t>
      </w:r>
    </w:p>
    <w:p w14:paraId="2BDA8F26" w14:textId="77777777" w:rsidR="00944D0A" w:rsidRDefault="00944D0A" w:rsidP="00323E9C">
      <w:pPr>
        <w:widowControl w:val="0"/>
        <w:numPr>
          <w:ilvl w:val="0"/>
          <w:numId w:val="13"/>
        </w:numPr>
        <w:spacing w:after="0" w:line="260" w:lineRule="auto"/>
        <w:contextualSpacing/>
      </w:pPr>
      <w:r>
        <w:t>At the first stage, RAR can be transmitted via SpCell</w:t>
      </w:r>
    </w:p>
    <w:p w14:paraId="7AB25DAC" w14:textId="77777777" w:rsidR="00944D0A" w:rsidRDefault="00944D0A" w:rsidP="00323E9C">
      <w:pPr>
        <w:widowControl w:val="0"/>
        <w:numPr>
          <w:ilvl w:val="0"/>
          <w:numId w:val="13"/>
        </w:numPr>
        <w:spacing w:after="0" w:line="260" w:lineRule="auto"/>
        <w:contextualSpacing/>
        <w:rPr>
          <w:rFonts w:eastAsia="SimSun"/>
        </w:rPr>
      </w:pPr>
      <w:r>
        <w:t>Assume we Use a predefined HARQ process ID for RAR</w:t>
      </w:r>
    </w:p>
    <w:p w14:paraId="370DAD84" w14:textId="30ACCBA7" w:rsidR="001A13C1" w:rsidRDefault="001A13C1" w:rsidP="00051FCC">
      <w:pPr>
        <w:adjustRightInd w:val="0"/>
        <w:snapToGrid w:val="0"/>
        <w:spacing w:after="0" w:line="240" w:lineRule="auto"/>
        <w:ind w:left="720" w:firstLine="0"/>
        <w:jc w:val="left"/>
        <w:rPr>
          <w:rFonts w:eastAsia="Batang"/>
          <w:szCs w:val="20"/>
          <w:lang w:val="en-GB" w:eastAsia="en-US"/>
        </w:rPr>
      </w:pPr>
    </w:p>
    <w:p w14:paraId="22C6703B" w14:textId="070B30CE" w:rsidR="001A13C1" w:rsidRDefault="00661624">
      <w:pPr>
        <w:adjustRightInd w:val="0"/>
        <w:snapToGrid w:val="0"/>
        <w:spacing w:after="0" w:line="240" w:lineRule="auto"/>
        <w:ind w:left="0" w:firstLine="0"/>
        <w:rPr>
          <w:szCs w:val="20"/>
        </w:rPr>
      </w:pPr>
      <w:r>
        <w:rPr>
          <w:szCs w:val="20"/>
        </w:rPr>
        <w:t xml:space="preserve">Agreements in </w:t>
      </w:r>
      <w:r w:rsidR="00246B6F">
        <w:rPr>
          <w:szCs w:val="20"/>
        </w:rPr>
        <w:t>RAN2#103BIS:</w:t>
      </w:r>
    </w:p>
    <w:p w14:paraId="0FECC86A" w14:textId="77777777" w:rsidR="00661624" w:rsidRDefault="00661624" w:rsidP="00661624">
      <w:pPr>
        <w:spacing w:before="120" w:after="120" w:line="260" w:lineRule="auto"/>
        <w:rPr>
          <w:rFonts w:eastAsia="SimSun"/>
          <w:b/>
          <w:bCs/>
          <w:highlight w:val="green"/>
          <w:u w:val="single"/>
        </w:rPr>
      </w:pPr>
      <w:r>
        <w:rPr>
          <w:rFonts w:eastAsia="SimSun" w:hint="eastAsia"/>
          <w:b/>
          <w:bCs/>
          <w:highlight w:val="green"/>
          <w:u w:val="single"/>
        </w:rPr>
        <w:t>Agreement:</w:t>
      </w:r>
    </w:p>
    <w:p w14:paraId="0102A0BF" w14:textId="77777777" w:rsidR="00661624" w:rsidRPr="00246B6F" w:rsidRDefault="00661624" w:rsidP="00246B6F">
      <w:pPr>
        <w:spacing w:before="120" w:after="120" w:line="260" w:lineRule="auto"/>
        <w:rPr>
          <w:rFonts w:eastAsia="Open Sans"/>
          <w:b/>
          <w:bCs/>
          <w:color w:val="2C3035"/>
          <w:kern w:val="24"/>
          <w:lang w:eastAsia="en-US"/>
        </w:rPr>
      </w:pPr>
      <w:r w:rsidRPr="00246B6F">
        <w:rPr>
          <w:rFonts w:eastAsia="Open Sans"/>
          <w:b/>
          <w:bCs/>
          <w:color w:val="2C3035"/>
          <w:kern w:val="24"/>
          <w:lang w:eastAsia="en-US"/>
        </w:rPr>
        <w:t>Connected Mode Mobility</w:t>
      </w:r>
    </w:p>
    <w:p w14:paraId="5CDD781B" w14:textId="77777777" w:rsidR="00661624" w:rsidRPr="00246B6F" w:rsidRDefault="00661624" w:rsidP="00323E9C">
      <w:pPr>
        <w:numPr>
          <w:ilvl w:val="1"/>
          <w:numId w:val="25"/>
        </w:numPr>
        <w:tabs>
          <w:tab w:val="clear" w:pos="1440"/>
          <w:tab w:val="num" w:pos="360"/>
          <w:tab w:val="num" w:pos="1170"/>
        </w:tabs>
        <w:spacing w:before="120" w:after="120" w:line="260" w:lineRule="auto"/>
        <w:ind w:hanging="1260"/>
        <w:rPr>
          <w:rFonts w:eastAsia="Open Sans"/>
          <w:bCs/>
          <w:color w:val="2C3035"/>
          <w:kern w:val="24"/>
          <w:lang w:eastAsia="en-US"/>
        </w:rPr>
      </w:pPr>
      <w:r w:rsidRPr="00246B6F">
        <w:rPr>
          <w:rFonts w:eastAsia="Open Sans"/>
          <w:bCs/>
          <w:color w:val="2C3035"/>
          <w:kern w:val="24"/>
          <w:lang w:eastAsia="en-US"/>
        </w:rPr>
        <w:t>For non-standalone NR-U deployments, connected mode mobility is supported on licensed spectrum using the baseline mobility procedure specified for the concerned licensed radio access technology (LTE or NR).</w:t>
      </w:r>
    </w:p>
    <w:p w14:paraId="375590E8" w14:textId="77777777" w:rsidR="00661624" w:rsidRPr="00246B6F" w:rsidRDefault="00661624" w:rsidP="00323E9C">
      <w:pPr>
        <w:numPr>
          <w:ilvl w:val="1"/>
          <w:numId w:val="25"/>
        </w:numPr>
        <w:tabs>
          <w:tab w:val="clear" w:pos="1440"/>
          <w:tab w:val="num" w:pos="360"/>
          <w:tab w:val="num" w:pos="1170"/>
        </w:tabs>
        <w:spacing w:before="120" w:after="120" w:line="260" w:lineRule="auto"/>
        <w:ind w:hanging="1260"/>
        <w:rPr>
          <w:rFonts w:eastAsia="Open Sans"/>
          <w:bCs/>
          <w:color w:val="2C3035"/>
          <w:kern w:val="24"/>
          <w:lang w:eastAsia="en-US"/>
        </w:rPr>
      </w:pPr>
      <w:r w:rsidRPr="00246B6F">
        <w:rPr>
          <w:rFonts w:eastAsia="Open Sans"/>
          <w:bCs/>
          <w:color w:val="2C3035"/>
          <w:kern w:val="24"/>
          <w:lang w:eastAsia="en-US"/>
        </w:rPr>
        <w:t>For standalone NR-U deployments, the following mobility scenarios shall be supported:</w:t>
      </w:r>
    </w:p>
    <w:p w14:paraId="68A4E534" w14:textId="77777777" w:rsidR="00661624" w:rsidRPr="00246B6F" w:rsidRDefault="00661624" w:rsidP="00323E9C">
      <w:pPr>
        <w:numPr>
          <w:ilvl w:val="2"/>
          <w:numId w:val="25"/>
        </w:numPr>
        <w:tabs>
          <w:tab w:val="num" w:pos="360"/>
          <w:tab w:val="num" w:pos="1170"/>
        </w:tabs>
        <w:spacing w:before="120" w:after="120" w:line="260" w:lineRule="auto"/>
        <w:ind w:hanging="1260"/>
        <w:rPr>
          <w:rFonts w:eastAsia="Open Sans"/>
          <w:bCs/>
          <w:color w:val="2C3035"/>
          <w:kern w:val="24"/>
          <w:lang w:eastAsia="en-US"/>
        </w:rPr>
      </w:pPr>
      <w:r w:rsidRPr="00246B6F">
        <w:rPr>
          <w:rFonts w:eastAsia="Open Sans"/>
          <w:bCs/>
          <w:color w:val="2C3035"/>
          <w:kern w:val="24"/>
          <w:lang w:eastAsia="en-US"/>
        </w:rPr>
        <w:t>Inter-cell handover between NR-U and NR-U;</w:t>
      </w:r>
    </w:p>
    <w:p w14:paraId="18F9DC53" w14:textId="77777777" w:rsidR="00661624" w:rsidRPr="00246B6F" w:rsidRDefault="00661624" w:rsidP="00323E9C">
      <w:pPr>
        <w:numPr>
          <w:ilvl w:val="2"/>
          <w:numId w:val="25"/>
        </w:numPr>
        <w:tabs>
          <w:tab w:val="num" w:pos="360"/>
          <w:tab w:val="num" w:pos="1170"/>
        </w:tabs>
        <w:spacing w:before="120" w:after="120" w:line="260" w:lineRule="auto"/>
        <w:ind w:hanging="1260"/>
        <w:rPr>
          <w:rFonts w:eastAsia="Open Sans"/>
          <w:bCs/>
          <w:color w:val="2C3035"/>
          <w:kern w:val="24"/>
          <w:lang w:eastAsia="en-US"/>
        </w:rPr>
      </w:pPr>
      <w:r w:rsidRPr="00246B6F">
        <w:rPr>
          <w:rFonts w:eastAsia="Open Sans"/>
          <w:bCs/>
          <w:color w:val="2C3035"/>
          <w:kern w:val="24"/>
          <w:lang w:eastAsia="en-US"/>
        </w:rPr>
        <w:t>Inter-cell handover between NR-U and NR.</w:t>
      </w:r>
    </w:p>
    <w:p w14:paraId="44862D3A" w14:textId="77777777" w:rsidR="00661624" w:rsidRPr="00246B6F" w:rsidRDefault="00661624" w:rsidP="00323E9C">
      <w:pPr>
        <w:numPr>
          <w:ilvl w:val="1"/>
          <w:numId w:val="25"/>
        </w:numPr>
        <w:tabs>
          <w:tab w:val="clear" w:pos="1440"/>
          <w:tab w:val="num" w:pos="360"/>
          <w:tab w:val="num" w:pos="1170"/>
        </w:tabs>
        <w:spacing w:before="120" w:after="120" w:line="260" w:lineRule="auto"/>
        <w:ind w:hanging="1260"/>
        <w:rPr>
          <w:rFonts w:eastAsia="Open Sans"/>
          <w:bCs/>
          <w:color w:val="2C3035"/>
          <w:kern w:val="24"/>
          <w:lang w:eastAsia="en-US"/>
        </w:rPr>
      </w:pPr>
      <w:r w:rsidRPr="00246B6F">
        <w:rPr>
          <w:rFonts w:eastAsia="Open Sans"/>
          <w:bCs/>
          <w:color w:val="2C3035"/>
          <w:kern w:val="24"/>
          <w:lang w:eastAsia="en-US"/>
        </w:rPr>
        <w:t>In addition, the following mobility scenarios shall be supported based on the mobility between NR-U and NR and and the mobility between NR and (e)LTE, however further optimizations to this scenarios will be considered possibly with lower priority:</w:t>
      </w:r>
    </w:p>
    <w:p w14:paraId="6A81D213" w14:textId="77777777" w:rsidR="00661624" w:rsidRPr="00246B6F" w:rsidRDefault="00661624" w:rsidP="00323E9C">
      <w:pPr>
        <w:numPr>
          <w:ilvl w:val="2"/>
          <w:numId w:val="25"/>
        </w:numPr>
        <w:tabs>
          <w:tab w:val="num" w:pos="360"/>
          <w:tab w:val="num" w:pos="1170"/>
        </w:tabs>
        <w:spacing w:before="120" w:after="120" w:line="260" w:lineRule="auto"/>
        <w:ind w:hanging="1260"/>
        <w:rPr>
          <w:rFonts w:eastAsia="Open Sans"/>
          <w:bCs/>
          <w:color w:val="2C3035"/>
          <w:kern w:val="24"/>
          <w:lang w:eastAsia="en-US"/>
        </w:rPr>
      </w:pPr>
      <w:r w:rsidRPr="00246B6F">
        <w:rPr>
          <w:rFonts w:eastAsia="Open Sans"/>
          <w:bCs/>
          <w:color w:val="2C3035"/>
          <w:kern w:val="24"/>
          <w:lang w:eastAsia="en-US"/>
        </w:rPr>
        <w:t>Inter-RAT handover between NR-U and LTE connected to EPC;</w:t>
      </w:r>
    </w:p>
    <w:p w14:paraId="11651219" w14:textId="77777777" w:rsidR="00661624" w:rsidRPr="00246B6F" w:rsidRDefault="00661624" w:rsidP="00323E9C">
      <w:pPr>
        <w:numPr>
          <w:ilvl w:val="2"/>
          <w:numId w:val="25"/>
        </w:numPr>
        <w:tabs>
          <w:tab w:val="num" w:pos="360"/>
          <w:tab w:val="num" w:pos="1170"/>
        </w:tabs>
        <w:spacing w:before="120" w:after="120" w:line="260" w:lineRule="auto"/>
        <w:ind w:hanging="1260"/>
        <w:rPr>
          <w:rFonts w:eastAsia="Open Sans"/>
          <w:bCs/>
          <w:color w:val="2C3035"/>
          <w:kern w:val="24"/>
          <w:lang w:eastAsia="en-US"/>
        </w:rPr>
      </w:pPr>
      <w:r w:rsidRPr="00246B6F">
        <w:rPr>
          <w:rFonts w:eastAsia="Open Sans"/>
          <w:bCs/>
          <w:color w:val="2C3035"/>
          <w:kern w:val="24"/>
          <w:lang w:eastAsia="en-US"/>
        </w:rPr>
        <w:t>Inter-RAT handover between NR-U and LTE connected to 5GC.</w:t>
      </w:r>
    </w:p>
    <w:p w14:paraId="6D7411D6" w14:textId="77777777" w:rsidR="00661624" w:rsidRPr="00246B6F" w:rsidRDefault="00661624" w:rsidP="00323E9C">
      <w:pPr>
        <w:numPr>
          <w:ilvl w:val="1"/>
          <w:numId w:val="25"/>
        </w:numPr>
        <w:tabs>
          <w:tab w:val="clear" w:pos="1440"/>
          <w:tab w:val="num" w:pos="360"/>
          <w:tab w:val="num" w:pos="1170"/>
        </w:tabs>
        <w:spacing w:before="120" w:after="120" w:line="260" w:lineRule="auto"/>
        <w:ind w:hanging="1260"/>
        <w:rPr>
          <w:rFonts w:eastAsia="Open Sans"/>
          <w:bCs/>
          <w:color w:val="2C3035"/>
          <w:kern w:val="24"/>
          <w:lang w:eastAsia="en-US"/>
        </w:rPr>
      </w:pPr>
      <w:r w:rsidRPr="00246B6F">
        <w:rPr>
          <w:rFonts w:eastAsia="Open Sans"/>
          <w:bCs/>
          <w:color w:val="2C3035"/>
          <w:kern w:val="24"/>
          <w:lang w:eastAsia="en-US"/>
        </w:rPr>
        <w:t>For connected mode mobility, the main issue identified for NR operation in unlicensed band is the reduced transmission opportunities for different signals due to LBT failure.</w:t>
      </w:r>
    </w:p>
    <w:p w14:paraId="18DD26E5" w14:textId="77777777" w:rsidR="00661624" w:rsidRPr="00246B6F" w:rsidRDefault="00661624" w:rsidP="00323E9C">
      <w:pPr>
        <w:numPr>
          <w:ilvl w:val="1"/>
          <w:numId w:val="25"/>
        </w:numPr>
        <w:tabs>
          <w:tab w:val="clear" w:pos="1440"/>
          <w:tab w:val="num" w:pos="360"/>
          <w:tab w:val="num" w:pos="1170"/>
        </w:tabs>
        <w:spacing w:before="120" w:after="120" w:line="260" w:lineRule="auto"/>
        <w:ind w:hanging="1260"/>
        <w:rPr>
          <w:rFonts w:eastAsia="Open Sans"/>
          <w:bCs/>
          <w:color w:val="2C3035"/>
          <w:kern w:val="24"/>
          <w:lang w:eastAsia="en-US"/>
        </w:rPr>
      </w:pPr>
      <w:r w:rsidRPr="00246B6F">
        <w:rPr>
          <w:rFonts w:eastAsia="Open Sans"/>
          <w:bCs/>
          <w:color w:val="2C3035"/>
          <w:kern w:val="24"/>
          <w:lang w:eastAsia="en-US"/>
        </w:rPr>
        <w:lastRenderedPageBreak/>
        <w:t>The following modifications to mobility-related procedures have been identified as beneficial to study:</w:t>
      </w:r>
    </w:p>
    <w:p w14:paraId="7729E53F" w14:textId="77777777" w:rsidR="00661624" w:rsidRPr="00246B6F" w:rsidRDefault="00661624" w:rsidP="00323E9C">
      <w:pPr>
        <w:numPr>
          <w:ilvl w:val="2"/>
          <w:numId w:val="25"/>
        </w:numPr>
        <w:tabs>
          <w:tab w:val="num" w:pos="360"/>
          <w:tab w:val="num" w:pos="1170"/>
        </w:tabs>
        <w:spacing w:before="120" w:after="120" w:line="260" w:lineRule="auto"/>
        <w:ind w:hanging="1260"/>
        <w:rPr>
          <w:rFonts w:eastAsia="Open Sans"/>
          <w:bCs/>
          <w:color w:val="2C3035"/>
          <w:kern w:val="24"/>
          <w:lang w:eastAsia="en-US"/>
        </w:rPr>
      </w:pPr>
      <w:r w:rsidRPr="00246B6F">
        <w:rPr>
          <w:rFonts w:eastAsia="Open Sans"/>
          <w:bCs/>
          <w:color w:val="2C3035"/>
          <w:kern w:val="24"/>
          <w:lang w:eastAsia="en-US"/>
        </w:rPr>
        <w:t>Modifications to mobility-related measurements considering limitations to the transmission of reference signals due to LBT. NR-U needs to consider techniques to handle reduced RS (e.g. SS/PBCH block and CSI-RS) transmission opportunities due to LBT failure.</w:t>
      </w:r>
    </w:p>
    <w:p w14:paraId="1D4C9BB9" w14:textId="77777777" w:rsidR="00661624" w:rsidRPr="00246B6F" w:rsidRDefault="00661624" w:rsidP="00323E9C">
      <w:pPr>
        <w:numPr>
          <w:ilvl w:val="2"/>
          <w:numId w:val="25"/>
        </w:numPr>
        <w:tabs>
          <w:tab w:val="num" w:pos="360"/>
          <w:tab w:val="num" w:pos="1170"/>
        </w:tabs>
        <w:spacing w:before="120" w:after="120" w:line="260" w:lineRule="auto"/>
        <w:ind w:hanging="1260"/>
        <w:rPr>
          <w:rFonts w:eastAsia="Open Sans"/>
          <w:bCs/>
          <w:color w:val="2C3035"/>
          <w:kern w:val="24"/>
          <w:lang w:eastAsia="en-US"/>
        </w:rPr>
      </w:pPr>
      <w:r w:rsidRPr="00246B6F">
        <w:rPr>
          <w:rFonts w:eastAsia="Open Sans"/>
          <w:bCs/>
          <w:color w:val="2C3035"/>
          <w:kern w:val="24"/>
          <w:lang w:eastAsia="en-US"/>
        </w:rPr>
        <w:t>Modifications to mobility-related measurements and/or triggers considering limitations related to high channel occupancy. NR-U needs to consider techniques to handle increased interference levels in the unlicensed channel for mobility-related decisions.</w:t>
      </w:r>
    </w:p>
    <w:p w14:paraId="1EFEC92C" w14:textId="77777777" w:rsidR="00661624" w:rsidRPr="00246B6F" w:rsidRDefault="00661624" w:rsidP="00323E9C">
      <w:pPr>
        <w:numPr>
          <w:ilvl w:val="2"/>
          <w:numId w:val="25"/>
        </w:numPr>
        <w:tabs>
          <w:tab w:val="num" w:pos="360"/>
          <w:tab w:val="num" w:pos="1170"/>
        </w:tabs>
        <w:spacing w:before="120" w:after="120" w:line="260" w:lineRule="auto"/>
        <w:ind w:hanging="1260"/>
        <w:rPr>
          <w:rFonts w:eastAsia="Open Sans"/>
          <w:bCs/>
          <w:color w:val="2C3035"/>
          <w:kern w:val="24"/>
          <w:lang w:eastAsia="en-US"/>
        </w:rPr>
      </w:pPr>
      <w:r w:rsidRPr="00246B6F">
        <w:rPr>
          <w:rFonts w:eastAsia="Open Sans"/>
          <w:bCs/>
          <w:color w:val="2C3035"/>
          <w:kern w:val="24"/>
          <w:lang w:eastAsia="en-US"/>
        </w:rPr>
        <w:t>Modifications to mobility-related procedures and/or triggers considering limitations related to the transmission of control plane signalling due to LBT. NR-U needs to consider whether NR-U specific techniques to handle additional signaling delays due to LBT failure are required, if not resolved by general mobility enhancement solutions [RP-181433].</w:t>
      </w:r>
    </w:p>
    <w:p w14:paraId="2F7862F8" w14:textId="77777777" w:rsidR="00661624" w:rsidRPr="00246B6F" w:rsidRDefault="00661624" w:rsidP="00323E9C">
      <w:pPr>
        <w:numPr>
          <w:ilvl w:val="2"/>
          <w:numId w:val="25"/>
        </w:numPr>
        <w:tabs>
          <w:tab w:val="num" w:pos="360"/>
          <w:tab w:val="num" w:pos="1170"/>
        </w:tabs>
        <w:spacing w:before="120" w:after="120" w:line="260" w:lineRule="auto"/>
        <w:ind w:hanging="1260"/>
        <w:rPr>
          <w:rFonts w:eastAsia="Open Sans"/>
          <w:bCs/>
          <w:color w:val="2C3035"/>
          <w:kern w:val="24"/>
          <w:lang w:eastAsia="en-US"/>
        </w:rPr>
      </w:pPr>
      <w:r w:rsidRPr="00246B6F">
        <w:rPr>
          <w:rFonts w:eastAsia="Open Sans"/>
          <w:bCs/>
          <w:color w:val="2C3035"/>
          <w:kern w:val="24"/>
          <w:lang w:eastAsia="en-US"/>
        </w:rPr>
        <w:t>Potential modifications to the measurement reporting quantities, to the measurement reporting triggers and to the condition used by the UE when delaying the time at which it applies a reconfiguration for mobility that are based at least on channel occupancy and RSSI should be studied.</w:t>
      </w:r>
    </w:p>
    <w:p w14:paraId="5CF06663" w14:textId="77777777" w:rsidR="00246B6F" w:rsidRDefault="00246B6F" w:rsidP="00246B6F">
      <w:pPr>
        <w:spacing w:before="120" w:after="120" w:line="260" w:lineRule="auto"/>
        <w:rPr>
          <w:szCs w:val="20"/>
        </w:rPr>
      </w:pPr>
      <w:r>
        <w:rPr>
          <w:rFonts w:eastAsia="SimSun" w:hint="eastAsia"/>
          <w:b/>
          <w:bCs/>
          <w:highlight w:val="green"/>
          <w:u w:val="single"/>
        </w:rPr>
        <w:t>Agreement:</w:t>
      </w:r>
    </w:p>
    <w:p w14:paraId="4C5D27D6" w14:textId="77777777" w:rsidR="00661624" w:rsidRPr="00246B6F" w:rsidRDefault="00661624" w:rsidP="00661624">
      <w:pPr>
        <w:spacing w:before="120" w:after="120" w:line="260" w:lineRule="auto"/>
        <w:rPr>
          <w:rFonts w:eastAsia="SimSun"/>
          <w:bCs/>
        </w:rPr>
      </w:pPr>
      <w:r w:rsidRPr="00246B6F">
        <w:rPr>
          <w:rFonts w:eastAsia="SimSun"/>
          <w:bCs/>
        </w:rPr>
        <w:t>RLM/RLF and Mobility</w:t>
      </w:r>
    </w:p>
    <w:p w14:paraId="2CCE2545" w14:textId="77777777" w:rsidR="00661624" w:rsidRPr="00246B6F" w:rsidRDefault="00661624" w:rsidP="00323E9C">
      <w:pPr>
        <w:numPr>
          <w:ilvl w:val="1"/>
          <w:numId w:val="24"/>
        </w:numPr>
        <w:tabs>
          <w:tab w:val="num" w:pos="540"/>
        </w:tabs>
        <w:spacing w:before="120" w:after="120" w:line="260" w:lineRule="auto"/>
        <w:ind w:hanging="1260"/>
        <w:rPr>
          <w:rFonts w:eastAsia="SimSun"/>
          <w:bCs/>
        </w:rPr>
      </w:pPr>
      <w:r w:rsidRPr="00246B6F">
        <w:rPr>
          <w:rFonts w:eastAsia="SimSun"/>
          <w:bCs/>
        </w:rPr>
        <w:t xml:space="preserve">For RRM, RLM, and mobility procedures, NR licensed specification in Rel-15 are considered as a baseline for NR-U. However, changes to these due to new physical layer design and LBT for the unlicensed operation can be introduced. These will support both synchronous and, except for LAA case, asynchronous deployments. </w:t>
      </w:r>
    </w:p>
    <w:p w14:paraId="7B788A73" w14:textId="77777777" w:rsidR="00661624" w:rsidRPr="00246B6F" w:rsidRDefault="00661624" w:rsidP="00323E9C">
      <w:pPr>
        <w:numPr>
          <w:ilvl w:val="1"/>
          <w:numId w:val="24"/>
        </w:numPr>
        <w:tabs>
          <w:tab w:val="num" w:pos="540"/>
        </w:tabs>
        <w:spacing w:before="120" w:after="120" w:line="260" w:lineRule="auto"/>
        <w:ind w:hanging="1260"/>
        <w:rPr>
          <w:rFonts w:eastAsia="SimSun"/>
          <w:bCs/>
        </w:rPr>
      </w:pPr>
      <w:r w:rsidRPr="00246B6F">
        <w:rPr>
          <w:rFonts w:eastAsia="SimSun"/>
          <w:bCs/>
        </w:rPr>
        <w:t>The RRM and RLM framework for NR-U will also support multiple beam operation</w:t>
      </w:r>
    </w:p>
    <w:p w14:paraId="5A645B6E" w14:textId="77777777" w:rsidR="00661624" w:rsidRPr="00246B6F" w:rsidRDefault="00661624" w:rsidP="00323E9C">
      <w:pPr>
        <w:numPr>
          <w:ilvl w:val="1"/>
          <w:numId w:val="24"/>
        </w:numPr>
        <w:tabs>
          <w:tab w:val="num" w:pos="540"/>
        </w:tabs>
        <w:spacing w:before="120" w:after="120" w:line="260" w:lineRule="auto"/>
        <w:ind w:hanging="1260"/>
        <w:rPr>
          <w:rFonts w:eastAsia="SimSun"/>
          <w:bCs/>
        </w:rPr>
      </w:pPr>
      <w:r w:rsidRPr="00246B6F">
        <w:rPr>
          <w:rFonts w:eastAsia="SimSun"/>
          <w:bCs/>
        </w:rPr>
        <w:t xml:space="preserve">For UE measurements, it is assumed that recurring transmissions of SSB/PBCH and RMSI will be available with possibly reduced opportunities due to LBT. The NR licensed measurement framework (cell and beam quality derivation for RSRP, RSRQ, and SINR, filtering and combining multiple beams) is used as a baseline. </w:t>
      </w:r>
    </w:p>
    <w:p w14:paraId="57147C54" w14:textId="77777777" w:rsidR="00661624" w:rsidRPr="00246B6F" w:rsidRDefault="00661624" w:rsidP="00323E9C">
      <w:pPr>
        <w:numPr>
          <w:ilvl w:val="2"/>
          <w:numId w:val="24"/>
        </w:numPr>
        <w:tabs>
          <w:tab w:val="num" w:pos="540"/>
        </w:tabs>
        <w:spacing w:before="120" w:after="120" w:line="260" w:lineRule="auto"/>
        <w:ind w:hanging="1260"/>
        <w:rPr>
          <w:rFonts w:eastAsia="SimSun"/>
          <w:bCs/>
        </w:rPr>
      </w:pPr>
      <w:r w:rsidRPr="00246B6F">
        <w:rPr>
          <w:rFonts w:eastAsia="SimSun"/>
          <w:bCs/>
        </w:rPr>
        <w:t>The handling of missing measurements due to LBT are expected to be captured at physical layer specifications.</w:t>
      </w:r>
    </w:p>
    <w:p w14:paraId="47F27589" w14:textId="77777777" w:rsidR="00661624" w:rsidRPr="00246B6F" w:rsidRDefault="00661624" w:rsidP="00323E9C">
      <w:pPr>
        <w:numPr>
          <w:ilvl w:val="1"/>
          <w:numId w:val="24"/>
        </w:numPr>
        <w:tabs>
          <w:tab w:val="num" w:pos="540"/>
        </w:tabs>
        <w:spacing w:before="120" w:after="120" w:line="260" w:lineRule="auto"/>
        <w:ind w:hanging="1260"/>
        <w:rPr>
          <w:rFonts w:eastAsia="SimSun"/>
          <w:bCs/>
        </w:rPr>
      </w:pPr>
      <w:r w:rsidRPr="00246B6F">
        <w:rPr>
          <w:rFonts w:eastAsia="SimSun"/>
          <w:bCs/>
        </w:rPr>
        <w:t xml:space="preserve">In addition to the existing measurement quantities, channel occupancy and RSSI, similar to adopted for LTE LAA, are considered useful. </w:t>
      </w:r>
    </w:p>
    <w:p w14:paraId="3B93EC80" w14:textId="77777777" w:rsidR="00661624" w:rsidRPr="00246B6F" w:rsidRDefault="00661624" w:rsidP="00323E9C">
      <w:pPr>
        <w:numPr>
          <w:ilvl w:val="1"/>
          <w:numId w:val="24"/>
        </w:numPr>
        <w:tabs>
          <w:tab w:val="num" w:pos="540"/>
        </w:tabs>
        <w:spacing w:before="120" w:after="120" w:line="260" w:lineRule="auto"/>
        <w:ind w:hanging="1260"/>
        <w:rPr>
          <w:rFonts w:eastAsia="SimSun"/>
          <w:bCs/>
        </w:rPr>
      </w:pPr>
      <w:r w:rsidRPr="00246B6F">
        <w:rPr>
          <w:rFonts w:eastAsia="SimSun"/>
          <w:bCs/>
        </w:rPr>
        <w:t>In unlicensed spectrum, multiple PLMNs from different operators can share the same channel and coordination between different operators may not happen. This may cause PCI conflict and confusion for measurements.</w:t>
      </w:r>
    </w:p>
    <w:p w14:paraId="74646C54" w14:textId="77777777" w:rsidR="00246B6F" w:rsidRDefault="00246B6F" w:rsidP="00246B6F">
      <w:pPr>
        <w:spacing w:before="120" w:after="120" w:line="260" w:lineRule="auto"/>
        <w:rPr>
          <w:rFonts w:eastAsia="SimSun"/>
          <w:b/>
          <w:bCs/>
          <w:highlight w:val="green"/>
          <w:u w:val="single"/>
        </w:rPr>
      </w:pPr>
    </w:p>
    <w:p w14:paraId="4D9A62D1" w14:textId="10A430CF" w:rsidR="00246B6F" w:rsidRDefault="00246B6F" w:rsidP="00246B6F">
      <w:pPr>
        <w:spacing w:before="120" w:after="120" w:line="260" w:lineRule="auto"/>
        <w:rPr>
          <w:szCs w:val="20"/>
        </w:rPr>
      </w:pPr>
      <w:r>
        <w:rPr>
          <w:rFonts w:eastAsia="SimSun" w:hint="eastAsia"/>
          <w:b/>
          <w:bCs/>
          <w:highlight w:val="green"/>
          <w:u w:val="single"/>
        </w:rPr>
        <w:t>Agreement:</w:t>
      </w:r>
    </w:p>
    <w:p w14:paraId="7DF22881" w14:textId="77777777" w:rsidR="00661624" w:rsidRPr="00246B6F" w:rsidRDefault="00661624" w:rsidP="00323E9C">
      <w:pPr>
        <w:numPr>
          <w:ilvl w:val="1"/>
          <w:numId w:val="23"/>
        </w:numPr>
        <w:tabs>
          <w:tab w:val="clear" w:pos="1440"/>
          <w:tab w:val="num" w:pos="720"/>
        </w:tabs>
        <w:adjustRightInd w:val="0"/>
        <w:snapToGrid w:val="0"/>
        <w:spacing w:after="0" w:line="240" w:lineRule="auto"/>
        <w:ind w:hanging="1080"/>
        <w:rPr>
          <w:szCs w:val="20"/>
        </w:rPr>
      </w:pPr>
      <w:r w:rsidRPr="00246B6F">
        <w:rPr>
          <w:szCs w:val="20"/>
        </w:rPr>
        <w:t xml:space="preserve">NR-U will support contention-free RACH (CFRA) and contention-based RACH (CBRA). </w:t>
      </w:r>
    </w:p>
    <w:p w14:paraId="4E08D2A6" w14:textId="77777777" w:rsidR="00661624" w:rsidRPr="00246B6F" w:rsidRDefault="00661624" w:rsidP="00323E9C">
      <w:pPr>
        <w:numPr>
          <w:ilvl w:val="2"/>
          <w:numId w:val="23"/>
        </w:numPr>
        <w:tabs>
          <w:tab w:val="num" w:pos="720"/>
        </w:tabs>
        <w:adjustRightInd w:val="0"/>
        <w:snapToGrid w:val="0"/>
        <w:spacing w:after="0" w:line="240" w:lineRule="auto"/>
        <w:ind w:hanging="1080"/>
        <w:rPr>
          <w:szCs w:val="20"/>
        </w:rPr>
      </w:pPr>
      <w:r w:rsidRPr="00246B6F">
        <w:rPr>
          <w:szCs w:val="20"/>
        </w:rPr>
        <w:t>On SCells, only CFRA is supported while both CBRA and CFRA are supported on SpCells.</w:t>
      </w:r>
    </w:p>
    <w:p w14:paraId="438618D3" w14:textId="77777777" w:rsidR="00661624" w:rsidRPr="00246B6F" w:rsidRDefault="00661624" w:rsidP="00323E9C">
      <w:pPr>
        <w:numPr>
          <w:ilvl w:val="1"/>
          <w:numId w:val="23"/>
        </w:numPr>
        <w:tabs>
          <w:tab w:val="clear" w:pos="1440"/>
          <w:tab w:val="num" w:pos="720"/>
        </w:tabs>
        <w:adjustRightInd w:val="0"/>
        <w:snapToGrid w:val="0"/>
        <w:spacing w:after="0" w:line="240" w:lineRule="auto"/>
        <w:ind w:hanging="1080"/>
        <w:rPr>
          <w:szCs w:val="20"/>
        </w:rPr>
      </w:pPr>
      <w:r w:rsidRPr="00246B6F">
        <w:rPr>
          <w:szCs w:val="20"/>
        </w:rPr>
        <w:t xml:space="preserve">Both 4-step and 2-step RACH will be supported for NR-U. </w:t>
      </w:r>
    </w:p>
    <w:p w14:paraId="0A732D6C" w14:textId="77777777" w:rsidR="00661624" w:rsidRPr="00246B6F" w:rsidRDefault="00661624" w:rsidP="00323E9C">
      <w:pPr>
        <w:numPr>
          <w:ilvl w:val="2"/>
          <w:numId w:val="23"/>
        </w:numPr>
        <w:tabs>
          <w:tab w:val="num" w:pos="720"/>
        </w:tabs>
        <w:adjustRightInd w:val="0"/>
        <w:snapToGrid w:val="0"/>
        <w:spacing w:after="0" w:line="240" w:lineRule="auto"/>
        <w:ind w:hanging="1080"/>
        <w:rPr>
          <w:szCs w:val="20"/>
        </w:rPr>
      </w:pPr>
      <w:r w:rsidRPr="00246B6F">
        <w:rPr>
          <w:szCs w:val="20"/>
        </w:rPr>
        <w:t>Here 2-step RACH refers to the procedure which can complete CBRA in two steps. One additional benefit of 2-step RACH is due to less LBT impact with the reduced number of messages. However, in order to alleviate the impact of LBT failures further, additional opportunities for the RACH messages may be introduced, e.g. in time or frequency domain, for both 4-step and 2-step RACH. All the RACH triggers for legacy 4-step procedure may also be applicable to 2-step procedure.</w:t>
      </w:r>
    </w:p>
    <w:p w14:paraId="7FA248BE" w14:textId="77777777" w:rsidR="00661624" w:rsidRPr="00246B6F" w:rsidRDefault="00661624" w:rsidP="00323E9C">
      <w:pPr>
        <w:numPr>
          <w:ilvl w:val="1"/>
          <w:numId w:val="23"/>
        </w:numPr>
        <w:tabs>
          <w:tab w:val="clear" w:pos="1440"/>
          <w:tab w:val="num" w:pos="720"/>
        </w:tabs>
        <w:adjustRightInd w:val="0"/>
        <w:snapToGrid w:val="0"/>
        <w:spacing w:after="0" w:line="240" w:lineRule="auto"/>
        <w:ind w:hanging="1080"/>
        <w:rPr>
          <w:szCs w:val="20"/>
        </w:rPr>
      </w:pPr>
      <w:r w:rsidRPr="00246B6F">
        <w:rPr>
          <w:szCs w:val="20"/>
        </w:rPr>
        <w:t>For 4-step RACH, the messages in time order are named as msg1, msg2, msg3, msg4.</w:t>
      </w:r>
    </w:p>
    <w:p w14:paraId="0FCDB04A" w14:textId="77777777" w:rsidR="00661624" w:rsidRPr="00246B6F" w:rsidRDefault="00661624" w:rsidP="00323E9C">
      <w:pPr>
        <w:numPr>
          <w:ilvl w:val="1"/>
          <w:numId w:val="23"/>
        </w:numPr>
        <w:tabs>
          <w:tab w:val="clear" w:pos="1440"/>
          <w:tab w:val="num" w:pos="720"/>
        </w:tabs>
        <w:adjustRightInd w:val="0"/>
        <w:snapToGrid w:val="0"/>
        <w:spacing w:after="0" w:line="240" w:lineRule="auto"/>
        <w:ind w:hanging="1080"/>
        <w:rPr>
          <w:szCs w:val="20"/>
        </w:rPr>
      </w:pPr>
      <w:r w:rsidRPr="00246B6F">
        <w:rPr>
          <w:szCs w:val="20"/>
        </w:rPr>
        <w:t>For 2-step RACH, they are named msgA and msgB.</w:t>
      </w:r>
    </w:p>
    <w:p w14:paraId="60F0C5BF" w14:textId="77777777" w:rsidR="00661624" w:rsidRPr="00246B6F" w:rsidRDefault="00661624" w:rsidP="00323E9C">
      <w:pPr>
        <w:numPr>
          <w:ilvl w:val="1"/>
          <w:numId w:val="23"/>
        </w:numPr>
        <w:tabs>
          <w:tab w:val="clear" w:pos="1440"/>
          <w:tab w:val="num" w:pos="720"/>
        </w:tabs>
        <w:adjustRightInd w:val="0"/>
        <w:snapToGrid w:val="0"/>
        <w:spacing w:after="0" w:line="240" w:lineRule="auto"/>
        <w:ind w:hanging="1080"/>
        <w:rPr>
          <w:szCs w:val="20"/>
        </w:rPr>
      </w:pPr>
      <w:r w:rsidRPr="00246B6F">
        <w:rPr>
          <w:szCs w:val="20"/>
        </w:rPr>
        <w:t>A single RACH procedure is assumed as a baseline while the need for multiple procedures can be investigated further.</w:t>
      </w:r>
    </w:p>
    <w:p w14:paraId="0FDF1970" w14:textId="77777777" w:rsidR="00661624" w:rsidRPr="00246B6F" w:rsidRDefault="00661624" w:rsidP="00323E9C">
      <w:pPr>
        <w:numPr>
          <w:ilvl w:val="1"/>
          <w:numId w:val="23"/>
        </w:numPr>
        <w:tabs>
          <w:tab w:val="clear" w:pos="1440"/>
          <w:tab w:val="num" w:pos="720"/>
        </w:tabs>
        <w:adjustRightInd w:val="0"/>
        <w:snapToGrid w:val="0"/>
        <w:spacing w:after="0" w:line="240" w:lineRule="auto"/>
        <w:ind w:hanging="1080"/>
        <w:rPr>
          <w:szCs w:val="20"/>
        </w:rPr>
      </w:pPr>
      <w:r w:rsidRPr="00246B6F">
        <w:rPr>
          <w:szCs w:val="20"/>
        </w:rPr>
        <w:lastRenderedPageBreak/>
        <w:t>As a baseline, the random-access response to msg1 will be on SpCell and msg3 is assumed to use a predetermined HARQ ID.</w:t>
      </w:r>
    </w:p>
    <w:p w14:paraId="7CDFAA7C" w14:textId="77777777" w:rsidR="00661624" w:rsidRPr="00246B6F" w:rsidRDefault="00661624" w:rsidP="00323E9C">
      <w:pPr>
        <w:numPr>
          <w:ilvl w:val="1"/>
          <w:numId w:val="23"/>
        </w:numPr>
        <w:tabs>
          <w:tab w:val="clear" w:pos="1440"/>
          <w:tab w:val="num" w:pos="720"/>
        </w:tabs>
        <w:adjustRightInd w:val="0"/>
        <w:snapToGrid w:val="0"/>
        <w:spacing w:after="0" w:line="240" w:lineRule="auto"/>
        <w:ind w:hanging="1080"/>
        <w:rPr>
          <w:szCs w:val="20"/>
        </w:rPr>
      </w:pPr>
      <w:r w:rsidRPr="00246B6F">
        <w:rPr>
          <w:szCs w:val="20"/>
        </w:rPr>
        <w:t>In legacy RACH, the counters for preamble transmission and power ramping are increased with every attempt. In NR-U, power ramping is not applied when preamble is not transmitted due to LBT failure. This will require an indication from the physical layer to the MAC.</w:t>
      </w:r>
    </w:p>
    <w:p w14:paraId="55AEFE4A" w14:textId="77777777" w:rsidR="00246B6F" w:rsidRDefault="00246B6F">
      <w:pPr>
        <w:adjustRightInd w:val="0"/>
        <w:snapToGrid w:val="0"/>
        <w:spacing w:after="0" w:line="240" w:lineRule="auto"/>
        <w:ind w:left="0" w:firstLine="0"/>
        <w:rPr>
          <w:szCs w:val="20"/>
        </w:rPr>
      </w:pPr>
    </w:p>
    <w:p w14:paraId="0D1D9259" w14:textId="72A70025" w:rsidR="00806447" w:rsidRDefault="00A172E2" w:rsidP="00D76961">
      <w:pPr>
        <w:pStyle w:val="Heading1"/>
        <w:numPr>
          <w:ilvl w:val="0"/>
          <w:numId w:val="0"/>
        </w:numPr>
        <w:adjustRightInd w:val="0"/>
        <w:snapToGrid w:val="0"/>
        <w:spacing w:before="0" w:after="0" w:line="240" w:lineRule="auto"/>
        <w:ind w:left="432" w:hanging="432"/>
        <w:rPr>
          <w:sz w:val="20"/>
          <w:szCs w:val="20"/>
        </w:rPr>
      </w:pPr>
      <w:r>
        <w:rPr>
          <w:sz w:val="20"/>
          <w:szCs w:val="20"/>
        </w:rPr>
        <w:t>References</w:t>
      </w:r>
    </w:p>
    <w:p w14:paraId="7C31997A" w14:textId="77777777" w:rsidR="00D76961" w:rsidRPr="00D76961" w:rsidRDefault="00D76961" w:rsidP="00D76961"/>
    <w:bookmarkEnd w:id="5"/>
    <w:bookmarkEnd w:id="6"/>
    <w:bookmarkEnd w:id="7"/>
    <w:bookmarkEnd w:id="8"/>
    <w:p w14:paraId="2421EE50" w14:textId="77777777" w:rsidR="0061767D" w:rsidRDefault="0061767D" w:rsidP="00323E9C">
      <w:pPr>
        <w:pStyle w:val="ListParagraph"/>
        <w:numPr>
          <w:ilvl w:val="0"/>
          <w:numId w:val="22"/>
        </w:numPr>
      </w:pPr>
      <w:r>
        <w:t>R1-1812195</w:t>
      </w:r>
      <w:r>
        <w:tab/>
        <w:t>Initial access in NR unlicensed</w:t>
      </w:r>
      <w:r>
        <w:tab/>
        <w:t>Huawei, HiSilicon</w:t>
      </w:r>
    </w:p>
    <w:p w14:paraId="44C04A47" w14:textId="77777777" w:rsidR="0061767D" w:rsidRDefault="0061767D" w:rsidP="00323E9C">
      <w:pPr>
        <w:pStyle w:val="ListParagraph"/>
        <w:numPr>
          <w:ilvl w:val="0"/>
          <w:numId w:val="22"/>
        </w:numPr>
      </w:pPr>
      <w:r>
        <w:t>R1-1812301</w:t>
      </w:r>
      <w:r>
        <w:tab/>
        <w:t>Discussion on initial access for NR-U</w:t>
      </w:r>
      <w:r>
        <w:tab/>
        <w:t>vivo</w:t>
      </w:r>
    </w:p>
    <w:p w14:paraId="1FEE701E" w14:textId="77777777" w:rsidR="0061767D" w:rsidRDefault="0061767D" w:rsidP="00323E9C">
      <w:pPr>
        <w:pStyle w:val="ListParagraph"/>
        <w:numPr>
          <w:ilvl w:val="0"/>
          <w:numId w:val="22"/>
        </w:numPr>
      </w:pPr>
      <w:r>
        <w:t>R1-1812357</w:t>
      </w:r>
      <w:r>
        <w:tab/>
        <w:t>Initial access procedure in NR-U</w:t>
      </w:r>
      <w:r>
        <w:tab/>
        <w:t>MediaTek Inc.</w:t>
      </w:r>
    </w:p>
    <w:p w14:paraId="194FFF13" w14:textId="77777777" w:rsidR="0061767D" w:rsidRDefault="0061767D" w:rsidP="00323E9C">
      <w:pPr>
        <w:pStyle w:val="ListParagraph"/>
        <w:numPr>
          <w:ilvl w:val="0"/>
          <w:numId w:val="22"/>
        </w:numPr>
      </w:pPr>
      <w:r>
        <w:t>R1-1812426</w:t>
      </w:r>
      <w:r>
        <w:tab/>
        <w:t>Initial Access and Diversity in RACH transmissions</w:t>
      </w:r>
      <w:r>
        <w:tab/>
        <w:t>Motorola Mobility, Lenovo</w:t>
      </w:r>
    </w:p>
    <w:p w14:paraId="2CF93D04" w14:textId="77777777" w:rsidR="0061767D" w:rsidRDefault="0061767D" w:rsidP="00323E9C">
      <w:pPr>
        <w:pStyle w:val="ListParagraph"/>
        <w:numPr>
          <w:ilvl w:val="0"/>
          <w:numId w:val="22"/>
        </w:numPr>
      </w:pPr>
      <w:r>
        <w:t>R1-1812436</w:t>
      </w:r>
      <w:r>
        <w:tab/>
        <w:t>Discussion on Initial Access and Mobility for NR-U</w:t>
      </w:r>
      <w:r>
        <w:tab/>
        <w:t>ZTE</w:t>
      </w:r>
    </w:p>
    <w:p w14:paraId="70A6965F" w14:textId="77777777" w:rsidR="0061767D" w:rsidRDefault="0061767D" w:rsidP="00323E9C">
      <w:pPr>
        <w:pStyle w:val="ListParagraph"/>
        <w:numPr>
          <w:ilvl w:val="0"/>
          <w:numId w:val="22"/>
        </w:numPr>
      </w:pPr>
      <w:r>
        <w:t>R1-1812483</w:t>
      </w:r>
      <w:r>
        <w:tab/>
        <w:t>Enhancements to initial access and mobility for NR-unlicensed</w:t>
      </w:r>
      <w:r>
        <w:tab/>
        <w:t>Intel Corporation</w:t>
      </w:r>
    </w:p>
    <w:p w14:paraId="41E3A523" w14:textId="77777777" w:rsidR="0061767D" w:rsidRDefault="0061767D" w:rsidP="00323E9C">
      <w:pPr>
        <w:pStyle w:val="ListParagraph"/>
        <w:numPr>
          <w:ilvl w:val="0"/>
          <w:numId w:val="22"/>
        </w:numPr>
      </w:pPr>
      <w:r>
        <w:t>R1-1812523</w:t>
      </w:r>
      <w:r>
        <w:tab/>
        <w:t>PRACH resource enhancement</w:t>
      </w:r>
      <w:r>
        <w:tab/>
        <w:t>Panasonic Corporation</w:t>
      </w:r>
    </w:p>
    <w:p w14:paraId="5542F579" w14:textId="77777777" w:rsidR="0061767D" w:rsidRDefault="0061767D" w:rsidP="00323E9C">
      <w:pPr>
        <w:pStyle w:val="ListParagraph"/>
        <w:numPr>
          <w:ilvl w:val="0"/>
          <w:numId w:val="22"/>
        </w:numPr>
      </w:pPr>
      <w:r>
        <w:t>R1-1812561</w:t>
      </w:r>
      <w:r>
        <w:tab/>
        <w:t>Initial access and mobility for NR unlicensed operation</w:t>
      </w:r>
      <w:r>
        <w:tab/>
        <w:t>LG Electronics</w:t>
      </w:r>
    </w:p>
    <w:p w14:paraId="04D000EC" w14:textId="77777777" w:rsidR="0061767D" w:rsidRDefault="0061767D" w:rsidP="00323E9C">
      <w:pPr>
        <w:pStyle w:val="ListParagraph"/>
        <w:numPr>
          <w:ilvl w:val="0"/>
          <w:numId w:val="22"/>
        </w:numPr>
      </w:pPr>
      <w:r>
        <w:t>R1-1812698</w:t>
      </w:r>
      <w:r>
        <w:tab/>
        <w:t>On Initial Access and Mobility</w:t>
      </w:r>
      <w:r>
        <w:tab/>
        <w:t>Nokia, Nokia Shanghai Bell</w:t>
      </w:r>
    </w:p>
    <w:p w14:paraId="3AC008AB" w14:textId="77777777" w:rsidR="0061767D" w:rsidRDefault="0061767D" w:rsidP="00323E9C">
      <w:pPr>
        <w:pStyle w:val="ListParagraph"/>
        <w:numPr>
          <w:ilvl w:val="0"/>
          <w:numId w:val="22"/>
        </w:numPr>
      </w:pPr>
      <w:r>
        <w:t>R1-1812720</w:t>
      </w:r>
      <w:r>
        <w:tab/>
        <w:t>On Paging and RACH enhancements for NR-U</w:t>
      </w:r>
      <w:r>
        <w:tab/>
        <w:t>TCL Communication Ltd.</w:t>
      </w:r>
    </w:p>
    <w:p w14:paraId="74196508" w14:textId="77777777" w:rsidR="0061767D" w:rsidRDefault="0061767D" w:rsidP="00323E9C">
      <w:pPr>
        <w:pStyle w:val="ListParagraph"/>
        <w:numPr>
          <w:ilvl w:val="0"/>
          <w:numId w:val="22"/>
        </w:numPr>
      </w:pPr>
      <w:r>
        <w:t>R1-1812739</w:t>
      </w:r>
      <w:r>
        <w:tab/>
        <w:t>Considerations on initial access and mobility for NR unlicensed operations</w:t>
      </w:r>
      <w:r>
        <w:tab/>
        <w:t>Sony</w:t>
      </w:r>
    </w:p>
    <w:p w14:paraId="0D45C6BD" w14:textId="77777777" w:rsidR="0061767D" w:rsidRDefault="0061767D" w:rsidP="00323E9C">
      <w:pPr>
        <w:pStyle w:val="ListParagraph"/>
        <w:numPr>
          <w:ilvl w:val="0"/>
          <w:numId w:val="22"/>
        </w:numPr>
      </w:pPr>
      <w:r>
        <w:t>R1-1812802</w:t>
      </w:r>
      <w:r>
        <w:tab/>
        <w:t>Initial access and mobility for NR-U</w:t>
      </w:r>
      <w:r>
        <w:tab/>
        <w:t>OPPO</w:t>
      </w:r>
    </w:p>
    <w:p w14:paraId="48E60A9D" w14:textId="77777777" w:rsidR="0061767D" w:rsidRDefault="0061767D" w:rsidP="00323E9C">
      <w:pPr>
        <w:pStyle w:val="ListParagraph"/>
        <w:numPr>
          <w:ilvl w:val="0"/>
          <w:numId w:val="22"/>
        </w:numPr>
      </w:pPr>
      <w:r>
        <w:t>R1-1812866</w:t>
      </w:r>
      <w:r>
        <w:tab/>
        <w:t>Initial access and mobility for NR-U</w:t>
      </w:r>
      <w:r>
        <w:tab/>
        <w:t>AT&amp;T</w:t>
      </w:r>
    </w:p>
    <w:p w14:paraId="3C320D97" w14:textId="77777777" w:rsidR="0061767D" w:rsidRDefault="0061767D" w:rsidP="00323E9C">
      <w:pPr>
        <w:pStyle w:val="ListParagraph"/>
        <w:numPr>
          <w:ilvl w:val="0"/>
          <w:numId w:val="22"/>
        </w:numPr>
      </w:pPr>
      <w:r>
        <w:t>R1-1812978</w:t>
      </w:r>
      <w:r>
        <w:tab/>
        <w:t>Initial access and mobility procedure for NR-U</w:t>
      </w:r>
      <w:r>
        <w:tab/>
        <w:t>Samsung</w:t>
      </w:r>
    </w:p>
    <w:p w14:paraId="67402A8D" w14:textId="77777777" w:rsidR="0061767D" w:rsidRDefault="0061767D" w:rsidP="00323E9C">
      <w:pPr>
        <w:pStyle w:val="ListParagraph"/>
        <w:numPr>
          <w:ilvl w:val="0"/>
          <w:numId w:val="22"/>
        </w:numPr>
      </w:pPr>
      <w:r>
        <w:t>R1-1813078</w:t>
      </w:r>
      <w:r>
        <w:tab/>
        <w:t>Discussion on initial access in NR-U</w:t>
      </w:r>
      <w:r>
        <w:tab/>
        <w:t>Spreadtrum Communications</w:t>
      </w:r>
    </w:p>
    <w:p w14:paraId="23AD551E" w14:textId="77777777" w:rsidR="0061767D" w:rsidRDefault="0061767D" w:rsidP="00323E9C">
      <w:pPr>
        <w:pStyle w:val="ListParagraph"/>
        <w:numPr>
          <w:ilvl w:val="0"/>
          <w:numId w:val="22"/>
        </w:numPr>
      </w:pPr>
      <w:r>
        <w:t>R1-1813221</w:t>
      </w:r>
      <w:r>
        <w:tab/>
        <w:t>Discussion on Procedures for Initial Access and Mobility in NR-U</w:t>
      </w:r>
      <w:r>
        <w:tab/>
        <w:t>InterDigital, Inc.</w:t>
      </w:r>
    </w:p>
    <w:p w14:paraId="4BA716F8" w14:textId="77777777" w:rsidR="0061767D" w:rsidRDefault="0061767D" w:rsidP="00323E9C">
      <w:pPr>
        <w:pStyle w:val="ListParagraph"/>
        <w:numPr>
          <w:ilvl w:val="0"/>
          <w:numId w:val="22"/>
        </w:numPr>
      </w:pPr>
      <w:r>
        <w:t>R1-1813282</w:t>
      </w:r>
      <w:r>
        <w:tab/>
        <w:t>Initial Access and Mobility for NR Unlicensed Operations</w:t>
      </w:r>
      <w:r>
        <w:tab/>
        <w:t>CATT</w:t>
      </w:r>
    </w:p>
    <w:p w14:paraId="64291556" w14:textId="77777777" w:rsidR="0061767D" w:rsidRDefault="0061767D" w:rsidP="00323E9C">
      <w:pPr>
        <w:pStyle w:val="ListParagraph"/>
        <w:numPr>
          <w:ilvl w:val="0"/>
          <w:numId w:val="22"/>
        </w:numPr>
      </w:pPr>
      <w:r>
        <w:t>R1-1813314</w:t>
      </w:r>
      <w:r>
        <w:tab/>
        <w:t>Initial access and mobility for NR-U operation</w:t>
      </w:r>
      <w:r>
        <w:tab/>
        <w:t>NTT DOCOMO, INC.</w:t>
      </w:r>
    </w:p>
    <w:p w14:paraId="17247E01" w14:textId="77777777" w:rsidR="0061767D" w:rsidRDefault="0061767D" w:rsidP="00323E9C">
      <w:pPr>
        <w:pStyle w:val="ListParagraph"/>
        <w:numPr>
          <w:ilvl w:val="0"/>
          <w:numId w:val="22"/>
        </w:numPr>
      </w:pPr>
      <w:r>
        <w:t>R1-1813342</w:t>
      </w:r>
      <w:r>
        <w:tab/>
        <w:t>Handle of performing power ramping operation for the preamble retransmission</w:t>
      </w:r>
      <w:r>
        <w:tab/>
        <w:t>ITRI</w:t>
      </w:r>
    </w:p>
    <w:p w14:paraId="6E02A635" w14:textId="77777777" w:rsidR="0061767D" w:rsidRDefault="0061767D" w:rsidP="00323E9C">
      <w:pPr>
        <w:pStyle w:val="ListParagraph"/>
        <w:numPr>
          <w:ilvl w:val="0"/>
          <w:numId w:val="22"/>
        </w:numPr>
      </w:pPr>
      <w:r>
        <w:t>R1-1813363</w:t>
      </w:r>
      <w:r>
        <w:tab/>
        <w:t>SSB transmission in NRU initial access</w:t>
      </w:r>
      <w:r>
        <w:tab/>
        <w:t>Beijing Xiaomi Mobile Software</w:t>
      </w:r>
    </w:p>
    <w:p w14:paraId="76AF21C8" w14:textId="77777777" w:rsidR="0061767D" w:rsidRDefault="0061767D" w:rsidP="00323E9C">
      <w:pPr>
        <w:pStyle w:val="ListParagraph"/>
        <w:numPr>
          <w:ilvl w:val="0"/>
          <w:numId w:val="22"/>
        </w:numPr>
      </w:pPr>
      <w:r>
        <w:t>R1-1813377</w:t>
      </w:r>
      <w:r>
        <w:tab/>
        <w:t>Paging Enhancements for NR-U</w:t>
      </w:r>
      <w:r>
        <w:tab/>
        <w:t>Charter Communications</w:t>
      </w:r>
    </w:p>
    <w:p w14:paraId="37AFF077" w14:textId="77777777" w:rsidR="0061767D" w:rsidRDefault="0061767D" w:rsidP="00323E9C">
      <w:pPr>
        <w:pStyle w:val="ListParagraph"/>
        <w:numPr>
          <w:ilvl w:val="0"/>
          <w:numId w:val="22"/>
        </w:numPr>
      </w:pPr>
      <w:r>
        <w:t>R1-1813414</w:t>
      </w:r>
      <w:r>
        <w:tab/>
        <w:t>Initial access and mobility for NR-U</w:t>
      </w:r>
      <w:r>
        <w:tab/>
        <w:t>Qualcomm Incorporated</w:t>
      </w:r>
    </w:p>
    <w:p w14:paraId="73A8D3FA" w14:textId="77777777" w:rsidR="0061767D" w:rsidRDefault="0061767D" w:rsidP="00323E9C">
      <w:pPr>
        <w:pStyle w:val="ListParagraph"/>
        <w:numPr>
          <w:ilvl w:val="0"/>
          <w:numId w:val="22"/>
        </w:numPr>
      </w:pPr>
      <w:r>
        <w:t>R1-1813459</w:t>
      </w:r>
      <w:r>
        <w:tab/>
        <w:t>On initial access, RRM, mobility and RLM</w:t>
      </w:r>
      <w:r>
        <w:tab/>
        <w:t>Ericsson</w:t>
      </w:r>
    </w:p>
    <w:p w14:paraId="2ED91A5A" w14:textId="77777777" w:rsidR="0061767D" w:rsidRDefault="0061767D" w:rsidP="00323E9C">
      <w:pPr>
        <w:pStyle w:val="ListParagraph"/>
        <w:numPr>
          <w:ilvl w:val="0"/>
          <w:numId w:val="22"/>
        </w:numPr>
      </w:pPr>
      <w:r>
        <w:t>R1-1813535</w:t>
      </w:r>
      <w:r>
        <w:tab/>
        <w:t>Discussion on initial access for NR-U operation</w:t>
      </w:r>
      <w:r>
        <w:tab/>
        <w:t>WILUS Inc.</w:t>
      </w:r>
    </w:p>
    <w:p w14:paraId="75D26DF4" w14:textId="59D4C456" w:rsidR="00806447" w:rsidRDefault="0061767D" w:rsidP="00323E9C">
      <w:pPr>
        <w:pStyle w:val="ListParagraph"/>
        <w:numPr>
          <w:ilvl w:val="0"/>
          <w:numId w:val="22"/>
        </w:numPr>
      </w:pPr>
      <w:r>
        <w:t>R1-1813579</w:t>
      </w:r>
      <w:r>
        <w:tab/>
        <w:t>Discussion on Initial access for NR-U</w:t>
      </w:r>
      <w:r>
        <w:tab/>
        <w:t>KT Corp.</w:t>
      </w:r>
    </w:p>
    <w:sectPr w:rsidR="00806447">
      <w:pgSz w:w="11909" w:h="16834"/>
      <w:pgMar w:top="1440" w:right="1152"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Gen Li" w:date="2018-11-14T14:20:00Z" w:initials="Gen">
    <w:p w14:paraId="1FAB9CFB" w14:textId="0ED307ED" w:rsidR="00CF7B77" w:rsidRDefault="00CF7B77" w:rsidP="004C1094">
      <w:pPr>
        <w:pStyle w:val="CommentText"/>
        <w:ind w:left="0" w:firstLine="0"/>
      </w:pPr>
      <w:r>
        <w:rPr>
          <w:rStyle w:val="CommentReference"/>
        </w:rPr>
        <w:annotationRef/>
      </w:r>
      <w:r>
        <w:t>[vivo]: this is still proposal in last meeting. We are OK to remove this Alt if no other company supports.</w:t>
      </w:r>
    </w:p>
  </w:comment>
  <w:comment w:id="172" w:author="양석철/책임연구원/차세대표준(연)ACS팀(suckchel.yang@lge.com)" w:date="2018-11-12T12:08:00Z" w:initials="양">
    <w:p w14:paraId="59FF10A8" w14:textId="2391B1F3" w:rsidR="00CF7B77" w:rsidRPr="00E2130C" w:rsidRDefault="00CF7B77" w:rsidP="00E2130C">
      <w:pPr>
        <w:pStyle w:val="CommentText"/>
        <w:ind w:left="0" w:firstLine="0"/>
        <w:rPr>
          <w:rFonts w:eastAsia="Malgun Gothic"/>
          <w:lang w:eastAsia="ko-KR"/>
        </w:rPr>
      </w:pPr>
      <w:r>
        <w:rPr>
          <w:rStyle w:val="CommentReference"/>
        </w:rPr>
        <w:annotationRef/>
      </w:r>
      <w:r>
        <w:rPr>
          <w:rFonts w:eastAsia="Malgun Gothic" w:hint="eastAsia"/>
          <w:lang w:eastAsia="ko-KR"/>
        </w:rPr>
        <w:t xml:space="preserve">LG: </w:t>
      </w:r>
      <w:r>
        <w:rPr>
          <w:rFonts w:eastAsia="Malgun Gothic"/>
          <w:lang w:eastAsia="ko-KR"/>
        </w:rPr>
        <w:t>is this different from the Option 1a as RACH over multiple CCs?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FAB9CFB" w15:done="0"/>
  <w15:commentEx w15:paraId="59FF10A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AB9CFB" w16cid:durableId="1F96AD9A"/>
  <w16cid:commentId w16cid:paraId="59FF10A8" w16cid:durableId="1F969D2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22B4C6" w14:textId="77777777" w:rsidR="00A63F4B" w:rsidRDefault="00A63F4B" w:rsidP="00DD331F">
      <w:pPr>
        <w:spacing w:after="0" w:line="240" w:lineRule="auto"/>
      </w:pPr>
      <w:r>
        <w:separator/>
      </w:r>
    </w:p>
  </w:endnote>
  <w:endnote w:type="continuationSeparator" w:id="0">
    <w:p w14:paraId="0F39AD63" w14:textId="77777777" w:rsidR="00A63F4B" w:rsidRDefault="00A63F4B" w:rsidP="00DD3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Open Sans">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22C5E5" w14:textId="77777777" w:rsidR="00A63F4B" w:rsidRDefault="00A63F4B" w:rsidP="00DD331F">
      <w:pPr>
        <w:spacing w:after="0" w:line="240" w:lineRule="auto"/>
      </w:pPr>
      <w:r>
        <w:separator/>
      </w:r>
    </w:p>
  </w:footnote>
  <w:footnote w:type="continuationSeparator" w:id="0">
    <w:p w14:paraId="46CE73DE" w14:textId="77777777" w:rsidR="00A63F4B" w:rsidRDefault="00A63F4B" w:rsidP="00DD331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8B3A5D"/>
    <w:multiLevelType w:val="hybridMultilevel"/>
    <w:tmpl w:val="652A5FC6"/>
    <w:lvl w:ilvl="0" w:tplc="9CAAD0E2">
      <w:start w:val="1"/>
      <w:numFmt w:val="bullet"/>
      <w:lvlText w:val="•"/>
      <w:lvlJc w:val="left"/>
      <w:pPr>
        <w:tabs>
          <w:tab w:val="num" w:pos="720"/>
        </w:tabs>
        <w:ind w:left="720" w:hanging="360"/>
      </w:pPr>
      <w:rPr>
        <w:rFonts w:ascii="Arial" w:hAnsi="Arial" w:hint="default"/>
      </w:rPr>
    </w:lvl>
    <w:lvl w:ilvl="1" w:tplc="2424BCAC">
      <w:start w:val="1"/>
      <w:numFmt w:val="bullet"/>
      <w:lvlText w:val="•"/>
      <w:lvlJc w:val="left"/>
      <w:pPr>
        <w:tabs>
          <w:tab w:val="num" w:pos="1440"/>
        </w:tabs>
        <w:ind w:left="1440" w:hanging="360"/>
      </w:pPr>
      <w:rPr>
        <w:rFonts w:ascii="Arial" w:hAnsi="Arial" w:hint="default"/>
      </w:rPr>
    </w:lvl>
    <w:lvl w:ilvl="2" w:tplc="C7EE6B2E">
      <w:start w:val="92"/>
      <w:numFmt w:val="bullet"/>
      <w:lvlText w:val="•"/>
      <w:lvlJc w:val="left"/>
      <w:pPr>
        <w:tabs>
          <w:tab w:val="num" w:pos="2160"/>
        </w:tabs>
        <w:ind w:left="2160" w:hanging="360"/>
      </w:pPr>
      <w:rPr>
        <w:rFonts w:ascii="Arial" w:hAnsi="Arial" w:hint="default"/>
      </w:rPr>
    </w:lvl>
    <w:lvl w:ilvl="3" w:tplc="1CF425F2" w:tentative="1">
      <w:start w:val="1"/>
      <w:numFmt w:val="bullet"/>
      <w:lvlText w:val="•"/>
      <w:lvlJc w:val="left"/>
      <w:pPr>
        <w:tabs>
          <w:tab w:val="num" w:pos="2880"/>
        </w:tabs>
        <w:ind w:left="2880" w:hanging="360"/>
      </w:pPr>
      <w:rPr>
        <w:rFonts w:ascii="Arial" w:hAnsi="Arial" w:hint="default"/>
      </w:rPr>
    </w:lvl>
    <w:lvl w:ilvl="4" w:tplc="1F7E8B82" w:tentative="1">
      <w:start w:val="1"/>
      <w:numFmt w:val="bullet"/>
      <w:lvlText w:val="•"/>
      <w:lvlJc w:val="left"/>
      <w:pPr>
        <w:tabs>
          <w:tab w:val="num" w:pos="3600"/>
        </w:tabs>
        <w:ind w:left="3600" w:hanging="360"/>
      </w:pPr>
      <w:rPr>
        <w:rFonts w:ascii="Arial" w:hAnsi="Arial" w:hint="default"/>
      </w:rPr>
    </w:lvl>
    <w:lvl w:ilvl="5" w:tplc="A4083B78" w:tentative="1">
      <w:start w:val="1"/>
      <w:numFmt w:val="bullet"/>
      <w:lvlText w:val="•"/>
      <w:lvlJc w:val="left"/>
      <w:pPr>
        <w:tabs>
          <w:tab w:val="num" w:pos="4320"/>
        </w:tabs>
        <w:ind w:left="4320" w:hanging="360"/>
      </w:pPr>
      <w:rPr>
        <w:rFonts w:ascii="Arial" w:hAnsi="Arial" w:hint="default"/>
      </w:rPr>
    </w:lvl>
    <w:lvl w:ilvl="6" w:tplc="C486E648" w:tentative="1">
      <w:start w:val="1"/>
      <w:numFmt w:val="bullet"/>
      <w:lvlText w:val="•"/>
      <w:lvlJc w:val="left"/>
      <w:pPr>
        <w:tabs>
          <w:tab w:val="num" w:pos="5040"/>
        </w:tabs>
        <w:ind w:left="5040" w:hanging="360"/>
      </w:pPr>
      <w:rPr>
        <w:rFonts w:ascii="Arial" w:hAnsi="Arial" w:hint="default"/>
      </w:rPr>
    </w:lvl>
    <w:lvl w:ilvl="7" w:tplc="1DB653D6" w:tentative="1">
      <w:start w:val="1"/>
      <w:numFmt w:val="bullet"/>
      <w:lvlText w:val="•"/>
      <w:lvlJc w:val="left"/>
      <w:pPr>
        <w:tabs>
          <w:tab w:val="num" w:pos="5760"/>
        </w:tabs>
        <w:ind w:left="5760" w:hanging="360"/>
      </w:pPr>
      <w:rPr>
        <w:rFonts w:ascii="Arial" w:hAnsi="Arial" w:hint="default"/>
      </w:rPr>
    </w:lvl>
    <w:lvl w:ilvl="8" w:tplc="B178FF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F76766"/>
    <w:multiLevelType w:val="multilevel"/>
    <w:tmpl w:val="06F767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22465D"/>
    <w:multiLevelType w:val="hybridMultilevel"/>
    <w:tmpl w:val="3D7AF006"/>
    <w:lvl w:ilvl="0" w:tplc="04090001">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start w:val="1"/>
      <w:numFmt w:val="bullet"/>
      <w:lvlText w:val=""/>
      <w:lvlJc w:val="left"/>
      <w:pPr>
        <w:ind w:left="2580" w:hanging="360"/>
      </w:pPr>
      <w:rPr>
        <w:rFonts w:ascii="Wingdings" w:hAnsi="Wingdings" w:hint="default"/>
      </w:rPr>
    </w:lvl>
    <w:lvl w:ilvl="3" w:tplc="0409000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0C137592"/>
    <w:multiLevelType w:val="hybridMultilevel"/>
    <w:tmpl w:val="669AA1FE"/>
    <w:lvl w:ilvl="0" w:tplc="0409000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A02FA3"/>
    <w:multiLevelType w:val="hybridMultilevel"/>
    <w:tmpl w:val="536E374A"/>
    <w:lvl w:ilvl="0" w:tplc="04090001">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8" w15:restartNumberingAfterBreak="0">
    <w:nsid w:val="1D7C5191"/>
    <w:multiLevelType w:val="multilevel"/>
    <w:tmpl w:val="1D7C51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0826468"/>
    <w:multiLevelType w:val="hybridMultilevel"/>
    <w:tmpl w:val="87041EC6"/>
    <w:lvl w:ilvl="0" w:tplc="13784A8A">
      <w:start w:val="1"/>
      <w:numFmt w:val="bullet"/>
      <w:lvlText w:val="•"/>
      <w:lvlJc w:val="left"/>
      <w:pPr>
        <w:tabs>
          <w:tab w:val="num" w:pos="720"/>
        </w:tabs>
        <w:ind w:left="720" w:hanging="360"/>
      </w:pPr>
      <w:rPr>
        <w:rFonts w:ascii="Arial" w:hAnsi="Arial" w:hint="default"/>
      </w:rPr>
    </w:lvl>
    <w:lvl w:ilvl="1" w:tplc="EEF2741C">
      <w:start w:val="92"/>
      <w:numFmt w:val="bullet"/>
      <w:lvlText w:val="•"/>
      <w:lvlJc w:val="left"/>
      <w:pPr>
        <w:tabs>
          <w:tab w:val="num" w:pos="1440"/>
        </w:tabs>
        <w:ind w:left="1440" w:hanging="360"/>
      </w:pPr>
      <w:rPr>
        <w:rFonts w:ascii="Arial" w:hAnsi="Arial" w:hint="default"/>
      </w:rPr>
    </w:lvl>
    <w:lvl w:ilvl="2" w:tplc="B11297F8">
      <w:start w:val="92"/>
      <w:numFmt w:val="bullet"/>
      <w:lvlText w:val="•"/>
      <w:lvlJc w:val="left"/>
      <w:pPr>
        <w:tabs>
          <w:tab w:val="num" w:pos="2160"/>
        </w:tabs>
        <w:ind w:left="2160" w:hanging="360"/>
      </w:pPr>
      <w:rPr>
        <w:rFonts w:ascii="Arial" w:hAnsi="Arial" w:hint="default"/>
      </w:rPr>
    </w:lvl>
    <w:lvl w:ilvl="3" w:tplc="AB6CC47A" w:tentative="1">
      <w:start w:val="1"/>
      <w:numFmt w:val="bullet"/>
      <w:lvlText w:val="•"/>
      <w:lvlJc w:val="left"/>
      <w:pPr>
        <w:tabs>
          <w:tab w:val="num" w:pos="2880"/>
        </w:tabs>
        <w:ind w:left="2880" w:hanging="360"/>
      </w:pPr>
      <w:rPr>
        <w:rFonts w:ascii="Arial" w:hAnsi="Arial" w:hint="default"/>
      </w:rPr>
    </w:lvl>
    <w:lvl w:ilvl="4" w:tplc="25489644" w:tentative="1">
      <w:start w:val="1"/>
      <w:numFmt w:val="bullet"/>
      <w:lvlText w:val="•"/>
      <w:lvlJc w:val="left"/>
      <w:pPr>
        <w:tabs>
          <w:tab w:val="num" w:pos="3600"/>
        </w:tabs>
        <w:ind w:left="3600" w:hanging="360"/>
      </w:pPr>
      <w:rPr>
        <w:rFonts w:ascii="Arial" w:hAnsi="Arial" w:hint="default"/>
      </w:rPr>
    </w:lvl>
    <w:lvl w:ilvl="5" w:tplc="40A46086" w:tentative="1">
      <w:start w:val="1"/>
      <w:numFmt w:val="bullet"/>
      <w:lvlText w:val="•"/>
      <w:lvlJc w:val="left"/>
      <w:pPr>
        <w:tabs>
          <w:tab w:val="num" w:pos="4320"/>
        </w:tabs>
        <w:ind w:left="4320" w:hanging="360"/>
      </w:pPr>
      <w:rPr>
        <w:rFonts w:ascii="Arial" w:hAnsi="Arial" w:hint="default"/>
      </w:rPr>
    </w:lvl>
    <w:lvl w:ilvl="6" w:tplc="9122702A" w:tentative="1">
      <w:start w:val="1"/>
      <w:numFmt w:val="bullet"/>
      <w:lvlText w:val="•"/>
      <w:lvlJc w:val="left"/>
      <w:pPr>
        <w:tabs>
          <w:tab w:val="num" w:pos="5040"/>
        </w:tabs>
        <w:ind w:left="5040" w:hanging="360"/>
      </w:pPr>
      <w:rPr>
        <w:rFonts w:ascii="Arial" w:hAnsi="Arial" w:hint="default"/>
      </w:rPr>
    </w:lvl>
    <w:lvl w:ilvl="7" w:tplc="8F28731A" w:tentative="1">
      <w:start w:val="1"/>
      <w:numFmt w:val="bullet"/>
      <w:lvlText w:val="•"/>
      <w:lvlJc w:val="left"/>
      <w:pPr>
        <w:tabs>
          <w:tab w:val="num" w:pos="5760"/>
        </w:tabs>
        <w:ind w:left="5760" w:hanging="360"/>
      </w:pPr>
      <w:rPr>
        <w:rFonts w:ascii="Arial" w:hAnsi="Arial" w:hint="default"/>
      </w:rPr>
    </w:lvl>
    <w:lvl w:ilvl="8" w:tplc="24EE380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481453"/>
    <w:multiLevelType w:val="hybridMultilevel"/>
    <w:tmpl w:val="B9765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718"/>
        </w:tabs>
        <w:ind w:left="718" w:hanging="576"/>
      </w:pPr>
      <w:rPr>
        <w:rFonts w:ascii="Times New Roman" w:hAnsi="Times New Roman" w:hint="default"/>
        <w:b/>
        <w:i w:val="0"/>
        <w:sz w:val="20"/>
        <w:szCs w:val="20"/>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4" w15:restartNumberingAfterBreak="0">
    <w:nsid w:val="353A3F9F"/>
    <w:multiLevelType w:val="hybridMultilevel"/>
    <w:tmpl w:val="FEAC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961684"/>
    <w:multiLevelType w:val="hybridMultilevel"/>
    <w:tmpl w:val="1AF803D0"/>
    <w:lvl w:ilvl="0" w:tplc="89005716">
      <w:start w:val="1"/>
      <w:numFmt w:val="bullet"/>
      <w:lvlText w:val="•"/>
      <w:lvlJc w:val="left"/>
      <w:pPr>
        <w:tabs>
          <w:tab w:val="num" w:pos="720"/>
        </w:tabs>
        <w:ind w:left="720" w:hanging="360"/>
      </w:pPr>
      <w:rPr>
        <w:rFonts w:ascii="Arial" w:hAnsi="Arial" w:hint="default"/>
      </w:rPr>
    </w:lvl>
    <w:lvl w:ilvl="1" w:tplc="5F409138">
      <w:start w:val="92"/>
      <w:numFmt w:val="bullet"/>
      <w:lvlText w:val="•"/>
      <w:lvlJc w:val="left"/>
      <w:pPr>
        <w:tabs>
          <w:tab w:val="num" w:pos="1440"/>
        </w:tabs>
        <w:ind w:left="1440" w:hanging="360"/>
      </w:pPr>
      <w:rPr>
        <w:rFonts w:ascii="Arial" w:hAnsi="Arial" w:hint="default"/>
      </w:rPr>
    </w:lvl>
    <w:lvl w:ilvl="2" w:tplc="A19A1558">
      <w:start w:val="92"/>
      <w:numFmt w:val="bullet"/>
      <w:lvlText w:val="•"/>
      <w:lvlJc w:val="left"/>
      <w:pPr>
        <w:tabs>
          <w:tab w:val="num" w:pos="2160"/>
        </w:tabs>
        <w:ind w:left="2160" w:hanging="360"/>
      </w:pPr>
      <w:rPr>
        <w:rFonts w:ascii="Arial" w:hAnsi="Arial" w:hint="default"/>
      </w:rPr>
    </w:lvl>
    <w:lvl w:ilvl="3" w:tplc="231E79F2" w:tentative="1">
      <w:start w:val="1"/>
      <w:numFmt w:val="bullet"/>
      <w:lvlText w:val="•"/>
      <w:lvlJc w:val="left"/>
      <w:pPr>
        <w:tabs>
          <w:tab w:val="num" w:pos="2880"/>
        </w:tabs>
        <w:ind w:left="2880" w:hanging="360"/>
      </w:pPr>
      <w:rPr>
        <w:rFonts w:ascii="Arial" w:hAnsi="Arial" w:hint="default"/>
      </w:rPr>
    </w:lvl>
    <w:lvl w:ilvl="4" w:tplc="CD0E3904" w:tentative="1">
      <w:start w:val="1"/>
      <w:numFmt w:val="bullet"/>
      <w:lvlText w:val="•"/>
      <w:lvlJc w:val="left"/>
      <w:pPr>
        <w:tabs>
          <w:tab w:val="num" w:pos="3600"/>
        </w:tabs>
        <w:ind w:left="3600" w:hanging="360"/>
      </w:pPr>
      <w:rPr>
        <w:rFonts w:ascii="Arial" w:hAnsi="Arial" w:hint="default"/>
      </w:rPr>
    </w:lvl>
    <w:lvl w:ilvl="5" w:tplc="99329214" w:tentative="1">
      <w:start w:val="1"/>
      <w:numFmt w:val="bullet"/>
      <w:lvlText w:val="•"/>
      <w:lvlJc w:val="left"/>
      <w:pPr>
        <w:tabs>
          <w:tab w:val="num" w:pos="4320"/>
        </w:tabs>
        <w:ind w:left="4320" w:hanging="360"/>
      </w:pPr>
      <w:rPr>
        <w:rFonts w:ascii="Arial" w:hAnsi="Arial" w:hint="default"/>
      </w:rPr>
    </w:lvl>
    <w:lvl w:ilvl="6" w:tplc="70DE589E" w:tentative="1">
      <w:start w:val="1"/>
      <w:numFmt w:val="bullet"/>
      <w:lvlText w:val="•"/>
      <w:lvlJc w:val="left"/>
      <w:pPr>
        <w:tabs>
          <w:tab w:val="num" w:pos="5040"/>
        </w:tabs>
        <w:ind w:left="5040" w:hanging="360"/>
      </w:pPr>
      <w:rPr>
        <w:rFonts w:ascii="Arial" w:hAnsi="Arial" w:hint="default"/>
      </w:rPr>
    </w:lvl>
    <w:lvl w:ilvl="7" w:tplc="359E4294" w:tentative="1">
      <w:start w:val="1"/>
      <w:numFmt w:val="bullet"/>
      <w:lvlText w:val="•"/>
      <w:lvlJc w:val="left"/>
      <w:pPr>
        <w:tabs>
          <w:tab w:val="num" w:pos="5760"/>
        </w:tabs>
        <w:ind w:left="5760" w:hanging="360"/>
      </w:pPr>
      <w:rPr>
        <w:rFonts w:ascii="Arial" w:hAnsi="Arial" w:hint="default"/>
      </w:rPr>
    </w:lvl>
    <w:lvl w:ilvl="8" w:tplc="9D8ED15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rPr>
        <w:rFonts w:hint="eastAsia"/>
      </w:rPr>
    </w:lvl>
  </w:abstractNum>
  <w:abstractNum w:abstractNumId="17"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30D0343"/>
    <w:multiLevelType w:val="hybridMultilevel"/>
    <w:tmpl w:val="85E4D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F54A71"/>
    <w:multiLevelType w:val="multilevel"/>
    <w:tmpl w:val="43F54A71"/>
    <w:lvl w:ilvl="0">
      <w:start w:val="1"/>
      <w:numFmt w:val="bullet"/>
      <w:lvlText w:val="•"/>
      <w:lvlJc w:val="left"/>
      <w:pPr>
        <w:tabs>
          <w:tab w:val="left" w:pos="720"/>
        </w:tabs>
        <w:ind w:left="720" w:hanging="360"/>
      </w:pPr>
      <w:rPr>
        <w:rFonts w:ascii="Arial" w:hAnsi="Arial" w:hint="default"/>
      </w:rPr>
    </w:lvl>
    <w:lvl w:ilvl="1">
      <w:start w:val="78"/>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78"/>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48070291"/>
    <w:multiLevelType w:val="hybridMultilevel"/>
    <w:tmpl w:val="2CCE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9661D3"/>
    <w:multiLevelType w:val="multilevel"/>
    <w:tmpl w:val="539661D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B67C4EE"/>
    <w:multiLevelType w:val="singleLevel"/>
    <w:tmpl w:val="5B67C4EE"/>
    <w:lvl w:ilvl="0">
      <w:start w:val="1"/>
      <w:numFmt w:val="bullet"/>
      <w:lvlText w:val=""/>
      <w:lvlJc w:val="left"/>
      <w:pPr>
        <w:ind w:left="420" w:hanging="420"/>
      </w:pPr>
      <w:rPr>
        <w:rFonts w:ascii="Wingdings" w:hAnsi="Wingdings" w:hint="default"/>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3550F0"/>
    <w:multiLevelType w:val="hybridMultilevel"/>
    <w:tmpl w:val="9146A5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9D6570"/>
    <w:multiLevelType w:val="hybridMultilevel"/>
    <w:tmpl w:val="8FC28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24493D"/>
    <w:multiLevelType w:val="hybridMultilevel"/>
    <w:tmpl w:val="8F925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2"/>
  </w:num>
  <w:num w:numId="4">
    <w:abstractNumId w:val="0"/>
  </w:num>
  <w:num w:numId="5">
    <w:abstractNumId w:val="29"/>
  </w:num>
  <w:num w:numId="6">
    <w:abstractNumId w:val="23"/>
  </w:num>
  <w:num w:numId="7">
    <w:abstractNumId w:val="8"/>
  </w:num>
  <w:num w:numId="8">
    <w:abstractNumId w:val="1"/>
  </w:num>
  <w:num w:numId="9">
    <w:abstractNumId w:val="22"/>
  </w:num>
  <w:num w:numId="10">
    <w:abstractNumId w:val="11"/>
  </w:num>
  <w:num w:numId="11">
    <w:abstractNumId w:val="21"/>
  </w:num>
  <w:num w:numId="12">
    <w:abstractNumId w:val="4"/>
  </w:num>
  <w:num w:numId="13">
    <w:abstractNumId w:val="19"/>
  </w:num>
  <w:num w:numId="14">
    <w:abstractNumId w:val="12"/>
  </w:num>
  <w:num w:numId="15">
    <w:abstractNumId w:val="17"/>
  </w:num>
  <w:num w:numId="16">
    <w:abstractNumId w:val="24"/>
  </w:num>
  <w:num w:numId="17">
    <w:abstractNumId w:val="18"/>
  </w:num>
  <w:num w:numId="18">
    <w:abstractNumId w:val="1"/>
  </w:num>
  <w:num w:numId="19">
    <w:abstractNumId w:val="28"/>
  </w:num>
  <w:num w:numId="20">
    <w:abstractNumId w:val="27"/>
  </w:num>
  <w:num w:numId="21">
    <w:abstractNumId w:val="5"/>
  </w:num>
  <w:num w:numId="22">
    <w:abstractNumId w:val="6"/>
  </w:num>
  <w:num w:numId="23">
    <w:abstractNumId w:val="3"/>
  </w:num>
  <w:num w:numId="24">
    <w:abstractNumId w:val="9"/>
  </w:num>
  <w:num w:numId="25">
    <w:abstractNumId w:val="15"/>
  </w:num>
  <w:num w:numId="26">
    <w:abstractNumId w:val="25"/>
  </w:num>
  <w:num w:numId="27">
    <w:abstractNumId w:val="26"/>
  </w:num>
  <w:num w:numId="28">
    <w:abstractNumId w:val="10"/>
  </w:num>
  <w:num w:numId="29">
    <w:abstractNumId w:val="14"/>
  </w:num>
  <w:num w:numId="30">
    <w:abstractNumId w:val="7"/>
  </w:num>
  <w:num w:numId="31">
    <w:abstractNumId w:val="20"/>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ukherjee, Amitav">
    <w15:presenceInfo w15:providerId="AD" w15:userId="S-1-5-21-2957877638-2650906760-3733329590-20794176"/>
  </w15:person>
  <w15:person w15:author="Gen Li">
    <w15:presenceInfo w15:providerId="None" w15:userId="Gen Li"/>
  </w15:person>
  <w15:person w15:author="Kundu, Lopamudra">
    <w15:presenceInfo w15:providerId="AD" w15:userId="S-1-5-21-725345543-602162358-527237240-3411262"/>
  </w15:person>
  <w15:person w15:author="SPRD">
    <w15:presenceInfo w15:providerId="None" w15:userId="SPRD"/>
  </w15:person>
  <w15:person w15:author="Robert, Michel (Nokia - FR/Paris-Saclay)">
    <w15:presenceInfo w15:providerId="AD" w15:userId="S-1-5-21-1593251271-2640304127-1825641215-2134697"/>
  </w15:person>
  <w15:person w15:author="Panasonic">
    <w15:presenceInfo w15:providerId="None" w15:userId="Panasonic"/>
  </w15:person>
  <w15:person w15:author="양석철/책임연구원/차세대표준(연)ACS팀(suckchel.yang@lge.com)">
    <w15:presenceInfo w15:providerId="AD" w15:userId="S-1-5-21-2543426832-1914326140-3112152631-5692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trackRevisions/>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8B"/>
    <w:rsid w:val="00000D04"/>
    <w:rsid w:val="00000DB2"/>
    <w:rsid w:val="00001682"/>
    <w:rsid w:val="00001A3E"/>
    <w:rsid w:val="000020F6"/>
    <w:rsid w:val="00002893"/>
    <w:rsid w:val="000033A3"/>
    <w:rsid w:val="00003605"/>
    <w:rsid w:val="000036F8"/>
    <w:rsid w:val="00003C56"/>
    <w:rsid w:val="00003EC2"/>
    <w:rsid w:val="000040A9"/>
    <w:rsid w:val="00004270"/>
    <w:rsid w:val="0000458E"/>
    <w:rsid w:val="00004E70"/>
    <w:rsid w:val="00005290"/>
    <w:rsid w:val="000055F5"/>
    <w:rsid w:val="0000700D"/>
    <w:rsid w:val="000072B6"/>
    <w:rsid w:val="000077A7"/>
    <w:rsid w:val="00007813"/>
    <w:rsid w:val="000079C7"/>
    <w:rsid w:val="000109E6"/>
    <w:rsid w:val="00010E19"/>
    <w:rsid w:val="00011607"/>
    <w:rsid w:val="000117E0"/>
    <w:rsid w:val="000119B5"/>
    <w:rsid w:val="00011A30"/>
    <w:rsid w:val="00011F67"/>
    <w:rsid w:val="00012393"/>
    <w:rsid w:val="00012862"/>
    <w:rsid w:val="000128E6"/>
    <w:rsid w:val="00012ACD"/>
    <w:rsid w:val="00012E5D"/>
    <w:rsid w:val="000145E8"/>
    <w:rsid w:val="0001466F"/>
    <w:rsid w:val="0001492D"/>
    <w:rsid w:val="00014F05"/>
    <w:rsid w:val="0001520B"/>
    <w:rsid w:val="000154BE"/>
    <w:rsid w:val="00015EFB"/>
    <w:rsid w:val="000165E2"/>
    <w:rsid w:val="000172BE"/>
    <w:rsid w:val="0001742D"/>
    <w:rsid w:val="00017706"/>
    <w:rsid w:val="00017A54"/>
    <w:rsid w:val="00017D8A"/>
    <w:rsid w:val="00020240"/>
    <w:rsid w:val="0002058D"/>
    <w:rsid w:val="00020F07"/>
    <w:rsid w:val="00021435"/>
    <w:rsid w:val="00021687"/>
    <w:rsid w:val="00021DB8"/>
    <w:rsid w:val="00022318"/>
    <w:rsid w:val="00023301"/>
    <w:rsid w:val="00023388"/>
    <w:rsid w:val="00023425"/>
    <w:rsid w:val="00023BC9"/>
    <w:rsid w:val="000241BE"/>
    <w:rsid w:val="000242F2"/>
    <w:rsid w:val="00025629"/>
    <w:rsid w:val="00025A65"/>
    <w:rsid w:val="00025F66"/>
    <w:rsid w:val="00026D4B"/>
    <w:rsid w:val="0002726E"/>
    <w:rsid w:val="000275C6"/>
    <w:rsid w:val="00027AD6"/>
    <w:rsid w:val="00027F1F"/>
    <w:rsid w:val="00030126"/>
    <w:rsid w:val="0003024C"/>
    <w:rsid w:val="000316D6"/>
    <w:rsid w:val="00031A70"/>
    <w:rsid w:val="00031ADB"/>
    <w:rsid w:val="00032056"/>
    <w:rsid w:val="0003212D"/>
    <w:rsid w:val="000328CA"/>
    <w:rsid w:val="0003297D"/>
    <w:rsid w:val="00032D61"/>
    <w:rsid w:val="00032E40"/>
    <w:rsid w:val="000332CE"/>
    <w:rsid w:val="00033312"/>
    <w:rsid w:val="0003376B"/>
    <w:rsid w:val="00033A54"/>
    <w:rsid w:val="00033C0C"/>
    <w:rsid w:val="00033C24"/>
    <w:rsid w:val="00034676"/>
    <w:rsid w:val="000346E6"/>
    <w:rsid w:val="00034B9E"/>
    <w:rsid w:val="00034EF9"/>
    <w:rsid w:val="00035033"/>
    <w:rsid w:val="00035255"/>
    <w:rsid w:val="000352B3"/>
    <w:rsid w:val="00035980"/>
    <w:rsid w:val="00036413"/>
    <w:rsid w:val="00036DB8"/>
    <w:rsid w:val="0003730B"/>
    <w:rsid w:val="0004023E"/>
    <w:rsid w:val="0004024B"/>
    <w:rsid w:val="0004053E"/>
    <w:rsid w:val="000407CE"/>
    <w:rsid w:val="00040C44"/>
    <w:rsid w:val="00041C57"/>
    <w:rsid w:val="000422D0"/>
    <w:rsid w:val="000430C9"/>
    <w:rsid w:val="000433C1"/>
    <w:rsid w:val="000434B7"/>
    <w:rsid w:val="000435E4"/>
    <w:rsid w:val="00043C42"/>
    <w:rsid w:val="00044B5F"/>
    <w:rsid w:val="00045697"/>
    <w:rsid w:val="00045A4E"/>
    <w:rsid w:val="00045FC9"/>
    <w:rsid w:val="00046796"/>
    <w:rsid w:val="000467FD"/>
    <w:rsid w:val="00046AAF"/>
    <w:rsid w:val="00046D91"/>
    <w:rsid w:val="00047014"/>
    <w:rsid w:val="00047225"/>
    <w:rsid w:val="000479A3"/>
    <w:rsid w:val="00047E60"/>
    <w:rsid w:val="00050D9E"/>
    <w:rsid w:val="00050DCD"/>
    <w:rsid w:val="00050EA4"/>
    <w:rsid w:val="00051135"/>
    <w:rsid w:val="00051315"/>
    <w:rsid w:val="00051FCC"/>
    <w:rsid w:val="00052AD2"/>
    <w:rsid w:val="000530DF"/>
    <w:rsid w:val="000531F7"/>
    <w:rsid w:val="00054C87"/>
    <w:rsid w:val="00054E0C"/>
    <w:rsid w:val="0005541D"/>
    <w:rsid w:val="00055808"/>
    <w:rsid w:val="000558CC"/>
    <w:rsid w:val="00055AA2"/>
    <w:rsid w:val="00055AD0"/>
    <w:rsid w:val="000561FF"/>
    <w:rsid w:val="00056200"/>
    <w:rsid w:val="000565C8"/>
    <w:rsid w:val="00057DC8"/>
    <w:rsid w:val="00060CBB"/>
    <w:rsid w:val="00060E84"/>
    <w:rsid w:val="000612E1"/>
    <w:rsid w:val="000614FE"/>
    <w:rsid w:val="00061F2F"/>
    <w:rsid w:val="00062013"/>
    <w:rsid w:val="00063044"/>
    <w:rsid w:val="000631F9"/>
    <w:rsid w:val="00063759"/>
    <w:rsid w:val="00063DE9"/>
    <w:rsid w:val="00064225"/>
    <w:rsid w:val="000645BC"/>
    <w:rsid w:val="00065D38"/>
    <w:rsid w:val="00066D45"/>
    <w:rsid w:val="0006760C"/>
    <w:rsid w:val="00067DD1"/>
    <w:rsid w:val="0007017C"/>
    <w:rsid w:val="00070447"/>
    <w:rsid w:val="000706E7"/>
    <w:rsid w:val="000708A6"/>
    <w:rsid w:val="00070C76"/>
    <w:rsid w:val="00070EF8"/>
    <w:rsid w:val="00071192"/>
    <w:rsid w:val="000713A7"/>
    <w:rsid w:val="00072182"/>
    <w:rsid w:val="00072A80"/>
    <w:rsid w:val="00072E70"/>
    <w:rsid w:val="000731A0"/>
    <w:rsid w:val="000733B4"/>
    <w:rsid w:val="000736C1"/>
    <w:rsid w:val="00073797"/>
    <w:rsid w:val="00073CEA"/>
    <w:rsid w:val="00073DEC"/>
    <w:rsid w:val="000740D5"/>
    <w:rsid w:val="000745AA"/>
    <w:rsid w:val="00074770"/>
    <w:rsid w:val="00074C2F"/>
    <w:rsid w:val="00074E86"/>
    <w:rsid w:val="00075133"/>
    <w:rsid w:val="0007533E"/>
    <w:rsid w:val="000755AC"/>
    <w:rsid w:val="000757BA"/>
    <w:rsid w:val="00076097"/>
    <w:rsid w:val="00076541"/>
    <w:rsid w:val="00076597"/>
    <w:rsid w:val="000765B3"/>
    <w:rsid w:val="00076880"/>
    <w:rsid w:val="000772F4"/>
    <w:rsid w:val="000776EB"/>
    <w:rsid w:val="00077F68"/>
    <w:rsid w:val="00080455"/>
    <w:rsid w:val="00080498"/>
    <w:rsid w:val="000809B7"/>
    <w:rsid w:val="000817CB"/>
    <w:rsid w:val="00081D17"/>
    <w:rsid w:val="000823B0"/>
    <w:rsid w:val="00082B2C"/>
    <w:rsid w:val="00082E90"/>
    <w:rsid w:val="0008335B"/>
    <w:rsid w:val="00083379"/>
    <w:rsid w:val="00083587"/>
    <w:rsid w:val="00083838"/>
    <w:rsid w:val="00083ACD"/>
    <w:rsid w:val="00083B6A"/>
    <w:rsid w:val="00084105"/>
    <w:rsid w:val="00085303"/>
    <w:rsid w:val="000859B5"/>
    <w:rsid w:val="00085D38"/>
    <w:rsid w:val="00085E04"/>
    <w:rsid w:val="00086800"/>
    <w:rsid w:val="0008723F"/>
    <w:rsid w:val="00087913"/>
    <w:rsid w:val="000902DC"/>
    <w:rsid w:val="00090538"/>
    <w:rsid w:val="000911AE"/>
    <w:rsid w:val="00092D54"/>
    <w:rsid w:val="00093697"/>
    <w:rsid w:val="00093B09"/>
    <w:rsid w:val="00093D42"/>
    <w:rsid w:val="00093DD0"/>
    <w:rsid w:val="00094248"/>
    <w:rsid w:val="00094262"/>
    <w:rsid w:val="00094A16"/>
    <w:rsid w:val="00094D33"/>
    <w:rsid w:val="00094D38"/>
    <w:rsid w:val="00094DE6"/>
    <w:rsid w:val="00094EF6"/>
    <w:rsid w:val="000952CF"/>
    <w:rsid w:val="000961D2"/>
    <w:rsid w:val="00096356"/>
    <w:rsid w:val="00096DC2"/>
    <w:rsid w:val="00097018"/>
    <w:rsid w:val="0009764C"/>
    <w:rsid w:val="00097C68"/>
    <w:rsid w:val="00097C96"/>
    <w:rsid w:val="00097C99"/>
    <w:rsid w:val="000A0205"/>
    <w:rsid w:val="000A0EC9"/>
    <w:rsid w:val="000A0F14"/>
    <w:rsid w:val="000A1441"/>
    <w:rsid w:val="000A1A06"/>
    <w:rsid w:val="000A1B60"/>
    <w:rsid w:val="000A1E49"/>
    <w:rsid w:val="000A21AC"/>
    <w:rsid w:val="000A21B4"/>
    <w:rsid w:val="000A22FF"/>
    <w:rsid w:val="000A2BC6"/>
    <w:rsid w:val="000A2CC7"/>
    <w:rsid w:val="000A2E21"/>
    <w:rsid w:val="000A2ED6"/>
    <w:rsid w:val="000A36CC"/>
    <w:rsid w:val="000A3FF8"/>
    <w:rsid w:val="000A4205"/>
    <w:rsid w:val="000A4234"/>
    <w:rsid w:val="000A443A"/>
    <w:rsid w:val="000A4A19"/>
    <w:rsid w:val="000A55C8"/>
    <w:rsid w:val="000A627A"/>
    <w:rsid w:val="000A6351"/>
    <w:rsid w:val="000A63D6"/>
    <w:rsid w:val="000A6703"/>
    <w:rsid w:val="000A6892"/>
    <w:rsid w:val="000A694B"/>
    <w:rsid w:val="000A7295"/>
    <w:rsid w:val="000A75E1"/>
    <w:rsid w:val="000A7B38"/>
    <w:rsid w:val="000A7DE0"/>
    <w:rsid w:val="000A7F39"/>
    <w:rsid w:val="000B01FE"/>
    <w:rsid w:val="000B0343"/>
    <w:rsid w:val="000B0772"/>
    <w:rsid w:val="000B0B00"/>
    <w:rsid w:val="000B1380"/>
    <w:rsid w:val="000B154C"/>
    <w:rsid w:val="000B200E"/>
    <w:rsid w:val="000B23BC"/>
    <w:rsid w:val="000B2985"/>
    <w:rsid w:val="000B2C88"/>
    <w:rsid w:val="000B3342"/>
    <w:rsid w:val="000B35B1"/>
    <w:rsid w:val="000B3851"/>
    <w:rsid w:val="000B3E54"/>
    <w:rsid w:val="000B46AD"/>
    <w:rsid w:val="000B5178"/>
    <w:rsid w:val="000B51FA"/>
    <w:rsid w:val="000B57E5"/>
    <w:rsid w:val="000B5905"/>
    <w:rsid w:val="000B5975"/>
    <w:rsid w:val="000B5B43"/>
    <w:rsid w:val="000B67A8"/>
    <w:rsid w:val="000B6C88"/>
    <w:rsid w:val="000B6E2C"/>
    <w:rsid w:val="000B6FB1"/>
    <w:rsid w:val="000B76C5"/>
    <w:rsid w:val="000B76FE"/>
    <w:rsid w:val="000B77C0"/>
    <w:rsid w:val="000B7A10"/>
    <w:rsid w:val="000B7D0A"/>
    <w:rsid w:val="000C0892"/>
    <w:rsid w:val="000C115D"/>
    <w:rsid w:val="000C1535"/>
    <w:rsid w:val="000C156F"/>
    <w:rsid w:val="000C1995"/>
    <w:rsid w:val="000C1A2B"/>
    <w:rsid w:val="000C2190"/>
    <w:rsid w:val="000C252B"/>
    <w:rsid w:val="000C283F"/>
    <w:rsid w:val="000C2AF2"/>
    <w:rsid w:val="000C2FBD"/>
    <w:rsid w:val="000C339E"/>
    <w:rsid w:val="000C3B0C"/>
    <w:rsid w:val="000C3BA5"/>
    <w:rsid w:val="000C407D"/>
    <w:rsid w:val="000C422D"/>
    <w:rsid w:val="000C42F4"/>
    <w:rsid w:val="000C53EC"/>
    <w:rsid w:val="000C55BB"/>
    <w:rsid w:val="000C56F8"/>
    <w:rsid w:val="000C5F91"/>
    <w:rsid w:val="000C6025"/>
    <w:rsid w:val="000C61D3"/>
    <w:rsid w:val="000C668C"/>
    <w:rsid w:val="000C6FFE"/>
    <w:rsid w:val="000C754C"/>
    <w:rsid w:val="000C7C4E"/>
    <w:rsid w:val="000D0361"/>
    <w:rsid w:val="000D03BF"/>
    <w:rsid w:val="000D04CA"/>
    <w:rsid w:val="000D0565"/>
    <w:rsid w:val="000D0930"/>
    <w:rsid w:val="000D0E4E"/>
    <w:rsid w:val="000D0FD6"/>
    <w:rsid w:val="000D113C"/>
    <w:rsid w:val="000D12D1"/>
    <w:rsid w:val="000D159A"/>
    <w:rsid w:val="000D1796"/>
    <w:rsid w:val="000D21FC"/>
    <w:rsid w:val="000D22CC"/>
    <w:rsid w:val="000D2751"/>
    <w:rsid w:val="000D34A3"/>
    <w:rsid w:val="000D35FE"/>
    <w:rsid w:val="000D36AE"/>
    <w:rsid w:val="000D38A1"/>
    <w:rsid w:val="000D4BE1"/>
    <w:rsid w:val="000D4C4E"/>
    <w:rsid w:val="000D4CED"/>
    <w:rsid w:val="000D5077"/>
    <w:rsid w:val="000D5362"/>
    <w:rsid w:val="000D571B"/>
    <w:rsid w:val="000D57F8"/>
    <w:rsid w:val="000D5851"/>
    <w:rsid w:val="000D5BB4"/>
    <w:rsid w:val="000D5C60"/>
    <w:rsid w:val="000D6D64"/>
    <w:rsid w:val="000D7197"/>
    <w:rsid w:val="000D71E2"/>
    <w:rsid w:val="000D73A5"/>
    <w:rsid w:val="000D75E2"/>
    <w:rsid w:val="000D7DAA"/>
    <w:rsid w:val="000E010D"/>
    <w:rsid w:val="000E0498"/>
    <w:rsid w:val="000E06D6"/>
    <w:rsid w:val="000E07D6"/>
    <w:rsid w:val="000E0D29"/>
    <w:rsid w:val="000E0FDF"/>
    <w:rsid w:val="000E10AD"/>
    <w:rsid w:val="000E1380"/>
    <w:rsid w:val="000E18DF"/>
    <w:rsid w:val="000E19E2"/>
    <w:rsid w:val="000E1DCF"/>
    <w:rsid w:val="000E246C"/>
    <w:rsid w:val="000E2536"/>
    <w:rsid w:val="000E2545"/>
    <w:rsid w:val="000E2997"/>
    <w:rsid w:val="000E2E28"/>
    <w:rsid w:val="000E30E2"/>
    <w:rsid w:val="000E3C7F"/>
    <w:rsid w:val="000E3EA0"/>
    <w:rsid w:val="000E4988"/>
    <w:rsid w:val="000E4DB6"/>
    <w:rsid w:val="000E57D2"/>
    <w:rsid w:val="000E594D"/>
    <w:rsid w:val="000E5994"/>
    <w:rsid w:val="000E59A0"/>
    <w:rsid w:val="000E5A31"/>
    <w:rsid w:val="000E63E3"/>
    <w:rsid w:val="000E6C50"/>
    <w:rsid w:val="000E7A84"/>
    <w:rsid w:val="000F07E2"/>
    <w:rsid w:val="000F084D"/>
    <w:rsid w:val="000F11A5"/>
    <w:rsid w:val="000F15BC"/>
    <w:rsid w:val="000F180A"/>
    <w:rsid w:val="000F1C92"/>
    <w:rsid w:val="000F2CAB"/>
    <w:rsid w:val="000F2E09"/>
    <w:rsid w:val="000F2EEE"/>
    <w:rsid w:val="000F3335"/>
    <w:rsid w:val="000F35FC"/>
    <w:rsid w:val="000F3697"/>
    <w:rsid w:val="000F3916"/>
    <w:rsid w:val="000F47AE"/>
    <w:rsid w:val="000F47E1"/>
    <w:rsid w:val="000F493F"/>
    <w:rsid w:val="000F5585"/>
    <w:rsid w:val="000F582B"/>
    <w:rsid w:val="000F60DC"/>
    <w:rsid w:val="000F6489"/>
    <w:rsid w:val="000F66AE"/>
    <w:rsid w:val="000F66D1"/>
    <w:rsid w:val="000F6F7B"/>
    <w:rsid w:val="000F718E"/>
    <w:rsid w:val="000F728D"/>
    <w:rsid w:val="000F7F58"/>
    <w:rsid w:val="00100128"/>
    <w:rsid w:val="0010049F"/>
    <w:rsid w:val="0010057D"/>
    <w:rsid w:val="00100FF3"/>
    <w:rsid w:val="001026CA"/>
    <w:rsid w:val="00103F9A"/>
    <w:rsid w:val="001043C2"/>
    <w:rsid w:val="001043E1"/>
    <w:rsid w:val="0010505A"/>
    <w:rsid w:val="00105609"/>
    <w:rsid w:val="00105CC7"/>
    <w:rsid w:val="00106694"/>
    <w:rsid w:val="00106DD8"/>
    <w:rsid w:val="00107779"/>
    <w:rsid w:val="0010786A"/>
    <w:rsid w:val="001078C2"/>
    <w:rsid w:val="0010793C"/>
    <w:rsid w:val="001079B2"/>
    <w:rsid w:val="00107E1C"/>
    <w:rsid w:val="00110243"/>
    <w:rsid w:val="00110533"/>
    <w:rsid w:val="00110D40"/>
    <w:rsid w:val="00110F2C"/>
    <w:rsid w:val="00111196"/>
    <w:rsid w:val="001112C4"/>
    <w:rsid w:val="00111444"/>
    <w:rsid w:val="001116A0"/>
    <w:rsid w:val="00111723"/>
    <w:rsid w:val="0011196B"/>
    <w:rsid w:val="00111C08"/>
    <w:rsid w:val="00111C9D"/>
    <w:rsid w:val="00112854"/>
    <w:rsid w:val="001129B5"/>
    <w:rsid w:val="00112E28"/>
    <w:rsid w:val="00113387"/>
    <w:rsid w:val="001141E3"/>
    <w:rsid w:val="001144DF"/>
    <w:rsid w:val="001148F0"/>
    <w:rsid w:val="00114AF9"/>
    <w:rsid w:val="00114BFB"/>
    <w:rsid w:val="00114C3C"/>
    <w:rsid w:val="00115353"/>
    <w:rsid w:val="0011557B"/>
    <w:rsid w:val="0011573C"/>
    <w:rsid w:val="00115D2D"/>
    <w:rsid w:val="00116075"/>
    <w:rsid w:val="001162D2"/>
    <w:rsid w:val="0011659E"/>
    <w:rsid w:val="001177E2"/>
    <w:rsid w:val="00117C85"/>
    <w:rsid w:val="00117EFC"/>
    <w:rsid w:val="0012051B"/>
    <w:rsid w:val="0012062E"/>
    <w:rsid w:val="00120B13"/>
    <w:rsid w:val="001214BF"/>
    <w:rsid w:val="00121ADE"/>
    <w:rsid w:val="00122D7B"/>
    <w:rsid w:val="00122DCC"/>
    <w:rsid w:val="00122F98"/>
    <w:rsid w:val="00123A10"/>
    <w:rsid w:val="00124174"/>
    <w:rsid w:val="00124D84"/>
    <w:rsid w:val="00125036"/>
    <w:rsid w:val="001250DD"/>
    <w:rsid w:val="00125733"/>
    <w:rsid w:val="001259AB"/>
    <w:rsid w:val="00125CC5"/>
    <w:rsid w:val="001263AA"/>
    <w:rsid w:val="00126648"/>
    <w:rsid w:val="0012673A"/>
    <w:rsid w:val="00126BB4"/>
    <w:rsid w:val="001271C1"/>
    <w:rsid w:val="00127734"/>
    <w:rsid w:val="00127E7C"/>
    <w:rsid w:val="00130223"/>
    <w:rsid w:val="00130508"/>
    <w:rsid w:val="00130668"/>
    <w:rsid w:val="00130779"/>
    <w:rsid w:val="001307A1"/>
    <w:rsid w:val="0013081E"/>
    <w:rsid w:val="00130F01"/>
    <w:rsid w:val="001321D3"/>
    <w:rsid w:val="001323FC"/>
    <w:rsid w:val="00132B3A"/>
    <w:rsid w:val="00132B87"/>
    <w:rsid w:val="00133264"/>
    <w:rsid w:val="001332B9"/>
    <w:rsid w:val="00133599"/>
    <w:rsid w:val="001339F3"/>
    <w:rsid w:val="00133BD1"/>
    <w:rsid w:val="00133BF7"/>
    <w:rsid w:val="00133D9F"/>
    <w:rsid w:val="00134424"/>
    <w:rsid w:val="00134667"/>
    <w:rsid w:val="00134B88"/>
    <w:rsid w:val="00134E2F"/>
    <w:rsid w:val="00134F69"/>
    <w:rsid w:val="0013536A"/>
    <w:rsid w:val="001368D5"/>
    <w:rsid w:val="00136A23"/>
    <w:rsid w:val="00136B99"/>
    <w:rsid w:val="00136BA3"/>
    <w:rsid w:val="00137D26"/>
    <w:rsid w:val="00137F8A"/>
    <w:rsid w:val="00137F99"/>
    <w:rsid w:val="0014063E"/>
    <w:rsid w:val="0014087D"/>
    <w:rsid w:val="0014099D"/>
    <w:rsid w:val="00140F74"/>
    <w:rsid w:val="00141191"/>
    <w:rsid w:val="001413E0"/>
    <w:rsid w:val="0014159C"/>
    <w:rsid w:val="00142322"/>
    <w:rsid w:val="00142373"/>
    <w:rsid w:val="001423D3"/>
    <w:rsid w:val="00142665"/>
    <w:rsid w:val="001427DA"/>
    <w:rsid w:val="00143053"/>
    <w:rsid w:val="001432F8"/>
    <w:rsid w:val="001435F6"/>
    <w:rsid w:val="0014384A"/>
    <w:rsid w:val="00143EF5"/>
    <w:rsid w:val="001441C5"/>
    <w:rsid w:val="0014422D"/>
    <w:rsid w:val="001442C2"/>
    <w:rsid w:val="001442D6"/>
    <w:rsid w:val="0014450F"/>
    <w:rsid w:val="0014496E"/>
    <w:rsid w:val="00144D8F"/>
    <w:rsid w:val="00145C74"/>
    <w:rsid w:val="001462E9"/>
    <w:rsid w:val="00146563"/>
    <w:rsid w:val="00146E32"/>
    <w:rsid w:val="00146EE1"/>
    <w:rsid w:val="00147CF9"/>
    <w:rsid w:val="0015004F"/>
    <w:rsid w:val="00150177"/>
    <w:rsid w:val="00151619"/>
    <w:rsid w:val="00151C67"/>
    <w:rsid w:val="00151DE1"/>
    <w:rsid w:val="0015238E"/>
    <w:rsid w:val="001524F5"/>
    <w:rsid w:val="00152835"/>
    <w:rsid w:val="0015296D"/>
    <w:rsid w:val="00153276"/>
    <w:rsid w:val="001536AE"/>
    <w:rsid w:val="00153914"/>
    <w:rsid w:val="00154B55"/>
    <w:rsid w:val="00155946"/>
    <w:rsid w:val="001559FA"/>
    <w:rsid w:val="00155CCB"/>
    <w:rsid w:val="0015615C"/>
    <w:rsid w:val="0015625B"/>
    <w:rsid w:val="00156373"/>
    <w:rsid w:val="00156374"/>
    <w:rsid w:val="0015649F"/>
    <w:rsid w:val="00156A73"/>
    <w:rsid w:val="001577D8"/>
    <w:rsid w:val="00157A18"/>
    <w:rsid w:val="00157FC3"/>
    <w:rsid w:val="001605CF"/>
    <w:rsid w:val="001606C1"/>
    <w:rsid w:val="00160739"/>
    <w:rsid w:val="001608C8"/>
    <w:rsid w:val="00160CE0"/>
    <w:rsid w:val="00161F83"/>
    <w:rsid w:val="00162007"/>
    <w:rsid w:val="0016271E"/>
    <w:rsid w:val="00162D7A"/>
    <w:rsid w:val="00163144"/>
    <w:rsid w:val="00164163"/>
    <w:rsid w:val="001641C4"/>
    <w:rsid w:val="00164A6C"/>
    <w:rsid w:val="00164DAB"/>
    <w:rsid w:val="00165BBB"/>
    <w:rsid w:val="0016613F"/>
    <w:rsid w:val="00166215"/>
    <w:rsid w:val="00166335"/>
    <w:rsid w:val="00166591"/>
    <w:rsid w:val="001665F3"/>
    <w:rsid w:val="0016674D"/>
    <w:rsid w:val="00166B38"/>
    <w:rsid w:val="00166EA2"/>
    <w:rsid w:val="00166F99"/>
    <w:rsid w:val="001676B1"/>
    <w:rsid w:val="001676B2"/>
    <w:rsid w:val="00167AE1"/>
    <w:rsid w:val="00167B81"/>
    <w:rsid w:val="00167C5C"/>
    <w:rsid w:val="001703C3"/>
    <w:rsid w:val="00170D34"/>
    <w:rsid w:val="00170FC2"/>
    <w:rsid w:val="00171143"/>
    <w:rsid w:val="00171425"/>
    <w:rsid w:val="00171C6E"/>
    <w:rsid w:val="00171E8B"/>
    <w:rsid w:val="0017259A"/>
    <w:rsid w:val="00172864"/>
    <w:rsid w:val="00172A09"/>
    <w:rsid w:val="00172B82"/>
    <w:rsid w:val="00172E72"/>
    <w:rsid w:val="00172EFA"/>
    <w:rsid w:val="00172FD7"/>
    <w:rsid w:val="00173581"/>
    <w:rsid w:val="00173608"/>
    <w:rsid w:val="00173DE6"/>
    <w:rsid w:val="00174223"/>
    <w:rsid w:val="001745EC"/>
    <w:rsid w:val="001747B7"/>
    <w:rsid w:val="00175C30"/>
    <w:rsid w:val="00175D74"/>
    <w:rsid w:val="001760AA"/>
    <w:rsid w:val="001763EF"/>
    <w:rsid w:val="001765AC"/>
    <w:rsid w:val="00176833"/>
    <w:rsid w:val="00177069"/>
    <w:rsid w:val="001773AA"/>
    <w:rsid w:val="00177BAF"/>
    <w:rsid w:val="00177FC1"/>
    <w:rsid w:val="001807A7"/>
    <w:rsid w:val="001815A2"/>
    <w:rsid w:val="00181E6A"/>
    <w:rsid w:val="00181FC1"/>
    <w:rsid w:val="00182C3A"/>
    <w:rsid w:val="00182C51"/>
    <w:rsid w:val="00183034"/>
    <w:rsid w:val="001830F7"/>
    <w:rsid w:val="001831B6"/>
    <w:rsid w:val="00183EE6"/>
    <w:rsid w:val="001840D4"/>
    <w:rsid w:val="0018421C"/>
    <w:rsid w:val="00184B5E"/>
    <w:rsid w:val="0018588A"/>
    <w:rsid w:val="00185E66"/>
    <w:rsid w:val="00187252"/>
    <w:rsid w:val="001875BF"/>
    <w:rsid w:val="00187A9C"/>
    <w:rsid w:val="00187AAE"/>
    <w:rsid w:val="00187B0B"/>
    <w:rsid w:val="00187D23"/>
    <w:rsid w:val="0019005F"/>
    <w:rsid w:val="001919B4"/>
    <w:rsid w:val="00191B9A"/>
    <w:rsid w:val="00191C91"/>
    <w:rsid w:val="00191EBE"/>
    <w:rsid w:val="00192DD9"/>
    <w:rsid w:val="00192EA7"/>
    <w:rsid w:val="001939FE"/>
    <w:rsid w:val="00194339"/>
    <w:rsid w:val="00194693"/>
    <w:rsid w:val="00194848"/>
    <w:rsid w:val="00194B00"/>
    <w:rsid w:val="00194BC7"/>
    <w:rsid w:val="00195006"/>
    <w:rsid w:val="00195232"/>
    <w:rsid w:val="001955F1"/>
    <w:rsid w:val="001958EA"/>
    <w:rsid w:val="00195E0E"/>
    <w:rsid w:val="00196753"/>
    <w:rsid w:val="00196A40"/>
    <w:rsid w:val="0019712E"/>
    <w:rsid w:val="001A08FD"/>
    <w:rsid w:val="001A13C1"/>
    <w:rsid w:val="001A180D"/>
    <w:rsid w:val="001A1BAC"/>
    <w:rsid w:val="001A21E3"/>
    <w:rsid w:val="001A23CE"/>
    <w:rsid w:val="001A2791"/>
    <w:rsid w:val="001A2899"/>
    <w:rsid w:val="001A2C89"/>
    <w:rsid w:val="001A2E92"/>
    <w:rsid w:val="001A3444"/>
    <w:rsid w:val="001A34A2"/>
    <w:rsid w:val="001A4160"/>
    <w:rsid w:val="001A470E"/>
    <w:rsid w:val="001A4750"/>
    <w:rsid w:val="001A4BE8"/>
    <w:rsid w:val="001A51A9"/>
    <w:rsid w:val="001A53E4"/>
    <w:rsid w:val="001A55DC"/>
    <w:rsid w:val="001A5620"/>
    <w:rsid w:val="001A59FC"/>
    <w:rsid w:val="001A5A65"/>
    <w:rsid w:val="001A673E"/>
    <w:rsid w:val="001A6877"/>
    <w:rsid w:val="001A74EA"/>
    <w:rsid w:val="001A7763"/>
    <w:rsid w:val="001A7782"/>
    <w:rsid w:val="001A7E2A"/>
    <w:rsid w:val="001A7FE7"/>
    <w:rsid w:val="001B13F6"/>
    <w:rsid w:val="001B3099"/>
    <w:rsid w:val="001B3964"/>
    <w:rsid w:val="001B3CFB"/>
    <w:rsid w:val="001B3E36"/>
    <w:rsid w:val="001B40C0"/>
    <w:rsid w:val="001B40FB"/>
    <w:rsid w:val="001B4452"/>
    <w:rsid w:val="001B466C"/>
    <w:rsid w:val="001B4B1D"/>
    <w:rsid w:val="001B4F34"/>
    <w:rsid w:val="001B5216"/>
    <w:rsid w:val="001B52EC"/>
    <w:rsid w:val="001B554A"/>
    <w:rsid w:val="001B5FFA"/>
    <w:rsid w:val="001B6564"/>
    <w:rsid w:val="001B691A"/>
    <w:rsid w:val="001B76DB"/>
    <w:rsid w:val="001B7BF4"/>
    <w:rsid w:val="001C02D8"/>
    <w:rsid w:val="001C04E3"/>
    <w:rsid w:val="001C06B1"/>
    <w:rsid w:val="001C1D9A"/>
    <w:rsid w:val="001C1F7A"/>
    <w:rsid w:val="001C2378"/>
    <w:rsid w:val="001C2B89"/>
    <w:rsid w:val="001C2C16"/>
    <w:rsid w:val="001C2E18"/>
    <w:rsid w:val="001C31DD"/>
    <w:rsid w:val="001C3EE9"/>
    <w:rsid w:val="001C3FA4"/>
    <w:rsid w:val="001C40AE"/>
    <w:rsid w:val="001C40F9"/>
    <w:rsid w:val="001C458B"/>
    <w:rsid w:val="001C45A9"/>
    <w:rsid w:val="001C4710"/>
    <w:rsid w:val="001C56A7"/>
    <w:rsid w:val="001C595C"/>
    <w:rsid w:val="001C59CC"/>
    <w:rsid w:val="001C5B68"/>
    <w:rsid w:val="001C5D4F"/>
    <w:rsid w:val="001C5DC3"/>
    <w:rsid w:val="001C5F03"/>
    <w:rsid w:val="001C64C0"/>
    <w:rsid w:val="001C6640"/>
    <w:rsid w:val="001C69DA"/>
    <w:rsid w:val="001C6A9C"/>
    <w:rsid w:val="001C6F06"/>
    <w:rsid w:val="001C708B"/>
    <w:rsid w:val="001C7A9C"/>
    <w:rsid w:val="001C7F54"/>
    <w:rsid w:val="001D06C8"/>
    <w:rsid w:val="001D17B2"/>
    <w:rsid w:val="001D1C60"/>
    <w:rsid w:val="001D2360"/>
    <w:rsid w:val="001D279A"/>
    <w:rsid w:val="001D3109"/>
    <w:rsid w:val="001D332E"/>
    <w:rsid w:val="001D333B"/>
    <w:rsid w:val="001D3795"/>
    <w:rsid w:val="001D446C"/>
    <w:rsid w:val="001D5033"/>
    <w:rsid w:val="001D5C88"/>
    <w:rsid w:val="001D6567"/>
    <w:rsid w:val="001D695C"/>
    <w:rsid w:val="001D6FD9"/>
    <w:rsid w:val="001D780E"/>
    <w:rsid w:val="001E05C3"/>
    <w:rsid w:val="001E0AD3"/>
    <w:rsid w:val="001E0C7C"/>
    <w:rsid w:val="001E1B44"/>
    <w:rsid w:val="001E249B"/>
    <w:rsid w:val="001E308F"/>
    <w:rsid w:val="001E3278"/>
    <w:rsid w:val="001E36E4"/>
    <w:rsid w:val="001E379D"/>
    <w:rsid w:val="001E3A3C"/>
    <w:rsid w:val="001E41BA"/>
    <w:rsid w:val="001E453E"/>
    <w:rsid w:val="001E4EDD"/>
    <w:rsid w:val="001E5899"/>
    <w:rsid w:val="001E5C23"/>
    <w:rsid w:val="001E6C98"/>
    <w:rsid w:val="001E7504"/>
    <w:rsid w:val="001E76DF"/>
    <w:rsid w:val="001E77E8"/>
    <w:rsid w:val="001E7C1B"/>
    <w:rsid w:val="001E7F09"/>
    <w:rsid w:val="001F0F93"/>
    <w:rsid w:val="001F11E9"/>
    <w:rsid w:val="001F1308"/>
    <w:rsid w:val="001F1525"/>
    <w:rsid w:val="001F1E87"/>
    <w:rsid w:val="001F1EB6"/>
    <w:rsid w:val="001F1F3A"/>
    <w:rsid w:val="001F2E23"/>
    <w:rsid w:val="001F341F"/>
    <w:rsid w:val="001F3479"/>
    <w:rsid w:val="001F3911"/>
    <w:rsid w:val="001F3F1A"/>
    <w:rsid w:val="001F3F9F"/>
    <w:rsid w:val="001F4345"/>
    <w:rsid w:val="001F4910"/>
    <w:rsid w:val="001F4BC5"/>
    <w:rsid w:val="001F4C2F"/>
    <w:rsid w:val="001F4CBD"/>
    <w:rsid w:val="001F5545"/>
    <w:rsid w:val="001F5777"/>
    <w:rsid w:val="001F5937"/>
    <w:rsid w:val="001F5992"/>
    <w:rsid w:val="001F59E3"/>
    <w:rsid w:val="001F59ED"/>
    <w:rsid w:val="001F5C95"/>
    <w:rsid w:val="001F5E55"/>
    <w:rsid w:val="001F60A4"/>
    <w:rsid w:val="001F61A8"/>
    <w:rsid w:val="001F659B"/>
    <w:rsid w:val="001F7121"/>
    <w:rsid w:val="001F7881"/>
    <w:rsid w:val="00200AF6"/>
    <w:rsid w:val="00200D2C"/>
    <w:rsid w:val="0020173D"/>
    <w:rsid w:val="002019D8"/>
    <w:rsid w:val="00201BB0"/>
    <w:rsid w:val="00201D66"/>
    <w:rsid w:val="00201EC7"/>
    <w:rsid w:val="00202680"/>
    <w:rsid w:val="00202778"/>
    <w:rsid w:val="0020281B"/>
    <w:rsid w:val="002031AF"/>
    <w:rsid w:val="0020349A"/>
    <w:rsid w:val="002034B4"/>
    <w:rsid w:val="002035EC"/>
    <w:rsid w:val="00203B47"/>
    <w:rsid w:val="00204032"/>
    <w:rsid w:val="002043F7"/>
    <w:rsid w:val="00204BAD"/>
    <w:rsid w:val="00204D60"/>
    <w:rsid w:val="00204E64"/>
    <w:rsid w:val="00205627"/>
    <w:rsid w:val="002056D0"/>
    <w:rsid w:val="002061E6"/>
    <w:rsid w:val="002078BF"/>
    <w:rsid w:val="0021033E"/>
    <w:rsid w:val="002103B0"/>
    <w:rsid w:val="00210860"/>
    <w:rsid w:val="00210B6A"/>
    <w:rsid w:val="00210C46"/>
    <w:rsid w:val="00210C50"/>
    <w:rsid w:val="00211790"/>
    <w:rsid w:val="00211DCD"/>
    <w:rsid w:val="00212BE8"/>
    <w:rsid w:val="00212CB6"/>
    <w:rsid w:val="00212E37"/>
    <w:rsid w:val="002140FF"/>
    <w:rsid w:val="0021475B"/>
    <w:rsid w:val="00214E39"/>
    <w:rsid w:val="002152B5"/>
    <w:rsid w:val="00215444"/>
    <w:rsid w:val="002155B9"/>
    <w:rsid w:val="00215935"/>
    <w:rsid w:val="00216028"/>
    <w:rsid w:val="00216482"/>
    <w:rsid w:val="00216827"/>
    <w:rsid w:val="00220894"/>
    <w:rsid w:val="002213EA"/>
    <w:rsid w:val="002215BB"/>
    <w:rsid w:val="0022200C"/>
    <w:rsid w:val="0022231D"/>
    <w:rsid w:val="002226D1"/>
    <w:rsid w:val="00222BA5"/>
    <w:rsid w:val="00222F1F"/>
    <w:rsid w:val="00223093"/>
    <w:rsid w:val="00223E92"/>
    <w:rsid w:val="00224907"/>
    <w:rsid w:val="00224952"/>
    <w:rsid w:val="00224C73"/>
    <w:rsid w:val="00224DD2"/>
    <w:rsid w:val="00225075"/>
    <w:rsid w:val="002256B7"/>
    <w:rsid w:val="002258C1"/>
    <w:rsid w:val="00225A6A"/>
    <w:rsid w:val="00225AC7"/>
    <w:rsid w:val="00225ACC"/>
    <w:rsid w:val="00225E06"/>
    <w:rsid w:val="002269FB"/>
    <w:rsid w:val="002275C6"/>
    <w:rsid w:val="00227CF7"/>
    <w:rsid w:val="00227EC7"/>
    <w:rsid w:val="00231C25"/>
    <w:rsid w:val="00231C6F"/>
    <w:rsid w:val="00231C84"/>
    <w:rsid w:val="002320DC"/>
    <w:rsid w:val="0023246F"/>
    <w:rsid w:val="00232A48"/>
    <w:rsid w:val="00232A90"/>
    <w:rsid w:val="002332AD"/>
    <w:rsid w:val="0023330D"/>
    <w:rsid w:val="002339FF"/>
    <w:rsid w:val="00233F67"/>
    <w:rsid w:val="00233FD2"/>
    <w:rsid w:val="00234151"/>
    <w:rsid w:val="00234F8C"/>
    <w:rsid w:val="00235542"/>
    <w:rsid w:val="002357D5"/>
    <w:rsid w:val="002363B6"/>
    <w:rsid w:val="0023694D"/>
    <w:rsid w:val="002369B0"/>
    <w:rsid w:val="00236AD8"/>
    <w:rsid w:val="00236D5B"/>
    <w:rsid w:val="00236FA2"/>
    <w:rsid w:val="0023771D"/>
    <w:rsid w:val="00237F6E"/>
    <w:rsid w:val="00237FCC"/>
    <w:rsid w:val="002401F5"/>
    <w:rsid w:val="002406BD"/>
    <w:rsid w:val="00240E54"/>
    <w:rsid w:val="00240EF2"/>
    <w:rsid w:val="00241A09"/>
    <w:rsid w:val="00241E60"/>
    <w:rsid w:val="00242158"/>
    <w:rsid w:val="0024228C"/>
    <w:rsid w:val="00242975"/>
    <w:rsid w:val="00242B33"/>
    <w:rsid w:val="00242CE8"/>
    <w:rsid w:val="00243E8A"/>
    <w:rsid w:val="00245179"/>
    <w:rsid w:val="002451C5"/>
    <w:rsid w:val="00245442"/>
    <w:rsid w:val="00245717"/>
    <w:rsid w:val="00245F1F"/>
    <w:rsid w:val="00246354"/>
    <w:rsid w:val="0024656E"/>
    <w:rsid w:val="0024663B"/>
    <w:rsid w:val="002466D6"/>
    <w:rsid w:val="00246B6F"/>
    <w:rsid w:val="00247103"/>
    <w:rsid w:val="0024731A"/>
    <w:rsid w:val="00247553"/>
    <w:rsid w:val="00247E7F"/>
    <w:rsid w:val="00250067"/>
    <w:rsid w:val="00250954"/>
    <w:rsid w:val="00250D64"/>
    <w:rsid w:val="002516DE"/>
    <w:rsid w:val="00251B32"/>
    <w:rsid w:val="00251D1D"/>
    <w:rsid w:val="00251F81"/>
    <w:rsid w:val="0025220C"/>
    <w:rsid w:val="002526B5"/>
    <w:rsid w:val="00252BE0"/>
    <w:rsid w:val="00252D7A"/>
    <w:rsid w:val="00253588"/>
    <w:rsid w:val="00253BAE"/>
    <w:rsid w:val="00253BB5"/>
    <w:rsid w:val="002546F4"/>
    <w:rsid w:val="00254D9F"/>
    <w:rsid w:val="00254EB6"/>
    <w:rsid w:val="002551D0"/>
    <w:rsid w:val="00255374"/>
    <w:rsid w:val="00255586"/>
    <w:rsid w:val="00255E3C"/>
    <w:rsid w:val="002564C0"/>
    <w:rsid w:val="00256C9E"/>
    <w:rsid w:val="00257511"/>
    <w:rsid w:val="002579D7"/>
    <w:rsid w:val="00257BF4"/>
    <w:rsid w:val="00260003"/>
    <w:rsid w:val="0026034F"/>
    <w:rsid w:val="0026035D"/>
    <w:rsid w:val="002605C4"/>
    <w:rsid w:val="002606D6"/>
    <w:rsid w:val="00260898"/>
    <w:rsid w:val="00261197"/>
    <w:rsid w:val="002619AE"/>
    <w:rsid w:val="00261C98"/>
    <w:rsid w:val="0026248E"/>
    <w:rsid w:val="00262914"/>
    <w:rsid w:val="00263204"/>
    <w:rsid w:val="00263F72"/>
    <w:rsid w:val="002640D9"/>
    <w:rsid w:val="002647BF"/>
    <w:rsid w:val="002647D5"/>
    <w:rsid w:val="00264EC8"/>
    <w:rsid w:val="00265032"/>
    <w:rsid w:val="002651FB"/>
    <w:rsid w:val="0026538C"/>
    <w:rsid w:val="00265552"/>
    <w:rsid w:val="00265781"/>
    <w:rsid w:val="00265FE0"/>
    <w:rsid w:val="00266821"/>
    <w:rsid w:val="00266853"/>
    <w:rsid w:val="00266B13"/>
    <w:rsid w:val="00266BEA"/>
    <w:rsid w:val="00266E90"/>
    <w:rsid w:val="00267395"/>
    <w:rsid w:val="002679CD"/>
    <w:rsid w:val="00267CEE"/>
    <w:rsid w:val="00270598"/>
    <w:rsid w:val="00270728"/>
    <w:rsid w:val="00270D42"/>
    <w:rsid w:val="002715F4"/>
    <w:rsid w:val="00271954"/>
    <w:rsid w:val="0027195D"/>
    <w:rsid w:val="00271F88"/>
    <w:rsid w:val="00272050"/>
    <w:rsid w:val="00272121"/>
    <w:rsid w:val="00272522"/>
    <w:rsid w:val="00272B03"/>
    <w:rsid w:val="00272B2C"/>
    <w:rsid w:val="00273331"/>
    <w:rsid w:val="002733E2"/>
    <w:rsid w:val="00273F72"/>
    <w:rsid w:val="00274627"/>
    <w:rsid w:val="002747E5"/>
    <w:rsid w:val="00274FC9"/>
    <w:rsid w:val="002750B1"/>
    <w:rsid w:val="002752DE"/>
    <w:rsid w:val="002758C8"/>
    <w:rsid w:val="00275D2D"/>
    <w:rsid w:val="00275DD6"/>
    <w:rsid w:val="00275E94"/>
    <w:rsid w:val="00276A35"/>
    <w:rsid w:val="002776F0"/>
    <w:rsid w:val="00277835"/>
    <w:rsid w:val="00280A90"/>
    <w:rsid w:val="00280AB1"/>
    <w:rsid w:val="00280B8C"/>
    <w:rsid w:val="00280E56"/>
    <w:rsid w:val="00281020"/>
    <w:rsid w:val="00281643"/>
    <w:rsid w:val="002824B9"/>
    <w:rsid w:val="00282CAE"/>
    <w:rsid w:val="00282CDA"/>
    <w:rsid w:val="00283035"/>
    <w:rsid w:val="00283166"/>
    <w:rsid w:val="0028358E"/>
    <w:rsid w:val="002840B9"/>
    <w:rsid w:val="002847C6"/>
    <w:rsid w:val="00284BAE"/>
    <w:rsid w:val="00284D27"/>
    <w:rsid w:val="00284F57"/>
    <w:rsid w:val="00284FC1"/>
    <w:rsid w:val="002859AF"/>
    <w:rsid w:val="00285A62"/>
    <w:rsid w:val="00285CA0"/>
    <w:rsid w:val="0028607E"/>
    <w:rsid w:val="0028680B"/>
    <w:rsid w:val="00286AE7"/>
    <w:rsid w:val="00287243"/>
    <w:rsid w:val="002877DB"/>
    <w:rsid w:val="00290647"/>
    <w:rsid w:val="0029075F"/>
    <w:rsid w:val="00290B7F"/>
    <w:rsid w:val="00291385"/>
    <w:rsid w:val="00291422"/>
    <w:rsid w:val="00291B60"/>
    <w:rsid w:val="0029237F"/>
    <w:rsid w:val="00292715"/>
    <w:rsid w:val="002939D0"/>
    <w:rsid w:val="00293E57"/>
    <w:rsid w:val="002947D1"/>
    <w:rsid w:val="002948DF"/>
    <w:rsid w:val="00294D90"/>
    <w:rsid w:val="002950FB"/>
    <w:rsid w:val="00295917"/>
    <w:rsid w:val="00295FDC"/>
    <w:rsid w:val="00296934"/>
    <w:rsid w:val="0029791C"/>
    <w:rsid w:val="002A06CD"/>
    <w:rsid w:val="002A0C9A"/>
    <w:rsid w:val="002A0DCA"/>
    <w:rsid w:val="002A0F5A"/>
    <w:rsid w:val="002A10DA"/>
    <w:rsid w:val="002A1E92"/>
    <w:rsid w:val="002A204D"/>
    <w:rsid w:val="002A2616"/>
    <w:rsid w:val="002A26E1"/>
    <w:rsid w:val="002A30F2"/>
    <w:rsid w:val="002A368A"/>
    <w:rsid w:val="002A3AB0"/>
    <w:rsid w:val="002A3DC7"/>
    <w:rsid w:val="002A4065"/>
    <w:rsid w:val="002A48F8"/>
    <w:rsid w:val="002A540B"/>
    <w:rsid w:val="002A59F0"/>
    <w:rsid w:val="002A5F9C"/>
    <w:rsid w:val="002A6432"/>
    <w:rsid w:val="002A6BE1"/>
    <w:rsid w:val="002A6CDB"/>
    <w:rsid w:val="002A6F25"/>
    <w:rsid w:val="002A6F4F"/>
    <w:rsid w:val="002A6FD3"/>
    <w:rsid w:val="002A7B4A"/>
    <w:rsid w:val="002A7CD9"/>
    <w:rsid w:val="002B0A7D"/>
    <w:rsid w:val="002B0AC9"/>
    <w:rsid w:val="002B0B4F"/>
    <w:rsid w:val="002B1059"/>
    <w:rsid w:val="002B1287"/>
    <w:rsid w:val="002B1A69"/>
    <w:rsid w:val="002B1B61"/>
    <w:rsid w:val="002B2723"/>
    <w:rsid w:val="002B2CE1"/>
    <w:rsid w:val="002B303A"/>
    <w:rsid w:val="002B3613"/>
    <w:rsid w:val="002B3A5E"/>
    <w:rsid w:val="002B405B"/>
    <w:rsid w:val="002B44DA"/>
    <w:rsid w:val="002B4B4C"/>
    <w:rsid w:val="002B4F74"/>
    <w:rsid w:val="002B538E"/>
    <w:rsid w:val="002B5DCA"/>
    <w:rsid w:val="002B5DF0"/>
    <w:rsid w:val="002B6352"/>
    <w:rsid w:val="002B6BDC"/>
    <w:rsid w:val="002B737A"/>
    <w:rsid w:val="002B75B0"/>
    <w:rsid w:val="002B784D"/>
    <w:rsid w:val="002B7EAF"/>
    <w:rsid w:val="002B7F03"/>
    <w:rsid w:val="002C099C"/>
    <w:rsid w:val="002C0B74"/>
    <w:rsid w:val="002C0C8B"/>
    <w:rsid w:val="002C0CBB"/>
    <w:rsid w:val="002C11CD"/>
    <w:rsid w:val="002C11FC"/>
    <w:rsid w:val="002C1201"/>
    <w:rsid w:val="002C1460"/>
    <w:rsid w:val="002C16AD"/>
    <w:rsid w:val="002C178A"/>
    <w:rsid w:val="002C1937"/>
    <w:rsid w:val="002C20F2"/>
    <w:rsid w:val="002C27C9"/>
    <w:rsid w:val="002C2B07"/>
    <w:rsid w:val="002C2DD0"/>
    <w:rsid w:val="002C2F38"/>
    <w:rsid w:val="002C301B"/>
    <w:rsid w:val="002C310F"/>
    <w:rsid w:val="002C3493"/>
    <w:rsid w:val="002C38B2"/>
    <w:rsid w:val="002C3F9C"/>
    <w:rsid w:val="002C5069"/>
    <w:rsid w:val="002C55D4"/>
    <w:rsid w:val="002C5AFA"/>
    <w:rsid w:val="002C6247"/>
    <w:rsid w:val="002C71B4"/>
    <w:rsid w:val="002C7836"/>
    <w:rsid w:val="002C7F7A"/>
    <w:rsid w:val="002D0439"/>
    <w:rsid w:val="002D11B7"/>
    <w:rsid w:val="002D150D"/>
    <w:rsid w:val="002D2411"/>
    <w:rsid w:val="002D253A"/>
    <w:rsid w:val="002D2684"/>
    <w:rsid w:val="002D3303"/>
    <w:rsid w:val="002D3BBC"/>
    <w:rsid w:val="002D438A"/>
    <w:rsid w:val="002D536A"/>
    <w:rsid w:val="002D5738"/>
    <w:rsid w:val="002D5BEE"/>
    <w:rsid w:val="002D5E53"/>
    <w:rsid w:val="002D66B3"/>
    <w:rsid w:val="002D66BE"/>
    <w:rsid w:val="002D67DE"/>
    <w:rsid w:val="002D7103"/>
    <w:rsid w:val="002D7768"/>
    <w:rsid w:val="002D7FA2"/>
    <w:rsid w:val="002E0319"/>
    <w:rsid w:val="002E035B"/>
    <w:rsid w:val="002E179B"/>
    <w:rsid w:val="002E1BAE"/>
    <w:rsid w:val="002E1C9E"/>
    <w:rsid w:val="002E257B"/>
    <w:rsid w:val="002E3725"/>
    <w:rsid w:val="002E3A12"/>
    <w:rsid w:val="002E3C65"/>
    <w:rsid w:val="002E3E99"/>
    <w:rsid w:val="002E3F5B"/>
    <w:rsid w:val="002E4362"/>
    <w:rsid w:val="002E44CA"/>
    <w:rsid w:val="002E5F2F"/>
    <w:rsid w:val="002E63D9"/>
    <w:rsid w:val="002E640E"/>
    <w:rsid w:val="002E6737"/>
    <w:rsid w:val="002E6AA8"/>
    <w:rsid w:val="002E6C7D"/>
    <w:rsid w:val="002E6CD1"/>
    <w:rsid w:val="002E724A"/>
    <w:rsid w:val="002F0C28"/>
    <w:rsid w:val="002F0D8A"/>
    <w:rsid w:val="002F1A56"/>
    <w:rsid w:val="002F21E6"/>
    <w:rsid w:val="002F26B3"/>
    <w:rsid w:val="002F3CDE"/>
    <w:rsid w:val="002F4230"/>
    <w:rsid w:val="002F44DC"/>
    <w:rsid w:val="002F54F6"/>
    <w:rsid w:val="002F5875"/>
    <w:rsid w:val="002F598C"/>
    <w:rsid w:val="002F5AB9"/>
    <w:rsid w:val="002F5DD6"/>
    <w:rsid w:val="002F5E55"/>
    <w:rsid w:val="002F5FEA"/>
    <w:rsid w:val="002F63E7"/>
    <w:rsid w:val="002F67B3"/>
    <w:rsid w:val="002F6DC9"/>
    <w:rsid w:val="002F7B23"/>
    <w:rsid w:val="002F7BE3"/>
    <w:rsid w:val="002F7C01"/>
    <w:rsid w:val="002F7E6A"/>
    <w:rsid w:val="00300031"/>
    <w:rsid w:val="00300165"/>
    <w:rsid w:val="0030033A"/>
    <w:rsid w:val="00300425"/>
    <w:rsid w:val="00300742"/>
    <w:rsid w:val="00300D23"/>
    <w:rsid w:val="003010BE"/>
    <w:rsid w:val="003010CF"/>
    <w:rsid w:val="00301E12"/>
    <w:rsid w:val="00302B06"/>
    <w:rsid w:val="00303440"/>
    <w:rsid w:val="003040B6"/>
    <w:rsid w:val="00304C61"/>
    <w:rsid w:val="00304D9B"/>
    <w:rsid w:val="00305FF9"/>
    <w:rsid w:val="003060A5"/>
    <w:rsid w:val="00306E6B"/>
    <w:rsid w:val="0030738A"/>
    <w:rsid w:val="00307A02"/>
    <w:rsid w:val="00307A95"/>
    <w:rsid w:val="00307D51"/>
    <w:rsid w:val="003100C8"/>
    <w:rsid w:val="003106F1"/>
    <w:rsid w:val="00310FB2"/>
    <w:rsid w:val="00311161"/>
    <w:rsid w:val="00312400"/>
    <w:rsid w:val="0031270B"/>
    <w:rsid w:val="00312739"/>
    <w:rsid w:val="00312AC2"/>
    <w:rsid w:val="00312D10"/>
    <w:rsid w:val="00312F07"/>
    <w:rsid w:val="00312F64"/>
    <w:rsid w:val="003151B1"/>
    <w:rsid w:val="003152CF"/>
    <w:rsid w:val="00315847"/>
    <w:rsid w:val="00316E5E"/>
    <w:rsid w:val="003178DA"/>
    <w:rsid w:val="00317CC1"/>
    <w:rsid w:val="00317DB8"/>
    <w:rsid w:val="00320035"/>
    <w:rsid w:val="0032049F"/>
    <w:rsid w:val="00320618"/>
    <w:rsid w:val="0032100B"/>
    <w:rsid w:val="00321BD7"/>
    <w:rsid w:val="0032260F"/>
    <w:rsid w:val="003227AE"/>
    <w:rsid w:val="003228DA"/>
    <w:rsid w:val="00322EAF"/>
    <w:rsid w:val="003234D8"/>
    <w:rsid w:val="00323BE9"/>
    <w:rsid w:val="00323D6B"/>
    <w:rsid w:val="00323E9C"/>
    <w:rsid w:val="00325609"/>
    <w:rsid w:val="0032620E"/>
    <w:rsid w:val="003263D2"/>
    <w:rsid w:val="00326957"/>
    <w:rsid w:val="00326AE2"/>
    <w:rsid w:val="00327141"/>
    <w:rsid w:val="003303ED"/>
    <w:rsid w:val="00330788"/>
    <w:rsid w:val="00331426"/>
    <w:rsid w:val="00331430"/>
    <w:rsid w:val="0033171D"/>
    <w:rsid w:val="003317BE"/>
    <w:rsid w:val="00331AC3"/>
    <w:rsid w:val="00331CF5"/>
    <w:rsid w:val="00331F0B"/>
    <w:rsid w:val="00331FC3"/>
    <w:rsid w:val="00332D9F"/>
    <w:rsid w:val="00333223"/>
    <w:rsid w:val="0033362B"/>
    <w:rsid w:val="003336B3"/>
    <w:rsid w:val="003336E2"/>
    <w:rsid w:val="00333736"/>
    <w:rsid w:val="00333841"/>
    <w:rsid w:val="00333B4E"/>
    <w:rsid w:val="00334CFA"/>
    <w:rsid w:val="00334EA2"/>
    <w:rsid w:val="00335442"/>
    <w:rsid w:val="003356BE"/>
    <w:rsid w:val="003359AD"/>
    <w:rsid w:val="00335B75"/>
    <w:rsid w:val="00335D8C"/>
    <w:rsid w:val="00336072"/>
    <w:rsid w:val="003363A1"/>
    <w:rsid w:val="003370A5"/>
    <w:rsid w:val="00337681"/>
    <w:rsid w:val="003377F0"/>
    <w:rsid w:val="0034041F"/>
    <w:rsid w:val="0034073F"/>
    <w:rsid w:val="003411DE"/>
    <w:rsid w:val="00341DF9"/>
    <w:rsid w:val="0034226D"/>
    <w:rsid w:val="00342972"/>
    <w:rsid w:val="00342FDD"/>
    <w:rsid w:val="00343180"/>
    <w:rsid w:val="0034429B"/>
    <w:rsid w:val="00344866"/>
    <w:rsid w:val="00344E1E"/>
    <w:rsid w:val="003450C9"/>
    <w:rsid w:val="00345A95"/>
    <w:rsid w:val="00346242"/>
    <w:rsid w:val="003462B1"/>
    <w:rsid w:val="0034638C"/>
    <w:rsid w:val="003465F2"/>
    <w:rsid w:val="00346F7F"/>
    <w:rsid w:val="00347285"/>
    <w:rsid w:val="00347588"/>
    <w:rsid w:val="00350108"/>
    <w:rsid w:val="00350762"/>
    <w:rsid w:val="003507C4"/>
    <w:rsid w:val="003519A1"/>
    <w:rsid w:val="00352426"/>
    <w:rsid w:val="00352480"/>
    <w:rsid w:val="003529A4"/>
    <w:rsid w:val="003530D2"/>
    <w:rsid w:val="0035331A"/>
    <w:rsid w:val="00353353"/>
    <w:rsid w:val="003534E1"/>
    <w:rsid w:val="0035364D"/>
    <w:rsid w:val="00353655"/>
    <w:rsid w:val="00353D8A"/>
    <w:rsid w:val="003543E7"/>
    <w:rsid w:val="0035459F"/>
    <w:rsid w:val="003548D8"/>
    <w:rsid w:val="003554CA"/>
    <w:rsid w:val="003555CB"/>
    <w:rsid w:val="00355CB9"/>
    <w:rsid w:val="003566CB"/>
    <w:rsid w:val="00357315"/>
    <w:rsid w:val="003574F6"/>
    <w:rsid w:val="00357A52"/>
    <w:rsid w:val="00357B00"/>
    <w:rsid w:val="00357F05"/>
    <w:rsid w:val="00360066"/>
    <w:rsid w:val="00360232"/>
    <w:rsid w:val="003602E0"/>
    <w:rsid w:val="00360D01"/>
    <w:rsid w:val="00360E3E"/>
    <w:rsid w:val="003612FC"/>
    <w:rsid w:val="003614E4"/>
    <w:rsid w:val="003616C1"/>
    <w:rsid w:val="00361AC3"/>
    <w:rsid w:val="00361D7A"/>
    <w:rsid w:val="00362569"/>
    <w:rsid w:val="00363169"/>
    <w:rsid w:val="003636CD"/>
    <w:rsid w:val="0036487C"/>
    <w:rsid w:val="00364B06"/>
    <w:rsid w:val="00365410"/>
    <w:rsid w:val="00365411"/>
    <w:rsid w:val="00365FA2"/>
    <w:rsid w:val="0036608E"/>
    <w:rsid w:val="003660DE"/>
    <w:rsid w:val="00366C69"/>
    <w:rsid w:val="00366DBC"/>
    <w:rsid w:val="00367441"/>
    <w:rsid w:val="00367661"/>
    <w:rsid w:val="00367883"/>
    <w:rsid w:val="00367B1D"/>
    <w:rsid w:val="00367D73"/>
    <w:rsid w:val="003707E7"/>
    <w:rsid w:val="00370E4F"/>
    <w:rsid w:val="00370EEC"/>
    <w:rsid w:val="00371215"/>
    <w:rsid w:val="00372735"/>
    <w:rsid w:val="00372924"/>
    <w:rsid w:val="003729DA"/>
    <w:rsid w:val="00372A0D"/>
    <w:rsid w:val="00372BAA"/>
    <w:rsid w:val="00372F0D"/>
    <w:rsid w:val="00373474"/>
    <w:rsid w:val="003737BE"/>
    <w:rsid w:val="00373F39"/>
    <w:rsid w:val="00374059"/>
    <w:rsid w:val="00374556"/>
    <w:rsid w:val="00374570"/>
    <w:rsid w:val="0037481D"/>
    <w:rsid w:val="00374E61"/>
    <w:rsid w:val="0037535B"/>
    <w:rsid w:val="0037552D"/>
    <w:rsid w:val="003756DB"/>
    <w:rsid w:val="003770BB"/>
    <w:rsid w:val="00377139"/>
    <w:rsid w:val="003772CC"/>
    <w:rsid w:val="0037751B"/>
    <w:rsid w:val="0037771A"/>
    <w:rsid w:val="003802DC"/>
    <w:rsid w:val="00380CE7"/>
    <w:rsid w:val="00380E4E"/>
    <w:rsid w:val="00380FBF"/>
    <w:rsid w:val="003811BD"/>
    <w:rsid w:val="003812F7"/>
    <w:rsid w:val="003816EB"/>
    <w:rsid w:val="00381F27"/>
    <w:rsid w:val="003820CD"/>
    <w:rsid w:val="00382A43"/>
    <w:rsid w:val="00382D60"/>
    <w:rsid w:val="00382E29"/>
    <w:rsid w:val="00382F29"/>
    <w:rsid w:val="0038399B"/>
    <w:rsid w:val="00383C8D"/>
    <w:rsid w:val="003841BB"/>
    <w:rsid w:val="00384784"/>
    <w:rsid w:val="0038482B"/>
    <w:rsid w:val="00385057"/>
    <w:rsid w:val="003852FB"/>
    <w:rsid w:val="00385429"/>
    <w:rsid w:val="003856C7"/>
    <w:rsid w:val="003859C0"/>
    <w:rsid w:val="00385B05"/>
    <w:rsid w:val="00386045"/>
    <w:rsid w:val="0038637F"/>
    <w:rsid w:val="00386382"/>
    <w:rsid w:val="003865EF"/>
    <w:rsid w:val="00386703"/>
    <w:rsid w:val="003869B8"/>
    <w:rsid w:val="00386BA9"/>
    <w:rsid w:val="00386DC8"/>
    <w:rsid w:val="00387C10"/>
    <w:rsid w:val="00390017"/>
    <w:rsid w:val="003901A3"/>
    <w:rsid w:val="0039072F"/>
    <w:rsid w:val="00392086"/>
    <w:rsid w:val="00392119"/>
    <w:rsid w:val="00393F31"/>
    <w:rsid w:val="003940CE"/>
    <w:rsid w:val="00394E88"/>
    <w:rsid w:val="00394EA9"/>
    <w:rsid w:val="00395EEA"/>
    <w:rsid w:val="00396572"/>
    <w:rsid w:val="00396C9E"/>
    <w:rsid w:val="00397142"/>
    <w:rsid w:val="003975D3"/>
    <w:rsid w:val="0039796A"/>
    <w:rsid w:val="00397C1D"/>
    <w:rsid w:val="003A005F"/>
    <w:rsid w:val="003A0135"/>
    <w:rsid w:val="003A0233"/>
    <w:rsid w:val="003A046E"/>
    <w:rsid w:val="003A0B4E"/>
    <w:rsid w:val="003A1422"/>
    <w:rsid w:val="003A180F"/>
    <w:rsid w:val="003A18DD"/>
    <w:rsid w:val="003A20C8"/>
    <w:rsid w:val="003A2370"/>
    <w:rsid w:val="003A2C29"/>
    <w:rsid w:val="003A2EC3"/>
    <w:rsid w:val="003A36F2"/>
    <w:rsid w:val="003A3D39"/>
    <w:rsid w:val="003A3EC7"/>
    <w:rsid w:val="003A40B4"/>
    <w:rsid w:val="003A4BE7"/>
    <w:rsid w:val="003A4F6B"/>
    <w:rsid w:val="003A5605"/>
    <w:rsid w:val="003A58FF"/>
    <w:rsid w:val="003A7834"/>
    <w:rsid w:val="003A7860"/>
    <w:rsid w:val="003A7D85"/>
    <w:rsid w:val="003B00B4"/>
    <w:rsid w:val="003B0B5B"/>
    <w:rsid w:val="003B0E79"/>
    <w:rsid w:val="003B19C7"/>
    <w:rsid w:val="003B2C27"/>
    <w:rsid w:val="003B3067"/>
    <w:rsid w:val="003B3575"/>
    <w:rsid w:val="003B47D5"/>
    <w:rsid w:val="003B4D6A"/>
    <w:rsid w:val="003B4F98"/>
    <w:rsid w:val="003B50BC"/>
    <w:rsid w:val="003B570E"/>
    <w:rsid w:val="003B5D97"/>
    <w:rsid w:val="003B63A4"/>
    <w:rsid w:val="003B6594"/>
    <w:rsid w:val="003B68FE"/>
    <w:rsid w:val="003B6D7D"/>
    <w:rsid w:val="003B70AD"/>
    <w:rsid w:val="003B7D7E"/>
    <w:rsid w:val="003B7D89"/>
    <w:rsid w:val="003C0304"/>
    <w:rsid w:val="003C071B"/>
    <w:rsid w:val="003C0FDB"/>
    <w:rsid w:val="003C1012"/>
    <w:rsid w:val="003C11C9"/>
    <w:rsid w:val="003C1229"/>
    <w:rsid w:val="003C1593"/>
    <w:rsid w:val="003C1DF2"/>
    <w:rsid w:val="003C1E35"/>
    <w:rsid w:val="003C1EE6"/>
    <w:rsid w:val="003C1FD4"/>
    <w:rsid w:val="003C206C"/>
    <w:rsid w:val="003C211A"/>
    <w:rsid w:val="003C213D"/>
    <w:rsid w:val="003C25AD"/>
    <w:rsid w:val="003C2D21"/>
    <w:rsid w:val="003C335A"/>
    <w:rsid w:val="003C34D5"/>
    <w:rsid w:val="003C3E91"/>
    <w:rsid w:val="003C45FD"/>
    <w:rsid w:val="003C54FE"/>
    <w:rsid w:val="003C5598"/>
    <w:rsid w:val="003C5E6B"/>
    <w:rsid w:val="003C66EB"/>
    <w:rsid w:val="003C684D"/>
    <w:rsid w:val="003C6913"/>
    <w:rsid w:val="003C7207"/>
    <w:rsid w:val="003C7359"/>
    <w:rsid w:val="003C78CB"/>
    <w:rsid w:val="003C7AD7"/>
    <w:rsid w:val="003C7DFA"/>
    <w:rsid w:val="003C7F91"/>
    <w:rsid w:val="003D0FC3"/>
    <w:rsid w:val="003D1E0F"/>
    <w:rsid w:val="003D23A3"/>
    <w:rsid w:val="003D249E"/>
    <w:rsid w:val="003D2C1D"/>
    <w:rsid w:val="003D2C34"/>
    <w:rsid w:val="003D3DDD"/>
    <w:rsid w:val="003D42F9"/>
    <w:rsid w:val="003D4DE8"/>
    <w:rsid w:val="003D590E"/>
    <w:rsid w:val="003D5A8C"/>
    <w:rsid w:val="003D5BBF"/>
    <w:rsid w:val="003D5CBF"/>
    <w:rsid w:val="003D5DAF"/>
    <w:rsid w:val="003D66D2"/>
    <w:rsid w:val="003D73E4"/>
    <w:rsid w:val="003D76D5"/>
    <w:rsid w:val="003D7705"/>
    <w:rsid w:val="003D7897"/>
    <w:rsid w:val="003E032B"/>
    <w:rsid w:val="003E07AE"/>
    <w:rsid w:val="003E14FC"/>
    <w:rsid w:val="003E294A"/>
    <w:rsid w:val="003E2976"/>
    <w:rsid w:val="003E31CD"/>
    <w:rsid w:val="003E36E2"/>
    <w:rsid w:val="003E3884"/>
    <w:rsid w:val="003E43EE"/>
    <w:rsid w:val="003E4858"/>
    <w:rsid w:val="003E4C2D"/>
    <w:rsid w:val="003E527A"/>
    <w:rsid w:val="003E53B2"/>
    <w:rsid w:val="003E54BB"/>
    <w:rsid w:val="003E6316"/>
    <w:rsid w:val="003E6884"/>
    <w:rsid w:val="003E6AC5"/>
    <w:rsid w:val="003E6B86"/>
    <w:rsid w:val="003E6C30"/>
    <w:rsid w:val="003E6FB1"/>
    <w:rsid w:val="003E768E"/>
    <w:rsid w:val="003E782D"/>
    <w:rsid w:val="003E7FC9"/>
    <w:rsid w:val="003F0096"/>
    <w:rsid w:val="003F0850"/>
    <w:rsid w:val="003F0CF9"/>
    <w:rsid w:val="003F0D12"/>
    <w:rsid w:val="003F160C"/>
    <w:rsid w:val="003F2068"/>
    <w:rsid w:val="003F324F"/>
    <w:rsid w:val="003F33BC"/>
    <w:rsid w:val="003F3D4E"/>
    <w:rsid w:val="003F477E"/>
    <w:rsid w:val="003F63ED"/>
    <w:rsid w:val="003F644B"/>
    <w:rsid w:val="003F68D4"/>
    <w:rsid w:val="003F6CD2"/>
    <w:rsid w:val="003F788D"/>
    <w:rsid w:val="00400F59"/>
    <w:rsid w:val="0040126E"/>
    <w:rsid w:val="00401B6D"/>
    <w:rsid w:val="00401F33"/>
    <w:rsid w:val="004020D4"/>
    <w:rsid w:val="004021B6"/>
    <w:rsid w:val="00402F0C"/>
    <w:rsid w:val="00403996"/>
    <w:rsid w:val="00403A8B"/>
    <w:rsid w:val="004047C4"/>
    <w:rsid w:val="00405389"/>
    <w:rsid w:val="0040570B"/>
    <w:rsid w:val="00405BBC"/>
    <w:rsid w:val="00405EDB"/>
    <w:rsid w:val="00405FB1"/>
    <w:rsid w:val="004061C7"/>
    <w:rsid w:val="00406460"/>
    <w:rsid w:val="0040772E"/>
    <w:rsid w:val="00407C88"/>
    <w:rsid w:val="00410125"/>
    <w:rsid w:val="00410692"/>
    <w:rsid w:val="0041137F"/>
    <w:rsid w:val="0041175E"/>
    <w:rsid w:val="0041229C"/>
    <w:rsid w:val="00412461"/>
    <w:rsid w:val="00412546"/>
    <w:rsid w:val="00412BCB"/>
    <w:rsid w:val="00413053"/>
    <w:rsid w:val="0041319C"/>
    <w:rsid w:val="0041323E"/>
    <w:rsid w:val="004137B6"/>
    <w:rsid w:val="00413A54"/>
    <w:rsid w:val="00413C10"/>
    <w:rsid w:val="00413CD9"/>
    <w:rsid w:val="00413F9A"/>
    <w:rsid w:val="004140CA"/>
    <w:rsid w:val="00414C65"/>
    <w:rsid w:val="004151DB"/>
    <w:rsid w:val="00415BF3"/>
    <w:rsid w:val="00415D76"/>
    <w:rsid w:val="00415FB9"/>
    <w:rsid w:val="004162D0"/>
    <w:rsid w:val="00416665"/>
    <w:rsid w:val="00416A67"/>
    <w:rsid w:val="00416ACB"/>
    <w:rsid w:val="00416D59"/>
    <w:rsid w:val="00417265"/>
    <w:rsid w:val="0041731E"/>
    <w:rsid w:val="004177DD"/>
    <w:rsid w:val="00420234"/>
    <w:rsid w:val="00420397"/>
    <w:rsid w:val="004212C0"/>
    <w:rsid w:val="00421A54"/>
    <w:rsid w:val="00421CC4"/>
    <w:rsid w:val="00421DCF"/>
    <w:rsid w:val="00421DF0"/>
    <w:rsid w:val="00422341"/>
    <w:rsid w:val="004226DE"/>
    <w:rsid w:val="004232C3"/>
    <w:rsid w:val="00423641"/>
    <w:rsid w:val="00425CDD"/>
    <w:rsid w:val="00426266"/>
    <w:rsid w:val="004262D5"/>
    <w:rsid w:val="004263FD"/>
    <w:rsid w:val="00426922"/>
    <w:rsid w:val="00427064"/>
    <w:rsid w:val="004274DB"/>
    <w:rsid w:val="00430A2D"/>
    <w:rsid w:val="00430BBB"/>
    <w:rsid w:val="00430D01"/>
    <w:rsid w:val="00430D93"/>
    <w:rsid w:val="00431429"/>
    <w:rsid w:val="0043147E"/>
    <w:rsid w:val="00431505"/>
    <w:rsid w:val="004316FA"/>
    <w:rsid w:val="00431AF0"/>
    <w:rsid w:val="0043213A"/>
    <w:rsid w:val="0043260C"/>
    <w:rsid w:val="00432705"/>
    <w:rsid w:val="0043282A"/>
    <w:rsid w:val="0043293B"/>
    <w:rsid w:val="004330F4"/>
    <w:rsid w:val="00433527"/>
    <w:rsid w:val="00433553"/>
    <w:rsid w:val="00433590"/>
    <w:rsid w:val="0043393D"/>
    <w:rsid w:val="0043410F"/>
    <w:rsid w:val="00434277"/>
    <w:rsid w:val="004344C7"/>
    <w:rsid w:val="0043485F"/>
    <w:rsid w:val="004348DF"/>
    <w:rsid w:val="00434C1E"/>
    <w:rsid w:val="00434C9C"/>
    <w:rsid w:val="00435274"/>
    <w:rsid w:val="004352AD"/>
    <w:rsid w:val="0043545D"/>
    <w:rsid w:val="00435876"/>
    <w:rsid w:val="00435FE2"/>
    <w:rsid w:val="00436557"/>
    <w:rsid w:val="00436861"/>
    <w:rsid w:val="00436E2F"/>
    <w:rsid w:val="00436EAB"/>
    <w:rsid w:val="004373E9"/>
    <w:rsid w:val="004376BF"/>
    <w:rsid w:val="00440487"/>
    <w:rsid w:val="004406C5"/>
    <w:rsid w:val="00442604"/>
    <w:rsid w:val="00442B0C"/>
    <w:rsid w:val="00442BAD"/>
    <w:rsid w:val="00443054"/>
    <w:rsid w:val="00443067"/>
    <w:rsid w:val="004441B0"/>
    <w:rsid w:val="00444C82"/>
    <w:rsid w:val="00445C31"/>
    <w:rsid w:val="004461D9"/>
    <w:rsid w:val="004462D3"/>
    <w:rsid w:val="00446AC6"/>
    <w:rsid w:val="0044759B"/>
    <w:rsid w:val="00447783"/>
    <w:rsid w:val="00447E30"/>
    <w:rsid w:val="00447F54"/>
    <w:rsid w:val="004500A5"/>
    <w:rsid w:val="0045024E"/>
    <w:rsid w:val="0045078E"/>
    <w:rsid w:val="00450B29"/>
    <w:rsid w:val="00450B7E"/>
    <w:rsid w:val="00450E38"/>
    <w:rsid w:val="0045102E"/>
    <w:rsid w:val="0045136B"/>
    <w:rsid w:val="0045166D"/>
    <w:rsid w:val="00451C7E"/>
    <w:rsid w:val="00451C98"/>
    <w:rsid w:val="00452C88"/>
    <w:rsid w:val="00453BB6"/>
    <w:rsid w:val="00453CAA"/>
    <w:rsid w:val="0045403E"/>
    <w:rsid w:val="004548D6"/>
    <w:rsid w:val="004548D7"/>
    <w:rsid w:val="00455113"/>
    <w:rsid w:val="00455226"/>
    <w:rsid w:val="004559BC"/>
    <w:rsid w:val="00455FA1"/>
    <w:rsid w:val="004561A0"/>
    <w:rsid w:val="00456421"/>
    <w:rsid w:val="00456DAB"/>
    <w:rsid w:val="00457317"/>
    <w:rsid w:val="00457C04"/>
    <w:rsid w:val="00457C33"/>
    <w:rsid w:val="00460189"/>
    <w:rsid w:val="00460364"/>
    <w:rsid w:val="00460485"/>
    <w:rsid w:val="00460A47"/>
    <w:rsid w:val="00460CC3"/>
    <w:rsid w:val="00460E4A"/>
    <w:rsid w:val="00460E86"/>
    <w:rsid w:val="0046108F"/>
    <w:rsid w:val="00461707"/>
    <w:rsid w:val="00461A70"/>
    <w:rsid w:val="00461E4F"/>
    <w:rsid w:val="00461E99"/>
    <w:rsid w:val="004620E8"/>
    <w:rsid w:val="004627B5"/>
    <w:rsid w:val="00462AED"/>
    <w:rsid w:val="00462D5C"/>
    <w:rsid w:val="00462F12"/>
    <w:rsid w:val="004646B4"/>
    <w:rsid w:val="00464A1E"/>
    <w:rsid w:val="00464A88"/>
    <w:rsid w:val="00464EC1"/>
    <w:rsid w:val="004651A0"/>
    <w:rsid w:val="004651A5"/>
    <w:rsid w:val="004654C2"/>
    <w:rsid w:val="00465522"/>
    <w:rsid w:val="00466532"/>
    <w:rsid w:val="00466CD8"/>
    <w:rsid w:val="00466FF1"/>
    <w:rsid w:val="004671BA"/>
    <w:rsid w:val="00467488"/>
    <w:rsid w:val="0047083E"/>
    <w:rsid w:val="00470EB5"/>
    <w:rsid w:val="00471120"/>
    <w:rsid w:val="004714AB"/>
    <w:rsid w:val="0047286B"/>
    <w:rsid w:val="00472E27"/>
    <w:rsid w:val="00474220"/>
    <w:rsid w:val="00474A84"/>
    <w:rsid w:val="00474E61"/>
    <w:rsid w:val="004752D3"/>
    <w:rsid w:val="004754E1"/>
    <w:rsid w:val="00475686"/>
    <w:rsid w:val="00475CE0"/>
    <w:rsid w:val="00476089"/>
    <w:rsid w:val="00476827"/>
    <w:rsid w:val="00476BD4"/>
    <w:rsid w:val="00477231"/>
    <w:rsid w:val="00477C35"/>
    <w:rsid w:val="00477C74"/>
    <w:rsid w:val="0048019C"/>
    <w:rsid w:val="00480208"/>
    <w:rsid w:val="00480520"/>
    <w:rsid w:val="00480745"/>
    <w:rsid w:val="00480988"/>
    <w:rsid w:val="00480E05"/>
    <w:rsid w:val="004818D6"/>
    <w:rsid w:val="00482669"/>
    <w:rsid w:val="00482A24"/>
    <w:rsid w:val="00482B9C"/>
    <w:rsid w:val="00482BBE"/>
    <w:rsid w:val="00483A12"/>
    <w:rsid w:val="00483E52"/>
    <w:rsid w:val="004845BA"/>
    <w:rsid w:val="00484A77"/>
    <w:rsid w:val="0048540F"/>
    <w:rsid w:val="00485754"/>
    <w:rsid w:val="00485970"/>
    <w:rsid w:val="00485C0D"/>
    <w:rsid w:val="004860EF"/>
    <w:rsid w:val="00486575"/>
    <w:rsid w:val="004866D0"/>
    <w:rsid w:val="004879A6"/>
    <w:rsid w:val="004901EA"/>
    <w:rsid w:val="0049021B"/>
    <w:rsid w:val="00490560"/>
    <w:rsid w:val="00491719"/>
    <w:rsid w:val="004917F7"/>
    <w:rsid w:val="00491CB4"/>
    <w:rsid w:val="00492E84"/>
    <w:rsid w:val="004930C3"/>
    <w:rsid w:val="0049310D"/>
    <w:rsid w:val="004932A5"/>
    <w:rsid w:val="00493956"/>
    <w:rsid w:val="00494242"/>
    <w:rsid w:val="00494BCF"/>
    <w:rsid w:val="00494BE5"/>
    <w:rsid w:val="00494E8E"/>
    <w:rsid w:val="004955BC"/>
    <w:rsid w:val="00495C26"/>
    <w:rsid w:val="00495CB6"/>
    <w:rsid w:val="00495D63"/>
    <w:rsid w:val="0049648F"/>
    <w:rsid w:val="00496606"/>
    <w:rsid w:val="004968AA"/>
    <w:rsid w:val="00496D99"/>
    <w:rsid w:val="00496F05"/>
    <w:rsid w:val="00497155"/>
    <w:rsid w:val="00497370"/>
    <w:rsid w:val="00497458"/>
    <w:rsid w:val="004A0399"/>
    <w:rsid w:val="004A0837"/>
    <w:rsid w:val="004A0F39"/>
    <w:rsid w:val="004A2252"/>
    <w:rsid w:val="004A225E"/>
    <w:rsid w:val="004A251F"/>
    <w:rsid w:val="004A2678"/>
    <w:rsid w:val="004A286A"/>
    <w:rsid w:val="004A3BF1"/>
    <w:rsid w:val="004A3E42"/>
    <w:rsid w:val="004A3FFB"/>
    <w:rsid w:val="004A4715"/>
    <w:rsid w:val="004A4AC8"/>
    <w:rsid w:val="004A4C8D"/>
    <w:rsid w:val="004A5046"/>
    <w:rsid w:val="004A5338"/>
    <w:rsid w:val="004A565E"/>
    <w:rsid w:val="004A5A4C"/>
    <w:rsid w:val="004A5DF3"/>
    <w:rsid w:val="004A6134"/>
    <w:rsid w:val="004A62E9"/>
    <w:rsid w:val="004A6A0D"/>
    <w:rsid w:val="004A7092"/>
    <w:rsid w:val="004A769A"/>
    <w:rsid w:val="004A7CDC"/>
    <w:rsid w:val="004B0286"/>
    <w:rsid w:val="004B0A20"/>
    <w:rsid w:val="004B0FE8"/>
    <w:rsid w:val="004B11C8"/>
    <w:rsid w:val="004B147D"/>
    <w:rsid w:val="004B1F81"/>
    <w:rsid w:val="004B2358"/>
    <w:rsid w:val="004B2734"/>
    <w:rsid w:val="004B49E6"/>
    <w:rsid w:val="004B4BD1"/>
    <w:rsid w:val="004B4D69"/>
    <w:rsid w:val="004B562C"/>
    <w:rsid w:val="004B57EE"/>
    <w:rsid w:val="004B5D29"/>
    <w:rsid w:val="004B766C"/>
    <w:rsid w:val="004B77FF"/>
    <w:rsid w:val="004B7857"/>
    <w:rsid w:val="004B7BB2"/>
    <w:rsid w:val="004B7EC5"/>
    <w:rsid w:val="004C01A8"/>
    <w:rsid w:val="004C05DF"/>
    <w:rsid w:val="004C0AAA"/>
    <w:rsid w:val="004C0B23"/>
    <w:rsid w:val="004C1094"/>
    <w:rsid w:val="004C12F2"/>
    <w:rsid w:val="004C1840"/>
    <w:rsid w:val="004C2490"/>
    <w:rsid w:val="004C24C9"/>
    <w:rsid w:val="004C2651"/>
    <w:rsid w:val="004C2F3A"/>
    <w:rsid w:val="004C31B6"/>
    <w:rsid w:val="004C341D"/>
    <w:rsid w:val="004C3FF3"/>
    <w:rsid w:val="004C4A77"/>
    <w:rsid w:val="004C5319"/>
    <w:rsid w:val="004C5761"/>
    <w:rsid w:val="004C618F"/>
    <w:rsid w:val="004C621F"/>
    <w:rsid w:val="004C66B2"/>
    <w:rsid w:val="004C6734"/>
    <w:rsid w:val="004C6A34"/>
    <w:rsid w:val="004C7165"/>
    <w:rsid w:val="004C7290"/>
    <w:rsid w:val="004C7948"/>
    <w:rsid w:val="004C7BB8"/>
    <w:rsid w:val="004C7C60"/>
    <w:rsid w:val="004C7D1D"/>
    <w:rsid w:val="004D0DFE"/>
    <w:rsid w:val="004D1265"/>
    <w:rsid w:val="004D1428"/>
    <w:rsid w:val="004D1D91"/>
    <w:rsid w:val="004D1E1D"/>
    <w:rsid w:val="004D1E37"/>
    <w:rsid w:val="004D2005"/>
    <w:rsid w:val="004D2229"/>
    <w:rsid w:val="004D22C3"/>
    <w:rsid w:val="004D28D3"/>
    <w:rsid w:val="004D32E9"/>
    <w:rsid w:val="004D3DD5"/>
    <w:rsid w:val="004D4022"/>
    <w:rsid w:val="004D4151"/>
    <w:rsid w:val="004D4BF4"/>
    <w:rsid w:val="004D4E22"/>
    <w:rsid w:val="004D5B77"/>
    <w:rsid w:val="004D5E7C"/>
    <w:rsid w:val="004D607D"/>
    <w:rsid w:val="004D6F4D"/>
    <w:rsid w:val="004D6F6E"/>
    <w:rsid w:val="004D6F95"/>
    <w:rsid w:val="004D72FE"/>
    <w:rsid w:val="004D779A"/>
    <w:rsid w:val="004D7D84"/>
    <w:rsid w:val="004D7E91"/>
    <w:rsid w:val="004E003A"/>
    <w:rsid w:val="004E0768"/>
    <w:rsid w:val="004E09F3"/>
    <w:rsid w:val="004E0C37"/>
    <w:rsid w:val="004E1324"/>
    <w:rsid w:val="004E1A31"/>
    <w:rsid w:val="004E1BF6"/>
    <w:rsid w:val="004E1C75"/>
    <w:rsid w:val="004E296C"/>
    <w:rsid w:val="004E2DE0"/>
    <w:rsid w:val="004E372E"/>
    <w:rsid w:val="004E3AD1"/>
    <w:rsid w:val="004E3D5B"/>
    <w:rsid w:val="004E3F8A"/>
    <w:rsid w:val="004E4060"/>
    <w:rsid w:val="004E409A"/>
    <w:rsid w:val="004E4306"/>
    <w:rsid w:val="004E4655"/>
    <w:rsid w:val="004E4B4F"/>
    <w:rsid w:val="004E5721"/>
    <w:rsid w:val="004E669E"/>
    <w:rsid w:val="004E6AE2"/>
    <w:rsid w:val="004E6DF3"/>
    <w:rsid w:val="004E7E18"/>
    <w:rsid w:val="004F0FB9"/>
    <w:rsid w:val="004F114F"/>
    <w:rsid w:val="004F1234"/>
    <w:rsid w:val="004F1445"/>
    <w:rsid w:val="004F2125"/>
    <w:rsid w:val="004F2F7E"/>
    <w:rsid w:val="004F308E"/>
    <w:rsid w:val="004F32B5"/>
    <w:rsid w:val="004F3D52"/>
    <w:rsid w:val="004F3FBC"/>
    <w:rsid w:val="004F407E"/>
    <w:rsid w:val="004F487E"/>
    <w:rsid w:val="004F4DD9"/>
    <w:rsid w:val="004F532B"/>
    <w:rsid w:val="004F5451"/>
    <w:rsid w:val="004F5479"/>
    <w:rsid w:val="004F66F4"/>
    <w:rsid w:val="004F697D"/>
    <w:rsid w:val="004F6BDB"/>
    <w:rsid w:val="004F7528"/>
    <w:rsid w:val="004F7690"/>
    <w:rsid w:val="004F76B6"/>
    <w:rsid w:val="004F7BCA"/>
    <w:rsid w:val="004F7C09"/>
    <w:rsid w:val="004F7D89"/>
    <w:rsid w:val="004F7D99"/>
    <w:rsid w:val="004F7E7D"/>
    <w:rsid w:val="00500508"/>
    <w:rsid w:val="00500678"/>
    <w:rsid w:val="005007E8"/>
    <w:rsid w:val="00500A0D"/>
    <w:rsid w:val="00501119"/>
    <w:rsid w:val="005016EC"/>
    <w:rsid w:val="00501981"/>
    <w:rsid w:val="00501A85"/>
    <w:rsid w:val="00501BB3"/>
    <w:rsid w:val="00501D46"/>
    <w:rsid w:val="005021DD"/>
    <w:rsid w:val="005026CA"/>
    <w:rsid w:val="00502B72"/>
    <w:rsid w:val="00502B86"/>
    <w:rsid w:val="00503565"/>
    <w:rsid w:val="0050369C"/>
    <w:rsid w:val="00503CAD"/>
    <w:rsid w:val="00504262"/>
    <w:rsid w:val="00504B48"/>
    <w:rsid w:val="00504BC1"/>
    <w:rsid w:val="00504EF7"/>
    <w:rsid w:val="00504F80"/>
    <w:rsid w:val="00505134"/>
    <w:rsid w:val="005054C1"/>
    <w:rsid w:val="00505693"/>
    <w:rsid w:val="00505C04"/>
    <w:rsid w:val="00505FD3"/>
    <w:rsid w:val="00506C29"/>
    <w:rsid w:val="0050707A"/>
    <w:rsid w:val="00507716"/>
    <w:rsid w:val="00507C1E"/>
    <w:rsid w:val="005105ED"/>
    <w:rsid w:val="00510BF0"/>
    <w:rsid w:val="00510FE2"/>
    <w:rsid w:val="005112DE"/>
    <w:rsid w:val="00511839"/>
    <w:rsid w:val="00511F15"/>
    <w:rsid w:val="0051318C"/>
    <w:rsid w:val="005137C1"/>
    <w:rsid w:val="005142CD"/>
    <w:rsid w:val="005143C9"/>
    <w:rsid w:val="00514D3C"/>
    <w:rsid w:val="00514F0A"/>
    <w:rsid w:val="00515582"/>
    <w:rsid w:val="005155E7"/>
    <w:rsid w:val="00515681"/>
    <w:rsid w:val="005157A9"/>
    <w:rsid w:val="00515889"/>
    <w:rsid w:val="0051610C"/>
    <w:rsid w:val="00516BF7"/>
    <w:rsid w:val="005173A7"/>
    <w:rsid w:val="005177E1"/>
    <w:rsid w:val="00517AA7"/>
    <w:rsid w:val="00517D4D"/>
    <w:rsid w:val="00520334"/>
    <w:rsid w:val="00520A6B"/>
    <w:rsid w:val="00520C0A"/>
    <w:rsid w:val="005218B6"/>
    <w:rsid w:val="00521D97"/>
    <w:rsid w:val="00521E7B"/>
    <w:rsid w:val="00522162"/>
    <w:rsid w:val="005224C9"/>
    <w:rsid w:val="00522589"/>
    <w:rsid w:val="00522ED7"/>
    <w:rsid w:val="005230F6"/>
    <w:rsid w:val="005239E0"/>
    <w:rsid w:val="00524545"/>
    <w:rsid w:val="005254AD"/>
    <w:rsid w:val="005255BF"/>
    <w:rsid w:val="0052563C"/>
    <w:rsid w:val="005257DE"/>
    <w:rsid w:val="0052587D"/>
    <w:rsid w:val="0052591C"/>
    <w:rsid w:val="00526415"/>
    <w:rsid w:val="005264D0"/>
    <w:rsid w:val="00526A1D"/>
    <w:rsid w:val="00526EA0"/>
    <w:rsid w:val="00527200"/>
    <w:rsid w:val="005275FA"/>
    <w:rsid w:val="00527A24"/>
    <w:rsid w:val="00527D5D"/>
    <w:rsid w:val="00527EDB"/>
    <w:rsid w:val="00530157"/>
    <w:rsid w:val="00530185"/>
    <w:rsid w:val="00530794"/>
    <w:rsid w:val="00530E83"/>
    <w:rsid w:val="00531190"/>
    <w:rsid w:val="005317F0"/>
    <w:rsid w:val="00531EBE"/>
    <w:rsid w:val="00532C51"/>
    <w:rsid w:val="00532F8B"/>
    <w:rsid w:val="00533737"/>
    <w:rsid w:val="00533D5E"/>
    <w:rsid w:val="00533DFB"/>
    <w:rsid w:val="00533F1D"/>
    <w:rsid w:val="005346AA"/>
    <w:rsid w:val="00534817"/>
    <w:rsid w:val="0053482D"/>
    <w:rsid w:val="0053536C"/>
    <w:rsid w:val="00535694"/>
    <w:rsid w:val="00535A6E"/>
    <w:rsid w:val="00535B79"/>
    <w:rsid w:val="00535D7C"/>
    <w:rsid w:val="00535F5A"/>
    <w:rsid w:val="00536579"/>
    <w:rsid w:val="00536A42"/>
    <w:rsid w:val="00536C1E"/>
    <w:rsid w:val="00536E27"/>
    <w:rsid w:val="005408F0"/>
    <w:rsid w:val="00540FDC"/>
    <w:rsid w:val="00541967"/>
    <w:rsid w:val="00541F29"/>
    <w:rsid w:val="00542136"/>
    <w:rsid w:val="00542341"/>
    <w:rsid w:val="0054292E"/>
    <w:rsid w:val="0054343A"/>
    <w:rsid w:val="005434FD"/>
    <w:rsid w:val="00543581"/>
    <w:rsid w:val="005438AC"/>
    <w:rsid w:val="00543974"/>
    <w:rsid w:val="005439F1"/>
    <w:rsid w:val="00543E0D"/>
    <w:rsid w:val="00543EBF"/>
    <w:rsid w:val="005446D6"/>
    <w:rsid w:val="00544ABA"/>
    <w:rsid w:val="0054501A"/>
    <w:rsid w:val="005453DD"/>
    <w:rsid w:val="0054593A"/>
    <w:rsid w:val="005467FB"/>
    <w:rsid w:val="00546AE9"/>
    <w:rsid w:val="00546C1E"/>
    <w:rsid w:val="00547115"/>
    <w:rsid w:val="00547989"/>
    <w:rsid w:val="00547B06"/>
    <w:rsid w:val="00547C20"/>
    <w:rsid w:val="0055084C"/>
    <w:rsid w:val="00551320"/>
    <w:rsid w:val="005518A4"/>
    <w:rsid w:val="00552768"/>
    <w:rsid w:val="00552935"/>
    <w:rsid w:val="00552E8C"/>
    <w:rsid w:val="00553127"/>
    <w:rsid w:val="005531B1"/>
    <w:rsid w:val="005537D5"/>
    <w:rsid w:val="005539FD"/>
    <w:rsid w:val="00554BE7"/>
    <w:rsid w:val="00555B5B"/>
    <w:rsid w:val="00556D68"/>
    <w:rsid w:val="00556F6A"/>
    <w:rsid w:val="00557173"/>
    <w:rsid w:val="005576A1"/>
    <w:rsid w:val="00557A64"/>
    <w:rsid w:val="005605C0"/>
    <w:rsid w:val="00560D23"/>
    <w:rsid w:val="005615D8"/>
    <w:rsid w:val="00561D8E"/>
    <w:rsid w:val="00561EE7"/>
    <w:rsid w:val="00562485"/>
    <w:rsid w:val="005626D6"/>
    <w:rsid w:val="005638D4"/>
    <w:rsid w:val="005644E0"/>
    <w:rsid w:val="005649A0"/>
    <w:rsid w:val="005656ED"/>
    <w:rsid w:val="005658C1"/>
    <w:rsid w:val="0056628E"/>
    <w:rsid w:val="00566544"/>
    <w:rsid w:val="00566589"/>
    <w:rsid w:val="00566608"/>
    <w:rsid w:val="00566C83"/>
    <w:rsid w:val="00567CF6"/>
    <w:rsid w:val="005700FE"/>
    <w:rsid w:val="00570120"/>
    <w:rsid w:val="00570812"/>
    <w:rsid w:val="00570B03"/>
    <w:rsid w:val="00570E24"/>
    <w:rsid w:val="00570EF2"/>
    <w:rsid w:val="005714D7"/>
    <w:rsid w:val="0057175D"/>
    <w:rsid w:val="00571A17"/>
    <w:rsid w:val="00571F16"/>
    <w:rsid w:val="00572280"/>
    <w:rsid w:val="005722EB"/>
    <w:rsid w:val="00572760"/>
    <w:rsid w:val="005731FA"/>
    <w:rsid w:val="0057394B"/>
    <w:rsid w:val="005743DE"/>
    <w:rsid w:val="0057453E"/>
    <w:rsid w:val="005746FD"/>
    <w:rsid w:val="00574F3F"/>
    <w:rsid w:val="00575178"/>
    <w:rsid w:val="0057562C"/>
    <w:rsid w:val="005758CB"/>
    <w:rsid w:val="00575951"/>
    <w:rsid w:val="005759F6"/>
    <w:rsid w:val="00575C6F"/>
    <w:rsid w:val="00575E3E"/>
    <w:rsid w:val="005765E7"/>
    <w:rsid w:val="005765F5"/>
    <w:rsid w:val="005768BC"/>
    <w:rsid w:val="00576D6C"/>
    <w:rsid w:val="00576E4A"/>
    <w:rsid w:val="00577A2E"/>
    <w:rsid w:val="00577A8D"/>
    <w:rsid w:val="00577B45"/>
    <w:rsid w:val="00580AFD"/>
    <w:rsid w:val="00580BE2"/>
    <w:rsid w:val="00580DC3"/>
    <w:rsid w:val="00580E48"/>
    <w:rsid w:val="00580F0A"/>
    <w:rsid w:val="00581246"/>
    <w:rsid w:val="00581516"/>
    <w:rsid w:val="005825AC"/>
    <w:rsid w:val="00582C3A"/>
    <w:rsid w:val="00582E1A"/>
    <w:rsid w:val="00583147"/>
    <w:rsid w:val="00583458"/>
    <w:rsid w:val="00583549"/>
    <w:rsid w:val="00583813"/>
    <w:rsid w:val="00584416"/>
    <w:rsid w:val="00584B39"/>
    <w:rsid w:val="00584C1E"/>
    <w:rsid w:val="00585028"/>
    <w:rsid w:val="00585439"/>
    <w:rsid w:val="005854D1"/>
    <w:rsid w:val="00585F5B"/>
    <w:rsid w:val="0058620A"/>
    <w:rsid w:val="0058640E"/>
    <w:rsid w:val="0058681D"/>
    <w:rsid w:val="00586CB3"/>
    <w:rsid w:val="00586D3A"/>
    <w:rsid w:val="00587FC0"/>
    <w:rsid w:val="0059038E"/>
    <w:rsid w:val="005906AD"/>
    <w:rsid w:val="00590DA6"/>
    <w:rsid w:val="00590F4F"/>
    <w:rsid w:val="005910AA"/>
    <w:rsid w:val="00591C7D"/>
    <w:rsid w:val="00592A9C"/>
    <w:rsid w:val="00592B03"/>
    <w:rsid w:val="00592C0E"/>
    <w:rsid w:val="00592E52"/>
    <w:rsid w:val="0059300E"/>
    <w:rsid w:val="005930D7"/>
    <w:rsid w:val="0059321F"/>
    <w:rsid w:val="005934FE"/>
    <w:rsid w:val="005937F5"/>
    <w:rsid w:val="00593AAE"/>
    <w:rsid w:val="00593AB9"/>
    <w:rsid w:val="00593E4A"/>
    <w:rsid w:val="00593F3E"/>
    <w:rsid w:val="0059481D"/>
    <w:rsid w:val="0059491F"/>
    <w:rsid w:val="005949B2"/>
    <w:rsid w:val="00594ABB"/>
    <w:rsid w:val="00594D1C"/>
    <w:rsid w:val="00594E36"/>
    <w:rsid w:val="00594F0A"/>
    <w:rsid w:val="0059525E"/>
    <w:rsid w:val="00595887"/>
    <w:rsid w:val="00595A9B"/>
    <w:rsid w:val="00595C2E"/>
    <w:rsid w:val="00595F82"/>
    <w:rsid w:val="005961F7"/>
    <w:rsid w:val="005962CC"/>
    <w:rsid w:val="005965C5"/>
    <w:rsid w:val="00596B9C"/>
    <w:rsid w:val="00596C67"/>
    <w:rsid w:val="005A054D"/>
    <w:rsid w:val="005A08C7"/>
    <w:rsid w:val="005A0A46"/>
    <w:rsid w:val="005A0A53"/>
    <w:rsid w:val="005A0CD3"/>
    <w:rsid w:val="005A0EC7"/>
    <w:rsid w:val="005A10B9"/>
    <w:rsid w:val="005A11A6"/>
    <w:rsid w:val="005A11EA"/>
    <w:rsid w:val="005A1922"/>
    <w:rsid w:val="005A23AD"/>
    <w:rsid w:val="005A269F"/>
    <w:rsid w:val="005A2D27"/>
    <w:rsid w:val="005A305E"/>
    <w:rsid w:val="005A30BB"/>
    <w:rsid w:val="005A3319"/>
    <w:rsid w:val="005A337C"/>
    <w:rsid w:val="005A33A6"/>
    <w:rsid w:val="005A34B1"/>
    <w:rsid w:val="005A375B"/>
    <w:rsid w:val="005A3887"/>
    <w:rsid w:val="005A3997"/>
    <w:rsid w:val="005A45B5"/>
    <w:rsid w:val="005A4D49"/>
    <w:rsid w:val="005A5A95"/>
    <w:rsid w:val="005A5C00"/>
    <w:rsid w:val="005A5CC3"/>
    <w:rsid w:val="005A651A"/>
    <w:rsid w:val="005A710A"/>
    <w:rsid w:val="005B052D"/>
    <w:rsid w:val="005B0542"/>
    <w:rsid w:val="005B12B7"/>
    <w:rsid w:val="005B17BC"/>
    <w:rsid w:val="005B1A29"/>
    <w:rsid w:val="005B21F6"/>
    <w:rsid w:val="005B2225"/>
    <w:rsid w:val="005B2439"/>
    <w:rsid w:val="005B2599"/>
    <w:rsid w:val="005B2799"/>
    <w:rsid w:val="005B2B77"/>
    <w:rsid w:val="005B33A7"/>
    <w:rsid w:val="005B3D4A"/>
    <w:rsid w:val="005B44E4"/>
    <w:rsid w:val="005B4D87"/>
    <w:rsid w:val="005B56C6"/>
    <w:rsid w:val="005B5C85"/>
    <w:rsid w:val="005B73CD"/>
    <w:rsid w:val="005B78C0"/>
    <w:rsid w:val="005B7927"/>
    <w:rsid w:val="005B7935"/>
    <w:rsid w:val="005B7DD1"/>
    <w:rsid w:val="005C00A0"/>
    <w:rsid w:val="005C068C"/>
    <w:rsid w:val="005C07EA"/>
    <w:rsid w:val="005C0A55"/>
    <w:rsid w:val="005C1240"/>
    <w:rsid w:val="005C1410"/>
    <w:rsid w:val="005C14E1"/>
    <w:rsid w:val="005C166E"/>
    <w:rsid w:val="005C2413"/>
    <w:rsid w:val="005C2546"/>
    <w:rsid w:val="005C27BB"/>
    <w:rsid w:val="005C28FA"/>
    <w:rsid w:val="005C2ABF"/>
    <w:rsid w:val="005C2BC1"/>
    <w:rsid w:val="005C2D3D"/>
    <w:rsid w:val="005C34F5"/>
    <w:rsid w:val="005C392D"/>
    <w:rsid w:val="005C40F4"/>
    <w:rsid w:val="005C43BE"/>
    <w:rsid w:val="005C44F3"/>
    <w:rsid w:val="005C5BF1"/>
    <w:rsid w:val="005C5F75"/>
    <w:rsid w:val="005C661B"/>
    <w:rsid w:val="005C6902"/>
    <w:rsid w:val="005C6DD0"/>
    <w:rsid w:val="005C712D"/>
    <w:rsid w:val="005C7376"/>
    <w:rsid w:val="005C796F"/>
    <w:rsid w:val="005C7C75"/>
    <w:rsid w:val="005D078D"/>
    <w:rsid w:val="005D0E4F"/>
    <w:rsid w:val="005D0F86"/>
    <w:rsid w:val="005D15A0"/>
    <w:rsid w:val="005D15A9"/>
    <w:rsid w:val="005D1AE6"/>
    <w:rsid w:val="005D1E32"/>
    <w:rsid w:val="005D206B"/>
    <w:rsid w:val="005D22B7"/>
    <w:rsid w:val="005D2743"/>
    <w:rsid w:val="005D2BDE"/>
    <w:rsid w:val="005D3087"/>
    <w:rsid w:val="005D326A"/>
    <w:rsid w:val="005D3439"/>
    <w:rsid w:val="005D3D76"/>
    <w:rsid w:val="005D3E18"/>
    <w:rsid w:val="005D3F3D"/>
    <w:rsid w:val="005D4578"/>
    <w:rsid w:val="005D4994"/>
    <w:rsid w:val="005D4EFA"/>
    <w:rsid w:val="005D4FEC"/>
    <w:rsid w:val="005D55BA"/>
    <w:rsid w:val="005D5ADB"/>
    <w:rsid w:val="005D648A"/>
    <w:rsid w:val="005D6F57"/>
    <w:rsid w:val="005D7CE7"/>
    <w:rsid w:val="005D7E0D"/>
    <w:rsid w:val="005E05CE"/>
    <w:rsid w:val="005E0F94"/>
    <w:rsid w:val="005E1703"/>
    <w:rsid w:val="005E1A7B"/>
    <w:rsid w:val="005E1B3E"/>
    <w:rsid w:val="005E2240"/>
    <w:rsid w:val="005E234A"/>
    <w:rsid w:val="005E265F"/>
    <w:rsid w:val="005E35CC"/>
    <w:rsid w:val="005E371E"/>
    <w:rsid w:val="005E4BC9"/>
    <w:rsid w:val="005E53F9"/>
    <w:rsid w:val="005E5A2E"/>
    <w:rsid w:val="005E5AF7"/>
    <w:rsid w:val="005E5D2F"/>
    <w:rsid w:val="005E5D6F"/>
    <w:rsid w:val="005E609F"/>
    <w:rsid w:val="005E691A"/>
    <w:rsid w:val="005E774F"/>
    <w:rsid w:val="005E775D"/>
    <w:rsid w:val="005E7D52"/>
    <w:rsid w:val="005F0378"/>
    <w:rsid w:val="005F0A43"/>
    <w:rsid w:val="005F11A1"/>
    <w:rsid w:val="005F1D5A"/>
    <w:rsid w:val="005F27BF"/>
    <w:rsid w:val="005F28DF"/>
    <w:rsid w:val="005F2B8C"/>
    <w:rsid w:val="005F2F02"/>
    <w:rsid w:val="005F3060"/>
    <w:rsid w:val="005F30BF"/>
    <w:rsid w:val="005F39F9"/>
    <w:rsid w:val="005F4171"/>
    <w:rsid w:val="005F46D6"/>
    <w:rsid w:val="005F4DD6"/>
    <w:rsid w:val="005F50D8"/>
    <w:rsid w:val="005F52DA"/>
    <w:rsid w:val="005F53A1"/>
    <w:rsid w:val="005F58A8"/>
    <w:rsid w:val="005F6B77"/>
    <w:rsid w:val="005F711F"/>
    <w:rsid w:val="005F728B"/>
    <w:rsid w:val="005F7487"/>
    <w:rsid w:val="005F74C4"/>
    <w:rsid w:val="005F760E"/>
    <w:rsid w:val="005F7635"/>
    <w:rsid w:val="005F7995"/>
    <w:rsid w:val="005F7C13"/>
    <w:rsid w:val="006002C7"/>
    <w:rsid w:val="00600700"/>
    <w:rsid w:val="00600E2F"/>
    <w:rsid w:val="00600F95"/>
    <w:rsid w:val="006012E6"/>
    <w:rsid w:val="00601839"/>
    <w:rsid w:val="00601CBD"/>
    <w:rsid w:val="00601FE8"/>
    <w:rsid w:val="0060272A"/>
    <w:rsid w:val="00602759"/>
    <w:rsid w:val="0060277A"/>
    <w:rsid w:val="00602B7C"/>
    <w:rsid w:val="00603312"/>
    <w:rsid w:val="00604422"/>
    <w:rsid w:val="00604A12"/>
    <w:rsid w:val="00604D47"/>
    <w:rsid w:val="00604DC7"/>
    <w:rsid w:val="00604E47"/>
    <w:rsid w:val="0060519E"/>
    <w:rsid w:val="00605441"/>
    <w:rsid w:val="006067BD"/>
    <w:rsid w:val="00606873"/>
    <w:rsid w:val="00606970"/>
    <w:rsid w:val="00606A20"/>
    <w:rsid w:val="00606B8B"/>
    <w:rsid w:val="006072A1"/>
    <w:rsid w:val="006072C6"/>
    <w:rsid w:val="006072C8"/>
    <w:rsid w:val="006077E5"/>
    <w:rsid w:val="00607A2E"/>
    <w:rsid w:val="00607BBB"/>
    <w:rsid w:val="00607C4B"/>
    <w:rsid w:val="00610A16"/>
    <w:rsid w:val="00612173"/>
    <w:rsid w:val="0061280E"/>
    <w:rsid w:val="006130F7"/>
    <w:rsid w:val="00613789"/>
    <w:rsid w:val="00613AF8"/>
    <w:rsid w:val="00613D8E"/>
    <w:rsid w:val="006140E3"/>
    <w:rsid w:val="006142E0"/>
    <w:rsid w:val="00614996"/>
    <w:rsid w:val="006155B0"/>
    <w:rsid w:val="00616112"/>
    <w:rsid w:val="0061642A"/>
    <w:rsid w:val="006175AF"/>
    <w:rsid w:val="0061767D"/>
    <w:rsid w:val="006205CA"/>
    <w:rsid w:val="00620927"/>
    <w:rsid w:val="00621D38"/>
    <w:rsid w:val="00621F53"/>
    <w:rsid w:val="00622067"/>
    <w:rsid w:val="00622083"/>
    <w:rsid w:val="0062285D"/>
    <w:rsid w:val="00622A3A"/>
    <w:rsid w:val="00622E2A"/>
    <w:rsid w:val="00622E2C"/>
    <w:rsid w:val="00622F6E"/>
    <w:rsid w:val="00623089"/>
    <w:rsid w:val="0062308E"/>
    <w:rsid w:val="006234C4"/>
    <w:rsid w:val="00623B18"/>
    <w:rsid w:val="006242E8"/>
    <w:rsid w:val="0062432C"/>
    <w:rsid w:val="006244C9"/>
    <w:rsid w:val="006245F6"/>
    <w:rsid w:val="0062475D"/>
    <w:rsid w:val="0062495F"/>
    <w:rsid w:val="00624C23"/>
    <w:rsid w:val="0062501B"/>
    <w:rsid w:val="0062550D"/>
    <w:rsid w:val="00625D04"/>
    <w:rsid w:val="00625E0D"/>
    <w:rsid w:val="0062660B"/>
    <w:rsid w:val="006267DE"/>
    <w:rsid w:val="00626A9A"/>
    <w:rsid w:val="00626AD1"/>
    <w:rsid w:val="00626F5B"/>
    <w:rsid w:val="00627021"/>
    <w:rsid w:val="00627A30"/>
    <w:rsid w:val="00627B53"/>
    <w:rsid w:val="006304BC"/>
    <w:rsid w:val="006305C6"/>
    <w:rsid w:val="00630B48"/>
    <w:rsid w:val="00630C33"/>
    <w:rsid w:val="00630DCE"/>
    <w:rsid w:val="0063120A"/>
    <w:rsid w:val="00631445"/>
    <w:rsid w:val="0063150B"/>
    <w:rsid w:val="0063155F"/>
    <w:rsid w:val="00631585"/>
    <w:rsid w:val="006317C4"/>
    <w:rsid w:val="00631D21"/>
    <w:rsid w:val="00632940"/>
    <w:rsid w:val="00632E03"/>
    <w:rsid w:val="00633D84"/>
    <w:rsid w:val="00634996"/>
    <w:rsid w:val="00634ACF"/>
    <w:rsid w:val="00635035"/>
    <w:rsid w:val="0063532D"/>
    <w:rsid w:val="0063580D"/>
    <w:rsid w:val="00635CAE"/>
    <w:rsid w:val="00635E87"/>
    <w:rsid w:val="00635EB6"/>
    <w:rsid w:val="00636020"/>
    <w:rsid w:val="00636A30"/>
    <w:rsid w:val="006371F6"/>
    <w:rsid w:val="00637240"/>
    <w:rsid w:val="0063730F"/>
    <w:rsid w:val="006373ED"/>
    <w:rsid w:val="006374E5"/>
    <w:rsid w:val="0064001D"/>
    <w:rsid w:val="006400DE"/>
    <w:rsid w:val="006404F1"/>
    <w:rsid w:val="00641815"/>
    <w:rsid w:val="00641FE3"/>
    <w:rsid w:val="00642195"/>
    <w:rsid w:val="00643660"/>
    <w:rsid w:val="00643B7A"/>
    <w:rsid w:val="0064401F"/>
    <w:rsid w:val="0064422B"/>
    <w:rsid w:val="0064455C"/>
    <w:rsid w:val="00644888"/>
    <w:rsid w:val="00644CFE"/>
    <w:rsid w:val="00645006"/>
    <w:rsid w:val="00645FE6"/>
    <w:rsid w:val="006462D4"/>
    <w:rsid w:val="00646742"/>
    <w:rsid w:val="00646B7A"/>
    <w:rsid w:val="006479A9"/>
    <w:rsid w:val="00647CCD"/>
    <w:rsid w:val="00650139"/>
    <w:rsid w:val="0065036F"/>
    <w:rsid w:val="00650476"/>
    <w:rsid w:val="00650886"/>
    <w:rsid w:val="0065096F"/>
    <w:rsid w:val="00651066"/>
    <w:rsid w:val="006516D0"/>
    <w:rsid w:val="006519C3"/>
    <w:rsid w:val="00651B7D"/>
    <w:rsid w:val="00651D7F"/>
    <w:rsid w:val="0065213E"/>
    <w:rsid w:val="006526F3"/>
    <w:rsid w:val="00652756"/>
    <w:rsid w:val="00652A72"/>
    <w:rsid w:val="00652AD8"/>
    <w:rsid w:val="00652B79"/>
    <w:rsid w:val="00652C18"/>
    <w:rsid w:val="00653277"/>
    <w:rsid w:val="006533AE"/>
    <w:rsid w:val="006533C3"/>
    <w:rsid w:val="006539C3"/>
    <w:rsid w:val="00653EF6"/>
    <w:rsid w:val="00654068"/>
    <w:rsid w:val="00654103"/>
    <w:rsid w:val="00654436"/>
    <w:rsid w:val="00654B38"/>
    <w:rsid w:val="00654B83"/>
    <w:rsid w:val="00654E69"/>
    <w:rsid w:val="00655061"/>
    <w:rsid w:val="0065510C"/>
    <w:rsid w:val="006558FE"/>
    <w:rsid w:val="00655B63"/>
    <w:rsid w:val="00655E6B"/>
    <w:rsid w:val="00656D0C"/>
    <w:rsid w:val="00656E8B"/>
    <w:rsid w:val="00656F61"/>
    <w:rsid w:val="006571F6"/>
    <w:rsid w:val="006577F6"/>
    <w:rsid w:val="00657D18"/>
    <w:rsid w:val="00660EC1"/>
    <w:rsid w:val="00661105"/>
    <w:rsid w:val="00661624"/>
    <w:rsid w:val="006618CC"/>
    <w:rsid w:val="00661C6D"/>
    <w:rsid w:val="00662111"/>
    <w:rsid w:val="00662118"/>
    <w:rsid w:val="006625A6"/>
    <w:rsid w:val="006638AD"/>
    <w:rsid w:val="00664A6C"/>
    <w:rsid w:val="00664D45"/>
    <w:rsid w:val="00665A12"/>
    <w:rsid w:val="00665FC8"/>
    <w:rsid w:val="0066732C"/>
    <w:rsid w:val="0066795E"/>
    <w:rsid w:val="006679F5"/>
    <w:rsid w:val="00667B77"/>
    <w:rsid w:val="00667D5A"/>
    <w:rsid w:val="0067015F"/>
    <w:rsid w:val="00670228"/>
    <w:rsid w:val="00670578"/>
    <w:rsid w:val="006716DA"/>
    <w:rsid w:val="00671A58"/>
    <w:rsid w:val="00671B1F"/>
    <w:rsid w:val="00671D3A"/>
    <w:rsid w:val="00671D3D"/>
    <w:rsid w:val="00672667"/>
    <w:rsid w:val="00672871"/>
    <w:rsid w:val="006728ED"/>
    <w:rsid w:val="00672DAB"/>
    <w:rsid w:val="006732B1"/>
    <w:rsid w:val="00673377"/>
    <w:rsid w:val="0067446F"/>
    <w:rsid w:val="006746A4"/>
    <w:rsid w:val="006749EB"/>
    <w:rsid w:val="00674E06"/>
    <w:rsid w:val="006750F8"/>
    <w:rsid w:val="00675558"/>
    <w:rsid w:val="00675599"/>
    <w:rsid w:val="00675611"/>
    <w:rsid w:val="00675A60"/>
    <w:rsid w:val="00675FAD"/>
    <w:rsid w:val="00676203"/>
    <w:rsid w:val="0067692A"/>
    <w:rsid w:val="0067697E"/>
    <w:rsid w:val="0067728F"/>
    <w:rsid w:val="00677443"/>
    <w:rsid w:val="0067769A"/>
    <w:rsid w:val="00677BAB"/>
    <w:rsid w:val="00677CD3"/>
    <w:rsid w:val="00680354"/>
    <w:rsid w:val="006806A3"/>
    <w:rsid w:val="006806A6"/>
    <w:rsid w:val="00680882"/>
    <w:rsid w:val="006808BA"/>
    <w:rsid w:val="00680A38"/>
    <w:rsid w:val="00681135"/>
    <w:rsid w:val="00681211"/>
    <w:rsid w:val="00681B36"/>
    <w:rsid w:val="00681EB9"/>
    <w:rsid w:val="00682338"/>
    <w:rsid w:val="0068248B"/>
    <w:rsid w:val="00682DE6"/>
    <w:rsid w:val="00682E14"/>
    <w:rsid w:val="0068436C"/>
    <w:rsid w:val="00684C7A"/>
    <w:rsid w:val="006850AF"/>
    <w:rsid w:val="0068545E"/>
    <w:rsid w:val="00685519"/>
    <w:rsid w:val="006855BC"/>
    <w:rsid w:val="00685695"/>
    <w:rsid w:val="00685A83"/>
    <w:rsid w:val="00685C75"/>
    <w:rsid w:val="00685FD4"/>
    <w:rsid w:val="00686612"/>
    <w:rsid w:val="0068661E"/>
    <w:rsid w:val="0068680B"/>
    <w:rsid w:val="00686A1F"/>
    <w:rsid w:val="00687741"/>
    <w:rsid w:val="0069075E"/>
    <w:rsid w:val="006909AA"/>
    <w:rsid w:val="00690A49"/>
    <w:rsid w:val="00690B74"/>
    <w:rsid w:val="00690BB6"/>
    <w:rsid w:val="006915E3"/>
    <w:rsid w:val="00691B30"/>
    <w:rsid w:val="0069347E"/>
    <w:rsid w:val="00693C19"/>
    <w:rsid w:val="00693C8F"/>
    <w:rsid w:val="00693E1F"/>
    <w:rsid w:val="00693ECB"/>
    <w:rsid w:val="00694797"/>
    <w:rsid w:val="00694952"/>
    <w:rsid w:val="00694C78"/>
    <w:rsid w:val="0069505F"/>
    <w:rsid w:val="00695125"/>
    <w:rsid w:val="006955F0"/>
    <w:rsid w:val="0069566C"/>
    <w:rsid w:val="00695887"/>
    <w:rsid w:val="00695CFB"/>
    <w:rsid w:val="006966B0"/>
    <w:rsid w:val="0069673C"/>
    <w:rsid w:val="00696AFA"/>
    <w:rsid w:val="00697733"/>
    <w:rsid w:val="006A00DF"/>
    <w:rsid w:val="006A0464"/>
    <w:rsid w:val="006A095C"/>
    <w:rsid w:val="006A181E"/>
    <w:rsid w:val="006A1EED"/>
    <w:rsid w:val="006A2034"/>
    <w:rsid w:val="006A2203"/>
    <w:rsid w:val="006A231B"/>
    <w:rsid w:val="006A254E"/>
    <w:rsid w:val="006A29A1"/>
    <w:rsid w:val="006A2C30"/>
    <w:rsid w:val="006A2D8C"/>
    <w:rsid w:val="006A2E9B"/>
    <w:rsid w:val="006A301C"/>
    <w:rsid w:val="006A3351"/>
    <w:rsid w:val="006A3E2B"/>
    <w:rsid w:val="006A43B3"/>
    <w:rsid w:val="006A507C"/>
    <w:rsid w:val="006A6345"/>
    <w:rsid w:val="006A66BA"/>
    <w:rsid w:val="006A6728"/>
    <w:rsid w:val="006A6A34"/>
    <w:rsid w:val="006A6E17"/>
    <w:rsid w:val="006A71EB"/>
    <w:rsid w:val="006A7E1F"/>
    <w:rsid w:val="006B0F50"/>
    <w:rsid w:val="006B0FE4"/>
    <w:rsid w:val="006B1019"/>
    <w:rsid w:val="006B120D"/>
    <w:rsid w:val="006B12A2"/>
    <w:rsid w:val="006B17E7"/>
    <w:rsid w:val="006B19E8"/>
    <w:rsid w:val="006B1A8A"/>
    <w:rsid w:val="006B1FD5"/>
    <w:rsid w:val="006B45AC"/>
    <w:rsid w:val="006B555A"/>
    <w:rsid w:val="006B57EC"/>
    <w:rsid w:val="006B600A"/>
    <w:rsid w:val="006B6635"/>
    <w:rsid w:val="006B6A66"/>
    <w:rsid w:val="006B71B0"/>
    <w:rsid w:val="006B7324"/>
    <w:rsid w:val="006B7437"/>
    <w:rsid w:val="006B7A76"/>
    <w:rsid w:val="006B7D17"/>
    <w:rsid w:val="006B7D22"/>
    <w:rsid w:val="006B7D2C"/>
    <w:rsid w:val="006C0E17"/>
    <w:rsid w:val="006C1019"/>
    <w:rsid w:val="006C19E4"/>
    <w:rsid w:val="006C1E02"/>
    <w:rsid w:val="006C1ED4"/>
    <w:rsid w:val="006C2A2E"/>
    <w:rsid w:val="006C2BB5"/>
    <w:rsid w:val="006C2BEE"/>
    <w:rsid w:val="006C3AD8"/>
    <w:rsid w:val="006C43E8"/>
    <w:rsid w:val="006C4516"/>
    <w:rsid w:val="006C455E"/>
    <w:rsid w:val="006C4A2E"/>
    <w:rsid w:val="006C4CC3"/>
    <w:rsid w:val="006C53C7"/>
    <w:rsid w:val="006C549B"/>
    <w:rsid w:val="006C560B"/>
    <w:rsid w:val="006C578C"/>
    <w:rsid w:val="006C5958"/>
    <w:rsid w:val="006C5B4F"/>
    <w:rsid w:val="006C643C"/>
    <w:rsid w:val="006C6B26"/>
    <w:rsid w:val="006C6E3A"/>
    <w:rsid w:val="006C6FD7"/>
    <w:rsid w:val="006C77C4"/>
    <w:rsid w:val="006C7B01"/>
    <w:rsid w:val="006C7B8C"/>
    <w:rsid w:val="006C7F70"/>
    <w:rsid w:val="006D00DB"/>
    <w:rsid w:val="006D0361"/>
    <w:rsid w:val="006D0925"/>
    <w:rsid w:val="006D09EA"/>
    <w:rsid w:val="006D0E54"/>
    <w:rsid w:val="006D119C"/>
    <w:rsid w:val="006D134F"/>
    <w:rsid w:val="006D16B0"/>
    <w:rsid w:val="006D1815"/>
    <w:rsid w:val="006D1979"/>
    <w:rsid w:val="006D2177"/>
    <w:rsid w:val="006D2182"/>
    <w:rsid w:val="006D2444"/>
    <w:rsid w:val="006D254B"/>
    <w:rsid w:val="006D289B"/>
    <w:rsid w:val="006D2C20"/>
    <w:rsid w:val="006D30E3"/>
    <w:rsid w:val="006D3AAF"/>
    <w:rsid w:val="006D3BE1"/>
    <w:rsid w:val="006D3E91"/>
    <w:rsid w:val="006D4052"/>
    <w:rsid w:val="006D41C0"/>
    <w:rsid w:val="006D48FC"/>
    <w:rsid w:val="006D5207"/>
    <w:rsid w:val="006D5E01"/>
    <w:rsid w:val="006D62BC"/>
    <w:rsid w:val="006D6450"/>
    <w:rsid w:val="006D6939"/>
    <w:rsid w:val="006D6C43"/>
    <w:rsid w:val="006D6CDC"/>
    <w:rsid w:val="006D75CA"/>
    <w:rsid w:val="006D7EB0"/>
    <w:rsid w:val="006D7F7B"/>
    <w:rsid w:val="006E0138"/>
    <w:rsid w:val="006E07F3"/>
    <w:rsid w:val="006E0BB0"/>
    <w:rsid w:val="006E12C3"/>
    <w:rsid w:val="006E1810"/>
    <w:rsid w:val="006E1AE5"/>
    <w:rsid w:val="006E2065"/>
    <w:rsid w:val="006E2529"/>
    <w:rsid w:val="006E27BE"/>
    <w:rsid w:val="006E28D4"/>
    <w:rsid w:val="006E28FB"/>
    <w:rsid w:val="006E2C21"/>
    <w:rsid w:val="006E338E"/>
    <w:rsid w:val="006E45F3"/>
    <w:rsid w:val="006E4A2F"/>
    <w:rsid w:val="006E4C6C"/>
    <w:rsid w:val="006E4D15"/>
    <w:rsid w:val="006E4ED4"/>
    <w:rsid w:val="006E5A2C"/>
    <w:rsid w:val="006E5E19"/>
    <w:rsid w:val="006E5EEE"/>
    <w:rsid w:val="006E6026"/>
    <w:rsid w:val="006E61C3"/>
    <w:rsid w:val="006E6B7A"/>
    <w:rsid w:val="006E799D"/>
    <w:rsid w:val="006F03A2"/>
    <w:rsid w:val="006F0593"/>
    <w:rsid w:val="006F1064"/>
    <w:rsid w:val="006F14F0"/>
    <w:rsid w:val="006F154E"/>
    <w:rsid w:val="006F16B4"/>
    <w:rsid w:val="006F1EB7"/>
    <w:rsid w:val="006F2942"/>
    <w:rsid w:val="006F2D8C"/>
    <w:rsid w:val="006F3778"/>
    <w:rsid w:val="006F48EE"/>
    <w:rsid w:val="006F4A8C"/>
    <w:rsid w:val="006F52E5"/>
    <w:rsid w:val="006F5508"/>
    <w:rsid w:val="006F6066"/>
    <w:rsid w:val="006F67A9"/>
    <w:rsid w:val="006F6850"/>
    <w:rsid w:val="006F6B61"/>
    <w:rsid w:val="006F707E"/>
    <w:rsid w:val="006F744C"/>
    <w:rsid w:val="007001DC"/>
    <w:rsid w:val="00700236"/>
    <w:rsid w:val="00700DAC"/>
    <w:rsid w:val="0070126E"/>
    <w:rsid w:val="007014D7"/>
    <w:rsid w:val="00701932"/>
    <w:rsid w:val="0070208F"/>
    <w:rsid w:val="007024E2"/>
    <w:rsid w:val="0070257B"/>
    <w:rsid w:val="007025CB"/>
    <w:rsid w:val="00702B10"/>
    <w:rsid w:val="00702B15"/>
    <w:rsid w:val="00703126"/>
    <w:rsid w:val="007034AA"/>
    <w:rsid w:val="00703C9D"/>
    <w:rsid w:val="00703EB9"/>
    <w:rsid w:val="007044D3"/>
    <w:rsid w:val="0070490C"/>
    <w:rsid w:val="00704A84"/>
    <w:rsid w:val="00704B24"/>
    <w:rsid w:val="00704B95"/>
    <w:rsid w:val="00704DB6"/>
    <w:rsid w:val="00704F5B"/>
    <w:rsid w:val="007059C6"/>
    <w:rsid w:val="00705C38"/>
    <w:rsid w:val="007060C9"/>
    <w:rsid w:val="0070617C"/>
    <w:rsid w:val="0070618C"/>
    <w:rsid w:val="00706465"/>
    <w:rsid w:val="0070695A"/>
    <w:rsid w:val="00706A30"/>
    <w:rsid w:val="00707616"/>
    <w:rsid w:val="0070782D"/>
    <w:rsid w:val="00707E88"/>
    <w:rsid w:val="00710007"/>
    <w:rsid w:val="0071027F"/>
    <w:rsid w:val="0071067B"/>
    <w:rsid w:val="007109C2"/>
    <w:rsid w:val="0071100F"/>
    <w:rsid w:val="007111BE"/>
    <w:rsid w:val="00711340"/>
    <w:rsid w:val="00711873"/>
    <w:rsid w:val="0071190D"/>
    <w:rsid w:val="00711CFC"/>
    <w:rsid w:val="00712273"/>
    <w:rsid w:val="00712C42"/>
    <w:rsid w:val="00712C46"/>
    <w:rsid w:val="00712DF2"/>
    <w:rsid w:val="007139B8"/>
    <w:rsid w:val="00713DE4"/>
    <w:rsid w:val="00714221"/>
    <w:rsid w:val="00714768"/>
    <w:rsid w:val="00714C47"/>
    <w:rsid w:val="00714CA8"/>
    <w:rsid w:val="0071503F"/>
    <w:rsid w:val="0071536A"/>
    <w:rsid w:val="00716462"/>
    <w:rsid w:val="00716E77"/>
    <w:rsid w:val="00717C92"/>
    <w:rsid w:val="00717E92"/>
    <w:rsid w:val="00720716"/>
    <w:rsid w:val="00721084"/>
    <w:rsid w:val="00721262"/>
    <w:rsid w:val="0072166D"/>
    <w:rsid w:val="00721941"/>
    <w:rsid w:val="00721D9B"/>
    <w:rsid w:val="00722069"/>
    <w:rsid w:val="00722121"/>
    <w:rsid w:val="007224B9"/>
    <w:rsid w:val="0072257F"/>
    <w:rsid w:val="00722F94"/>
    <w:rsid w:val="00723AA7"/>
    <w:rsid w:val="00723B20"/>
    <w:rsid w:val="00723E3E"/>
    <w:rsid w:val="00723EA5"/>
    <w:rsid w:val="00723F3B"/>
    <w:rsid w:val="0072432E"/>
    <w:rsid w:val="007243DA"/>
    <w:rsid w:val="00724475"/>
    <w:rsid w:val="00724891"/>
    <w:rsid w:val="00724F5A"/>
    <w:rsid w:val="0072558E"/>
    <w:rsid w:val="00725660"/>
    <w:rsid w:val="00726036"/>
    <w:rsid w:val="00726279"/>
    <w:rsid w:val="00726A4F"/>
    <w:rsid w:val="00726A9B"/>
    <w:rsid w:val="00726FF4"/>
    <w:rsid w:val="0072717B"/>
    <w:rsid w:val="00727390"/>
    <w:rsid w:val="00727530"/>
    <w:rsid w:val="0072763B"/>
    <w:rsid w:val="00727C24"/>
    <w:rsid w:val="007303C2"/>
    <w:rsid w:val="007304C1"/>
    <w:rsid w:val="00730869"/>
    <w:rsid w:val="00730BB1"/>
    <w:rsid w:val="00730E91"/>
    <w:rsid w:val="007312EE"/>
    <w:rsid w:val="00731310"/>
    <w:rsid w:val="0073152B"/>
    <w:rsid w:val="00731E7C"/>
    <w:rsid w:val="00732071"/>
    <w:rsid w:val="007329EF"/>
    <w:rsid w:val="00732C82"/>
    <w:rsid w:val="0073327A"/>
    <w:rsid w:val="007333FE"/>
    <w:rsid w:val="00733636"/>
    <w:rsid w:val="00734385"/>
    <w:rsid w:val="00734BCC"/>
    <w:rsid w:val="00734EBE"/>
    <w:rsid w:val="0073537D"/>
    <w:rsid w:val="007356C6"/>
    <w:rsid w:val="007359EF"/>
    <w:rsid w:val="00735BBF"/>
    <w:rsid w:val="007364D4"/>
    <w:rsid w:val="0073671D"/>
    <w:rsid w:val="00736D06"/>
    <w:rsid w:val="00736DD8"/>
    <w:rsid w:val="007376EC"/>
    <w:rsid w:val="00737B28"/>
    <w:rsid w:val="00737ED2"/>
    <w:rsid w:val="0074076A"/>
    <w:rsid w:val="00740807"/>
    <w:rsid w:val="0074094B"/>
    <w:rsid w:val="00740D0F"/>
    <w:rsid w:val="00741839"/>
    <w:rsid w:val="00741A9D"/>
    <w:rsid w:val="00741AF4"/>
    <w:rsid w:val="00741BC1"/>
    <w:rsid w:val="00741DCC"/>
    <w:rsid w:val="0074203A"/>
    <w:rsid w:val="00742465"/>
    <w:rsid w:val="00742684"/>
    <w:rsid w:val="007427B5"/>
    <w:rsid w:val="00742865"/>
    <w:rsid w:val="0074296C"/>
    <w:rsid w:val="00742C83"/>
    <w:rsid w:val="0074305D"/>
    <w:rsid w:val="007432E4"/>
    <w:rsid w:val="0074360F"/>
    <w:rsid w:val="00743AA2"/>
    <w:rsid w:val="00743CBC"/>
    <w:rsid w:val="0074423E"/>
    <w:rsid w:val="00744548"/>
    <w:rsid w:val="00744A64"/>
    <w:rsid w:val="00744D47"/>
    <w:rsid w:val="00744EA0"/>
    <w:rsid w:val="00745A92"/>
    <w:rsid w:val="00745D1E"/>
    <w:rsid w:val="0074638D"/>
    <w:rsid w:val="00746484"/>
    <w:rsid w:val="00746615"/>
    <w:rsid w:val="00746987"/>
    <w:rsid w:val="0074704F"/>
    <w:rsid w:val="00747391"/>
    <w:rsid w:val="00747664"/>
    <w:rsid w:val="00747A2B"/>
    <w:rsid w:val="00747F48"/>
    <w:rsid w:val="00747F4C"/>
    <w:rsid w:val="00747FBE"/>
    <w:rsid w:val="007500FD"/>
    <w:rsid w:val="007507B4"/>
    <w:rsid w:val="007509F6"/>
    <w:rsid w:val="00750C3C"/>
    <w:rsid w:val="00751091"/>
    <w:rsid w:val="007511E7"/>
    <w:rsid w:val="00751B83"/>
    <w:rsid w:val="00751CFE"/>
    <w:rsid w:val="00752B34"/>
    <w:rsid w:val="00752C38"/>
    <w:rsid w:val="0075368C"/>
    <w:rsid w:val="00753F40"/>
    <w:rsid w:val="0075416A"/>
    <w:rsid w:val="00754359"/>
    <w:rsid w:val="00754411"/>
    <w:rsid w:val="00754484"/>
    <w:rsid w:val="00754BD9"/>
    <w:rsid w:val="00754C09"/>
    <w:rsid w:val="00754E7A"/>
    <w:rsid w:val="0075540C"/>
    <w:rsid w:val="00755DB1"/>
    <w:rsid w:val="007565AD"/>
    <w:rsid w:val="007574FC"/>
    <w:rsid w:val="00760975"/>
    <w:rsid w:val="00760B77"/>
    <w:rsid w:val="00761232"/>
    <w:rsid w:val="00761393"/>
    <w:rsid w:val="00761918"/>
    <w:rsid w:val="00761FDA"/>
    <w:rsid w:val="0076206A"/>
    <w:rsid w:val="007621FF"/>
    <w:rsid w:val="00762252"/>
    <w:rsid w:val="00762A99"/>
    <w:rsid w:val="00762C80"/>
    <w:rsid w:val="00762DF8"/>
    <w:rsid w:val="0076344A"/>
    <w:rsid w:val="007634E3"/>
    <w:rsid w:val="00763B59"/>
    <w:rsid w:val="00763CC0"/>
    <w:rsid w:val="0076400F"/>
    <w:rsid w:val="00764194"/>
    <w:rsid w:val="0076441B"/>
    <w:rsid w:val="00764F43"/>
    <w:rsid w:val="00765ED3"/>
    <w:rsid w:val="00766721"/>
    <w:rsid w:val="0076681D"/>
    <w:rsid w:val="0076695B"/>
    <w:rsid w:val="00766A65"/>
    <w:rsid w:val="007671F5"/>
    <w:rsid w:val="007676B8"/>
    <w:rsid w:val="00770DAC"/>
    <w:rsid w:val="0077165D"/>
    <w:rsid w:val="007716EA"/>
    <w:rsid w:val="0077175C"/>
    <w:rsid w:val="00771870"/>
    <w:rsid w:val="00771983"/>
    <w:rsid w:val="00771BF9"/>
    <w:rsid w:val="00772014"/>
    <w:rsid w:val="00772F8A"/>
    <w:rsid w:val="007739C6"/>
    <w:rsid w:val="00773A1D"/>
    <w:rsid w:val="00774765"/>
    <w:rsid w:val="00774768"/>
    <w:rsid w:val="00774889"/>
    <w:rsid w:val="00774FF5"/>
    <w:rsid w:val="007750B3"/>
    <w:rsid w:val="00775A81"/>
    <w:rsid w:val="00775C20"/>
    <w:rsid w:val="00775C45"/>
    <w:rsid w:val="00775E8D"/>
    <w:rsid w:val="00775F76"/>
    <w:rsid w:val="00776AEA"/>
    <w:rsid w:val="007772D4"/>
    <w:rsid w:val="00777822"/>
    <w:rsid w:val="00777BA0"/>
    <w:rsid w:val="007803BD"/>
    <w:rsid w:val="00780EAA"/>
    <w:rsid w:val="007811DC"/>
    <w:rsid w:val="0078127F"/>
    <w:rsid w:val="007820FA"/>
    <w:rsid w:val="007821F4"/>
    <w:rsid w:val="0078275B"/>
    <w:rsid w:val="0078285F"/>
    <w:rsid w:val="00782867"/>
    <w:rsid w:val="007829B7"/>
    <w:rsid w:val="00782ED7"/>
    <w:rsid w:val="00783207"/>
    <w:rsid w:val="00783265"/>
    <w:rsid w:val="00783BCF"/>
    <w:rsid w:val="00783E1D"/>
    <w:rsid w:val="0078483B"/>
    <w:rsid w:val="00784B64"/>
    <w:rsid w:val="00784BA0"/>
    <w:rsid w:val="00784EED"/>
    <w:rsid w:val="00785900"/>
    <w:rsid w:val="00785C05"/>
    <w:rsid w:val="00786958"/>
    <w:rsid w:val="00786E71"/>
    <w:rsid w:val="0078729E"/>
    <w:rsid w:val="00787ECC"/>
    <w:rsid w:val="00790BF3"/>
    <w:rsid w:val="00790D97"/>
    <w:rsid w:val="00790F03"/>
    <w:rsid w:val="0079162F"/>
    <w:rsid w:val="007919FD"/>
    <w:rsid w:val="00792657"/>
    <w:rsid w:val="00792913"/>
    <w:rsid w:val="00792B6A"/>
    <w:rsid w:val="007930FF"/>
    <w:rsid w:val="00793465"/>
    <w:rsid w:val="007935DD"/>
    <w:rsid w:val="00794564"/>
    <w:rsid w:val="00794924"/>
    <w:rsid w:val="007958E9"/>
    <w:rsid w:val="007959C7"/>
    <w:rsid w:val="00795F30"/>
    <w:rsid w:val="00796407"/>
    <w:rsid w:val="00796D67"/>
    <w:rsid w:val="00796E62"/>
    <w:rsid w:val="00796E8A"/>
    <w:rsid w:val="0079736F"/>
    <w:rsid w:val="00797A2B"/>
    <w:rsid w:val="00797A8D"/>
    <w:rsid w:val="00797E04"/>
    <w:rsid w:val="00797FF0"/>
    <w:rsid w:val="007A049D"/>
    <w:rsid w:val="007A083F"/>
    <w:rsid w:val="007A08CD"/>
    <w:rsid w:val="007A0BC2"/>
    <w:rsid w:val="007A0CD2"/>
    <w:rsid w:val="007A0E7D"/>
    <w:rsid w:val="007A1F44"/>
    <w:rsid w:val="007A23FF"/>
    <w:rsid w:val="007A2835"/>
    <w:rsid w:val="007A295B"/>
    <w:rsid w:val="007A32CE"/>
    <w:rsid w:val="007A3424"/>
    <w:rsid w:val="007A35EF"/>
    <w:rsid w:val="007A43A2"/>
    <w:rsid w:val="007A45C4"/>
    <w:rsid w:val="007A4938"/>
    <w:rsid w:val="007A4A97"/>
    <w:rsid w:val="007A4D04"/>
    <w:rsid w:val="007A5002"/>
    <w:rsid w:val="007A59E5"/>
    <w:rsid w:val="007A5C94"/>
    <w:rsid w:val="007A60FC"/>
    <w:rsid w:val="007A617A"/>
    <w:rsid w:val="007A65B9"/>
    <w:rsid w:val="007A6993"/>
    <w:rsid w:val="007A78DC"/>
    <w:rsid w:val="007A79AF"/>
    <w:rsid w:val="007A7A39"/>
    <w:rsid w:val="007A7A96"/>
    <w:rsid w:val="007A7D26"/>
    <w:rsid w:val="007B0010"/>
    <w:rsid w:val="007B001F"/>
    <w:rsid w:val="007B03AF"/>
    <w:rsid w:val="007B09AE"/>
    <w:rsid w:val="007B118B"/>
    <w:rsid w:val="007B1543"/>
    <w:rsid w:val="007B1691"/>
    <w:rsid w:val="007B1A0C"/>
    <w:rsid w:val="007B1AC0"/>
    <w:rsid w:val="007B1C7F"/>
    <w:rsid w:val="007B270A"/>
    <w:rsid w:val="007B2716"/>
    <w:rsid w:val="007B2D3B"/>
    <w:rsid w:val="007B2F2A"/>
    <w:rsid w:val="007B3A1C"/>
    <w:rsid w:val="007B3AA5"/>
    <w:rsid w:val="007B3EAF"/>
    <w:rsid w:val="007B45FC"/>
    <w:rsid w:val="007B52CD"/>
    <w:rsid w:val="007B5CC5"/>
    <w:rsid w:val="007B60CF"/>
    <w:rsid w:val="007B694E"/>
    <w:rsid w:val="007B69BA"/>
    <w:rsid w:val="007B7899"/>
    <w:rsid w:val="007B7ABF"/>
    <w:rsid w:val="007B7DC1"/>
    <w:rsid w:val="007B7EDB"/>
    <w:rsid w:val="007C006F"/>
    <w:rsid w:val="007C05AD"/>
    <w:rsid w:val="007C06C5"/>
    <w:rsid w:val="007C083E"/>
    <w:rsid w:val="007C19AD"/>
    <w:rsid w:val="007C31C9"/>
    <w:rsid w:val="007C3598"/>
    <w:rsid w:val="007C37F2"/>
    <w:rsid w:val="007C3FA8"/>
    <w:rsid w:val="007C44D9"/>
    <w:rsid w:val="007C4881"/>
    <w:rsid w:val="007C55A3"/>
    <w:rsid w:val="007C55A4"/>
    <w:rsid w:val="007C5EBD"/>
    <w:rsid w:val="007C61ED"/>
    <w:rsid w:val="007C68DA"/>
    <w:rsid w:val="007C70F5"/>
    <w:rsid w:val="007C717A"/>
    <w:rsid w:val="007C72BC"/>
    <w:rsid w:val="007C7725"/>
    <w:rsid w:val="007C7A61"/>
    <w:rsid w:val="007D0AB8"/>
    <w:rsid w:val="007D0ADB"/>
    <w:rsid w:val="007D16BF"/>
    <w:rsid w:val="007D1BAC"/>
    <w:rsid w:val="007D1D93"/>
    <w:rsid w:val="007D229A"/>
    <w:rsid w:val="007D23CC"/>
    <w:rsid w:val="007D2F44"/>
    <w:rsid w:val="007D2F4D"/>
    <w:rsid w:val="007D3280"/>
    <w:rsid w:val="007D3294"/>
    <w:rsid w:val="007D3E99"/>
    <w:rsid w:val="007D4112"/>
    <w:rsid w:val="007D4178"/>
    <w:rsid w:val="007D429C"/>
    <w:rsid w:val="007D4460"/>
    <w:rsid w:val="007D4D33"/>
    <w:rsid w:val="007D5980"/>
    <w:rsid w:val="007D60D5"/>
    <w:rsid w:val="007D656A"/>
    <w:rsid w:val="007D66AF"/>
    <w:rsid w:val="007D7175"/>
    <w:rsid w:val="007E0286"/>
    <w:rsid w:val="007E0444"/>
    <w:rsid w:val="007E07F7"/>
    <w:rsid w:val="007E1369"/>
    <w:rsid w:val="007E1A1B"/>
    <w:rsid w:val="007E1A88"/>
    <w:rsid w:val="007E1F35"/>
    <w:rsid w:val="007E28F1"/>
    <w:rsid w:val="007E4C88"/>
    <w:rsid w:val="007E585E"/>
    <w:rsid w:val="007E6636"/>
    <w:rsid w:val="007E676C"/>
    <w:rsid w:val="007E6D98"/>
    <w:rsid w:val="007E7403"/>
    <w:rsid w:val="007E766E"/>
    <w:rsid w:val="007E7DDF"/>
    <w:rsid w:val="007F0263"/>
    <w:rsid w:val="007F049A"/>
    <w:rsid w:val="007F0EF6"/>
    <w:rsid w:val="007F11C8"/>
    <w:rsid w:val="007F130B"/>
    <w:rsid w:val="007F19B3"/>
    <w:rsid w:val="007F1CE9"/>
    <w:rsid w:val="007F1CFB"/>
    <w:rsid w:val="007F220B"/>
    <w:rsid w:val="007F2621"/>
    <w:rsid w:val="007F27DD"/>
    <w:rsid w:val="007F2D41"/>
    <w:rsid w:val="007F3038"/>
    <w:rsid w:val="007F3361"/>
    <w:rsid w:val="007F354A"/>
    <w:rsid w:val="007F42FC"/>
    <w:rsid w:val="007F4C8F"/>
    <w:rsid w:val="007F4E9A"/>
    <w:rsid w:val="007F5898"/>
    <w:rsid w:val="007F5AF5"/>
    <w:rsid w:val="007F5EA7"/>
    <w:rsid w:val="007F6382"/>
    <w:rsid w:val="007F6880"/>
    <w:rsid w:val="007F7636"/>
    <w:rsid w:val="007F76B4"/>
    <w:rsid w:val="007F789F"/>
    <w:rsid w:val="008001B4"/>
    <w:rsid w:val="0080027C"/>
    <w:rsid w:val="008004BC"/>
    <w:rsid w:val="00800769"/>
    <w:rsid w:val="00800926"/>
    <w:rsid w:val="00800ED2"/>
    <w:rsid w:val="00801085"/>
    <w:rsid w:val="008020C7"/>
    <w:rsid w:val="008024FE"/>
    <w:rsid w:val="00802719"/>
    <w:rsid w:val="00802B7F"/>
    <w:rsid w:val="00802E74"/>
    <w:rsid w:val="008035AE"/>
    <w:rsid w:val="00803F6B"/>
    <w:rsid w:val="0080406E"/>
    <w:rsid w:val="00804B92"/>
    <w:rsid w:val="00804E21"/>
    <w:rsid w:val="00805092"/>
    <w:rsid w:val="00805279"/>
    <w:rsid w:val="00805B30"/>
    <w:rsid w:val="00806447"/>
    <w:rsid w:val="008067D2"/>
    <w:rsid w:val="00806AAF"/>
    <w:rsid w:val="00806F04"/>
    <w:rsid w:val="008070AC"/>
    <w:rsid w:val="00807AA9"/>
    <w:rsid w:val="00807D3D"/>
    <w:rsid w:val="008101FD"/>
    <w:rsid w:val="008102A6"/>
    <w:rsid w:val="00810431"/>
    <w:rsid w:val="00810D8D"/>
    <w:rsid w:val="00811835"/>
    <w:rsid w:val="0081197A"/>
    <w:rsid w:val="00812FC7"/>
    <w:rsid w:val="008130DE"/>
    <w:rsid w:val="0081581D"/>
    <w:rsid w:val="00815A39"/>
    <w:rsid w:val="00815BED"/>
    <w:rsid w:val="00816649"/>
    <w:rsid w:val="008172BE"/>
    <w:rsid w:val="00817A9C"/>
    <w:rsid w:val="00817AB5"/>
    <w:rsid w:val="00817B71"/>
    <w:rsid w:val="00817FCA"/>
    <w:rsid w:val="00820187"/>
    <w:rsid w:val="008201A2"/>
    <w:rsid w:val="00820244"/>
    <w:rsid w:val="0082037B"/>
    <w:rsid w:val="00820544"/>
    <w:rsid w:val="00820BA2"/>
    <w:rsid w:val="00820F6D"/>
    <w:rsid w:val="00821F8A"/>
    <w:rsid w:val="008221B3"/>
    <w:rsid w:val="0082248E"/>
    <w:rsid w:val="0082275B"/>
    <w:rsid w:val="008227A4"/>
    <w:rsid w:val="00822F96"/>
    <w:rsid w:val="00823232"/>
    <w:rsid w:val="008233A0"/>
    <w:rsid w:val="0082342F"/>
    <w:rsid w:val="008239BC"/>
    <w:rsid w:val="00823A03"/>
    <w:rsid w:val="00823EF3"/>
    <w:rsid w:val="00824BD7"/>
    <w:rsid w:val="00824EFF"/>
    <w:rsid w:val="00824FDF"/>
    <w:rsid w:val="00825125"/>
    <w:rsid w:val="00825656"/>
    <w:rsid w:val="008256C7"/>
    <w:rsid w:val="008257CC"/>
    <w:rsid w:val="00825B1A"/>
    <w:rsid w:val="0082644F"/>
    <w:rsid w:val="00826CA6"/>
    <w:rsid w:val="0082711D"/>
    <w:rsid w:val="008274BF"/>
    <w:rsid w:val="00830DC3"/>
    <w:rsid w:val="008313CE"/>
    <w:rsid w:val="00831555"/>
    <w:rsid w:val="00831623"/>
    <w:rsid w:val="00831988"/>
    <w:rsid w:val="00831F52"/>
    <w:rsid w:val="00832154"/>
    <w:rsid w:val="00832F5C"/>
    <w:rsid w:val="0083351C"/>
    <w:rsid w:val="00833A2E"/>
    <w:rsid w:val="00834A05"/>
    <w:rsid w:val="00834CD7"/>
    <w:rsid w:val="008359E0"/>
    <w:rsid w:val="008376F6"/>
    <w:rsid w:val="00837AA4"/>
    <w:rsid w:val="00837D5B"/>
    <w:rsid w:val="00840109"/>
    <w:rsid w:val="008404A9"/>
    <w:rsid w:val="00840607"/>
    <w:rsid w:val="00841049"/>
    <w:rsid w:val="00841284"/>
    <w:rsid w:val="0084173D"/>
    <w:rsid w:val="00841A04"/>
    <w:rsid w:val="00841CD2"/>
    <w:rsid w:val="00841D92"/>
    <w:rsid w:val="00842B77"/>
    <w:rsid w:val="00842B79"/>
    <w:rsid w:val="0084309F"/>
    <w:rsid w:val="00843DF1"/>
    <w:rsid w:val="00844DEA"/>
    <w:rsid w:val="0084535A"/>
    <w:rsid w:val="00845366"/>
    <w:rsid w:val="00845C12"/>
    <w:rsid w:val="00845D94"/>
    <w:rsid w:val="0084617A"/>
    <w:rsid w:val="008469D9"/>
    <w:rsid w:val="00846A3B"/>
    <w:rsid w:val="00846A94"/>
    <w:rsid w:val="00846DC0"/>
    <w:rsid w:val="0084745F"/>
    <w:rsid w:val="008474A7"/>
    <w:rsid w:val="0084789D"/>
    <w:rsid w:val="00847D06"/>
    <w:rsid w:val="008500F6"/>
    <w:rsid w:val="008503CA"/>
    <w:rsid w:val="008506B6"/>
    <w:rsid w:val="008509D4"/>
    <w:rsid w:val="00850AE0"/>
    <w:rsid w:val="00850E08"/>
    <w:rsid w:val="008524D2"/>
    <w:rsid w:val="008525B7"/>
    <w:rsid w:val="0085266B"/>
    <w:rsid w:val="00852E19"/>
    <w:rsid w:val="00852EE8"/>
    <w:rsid w:val="00853A10"/>
    <w:rsid w:val="00853D1E"/>
    <w:rsid w:val="00853DCA"/>
    <w:rsid w:val="00853F49"/>
    <w:rsid w:val="008546AC"/>
    <w:rsid w:val="00854E07"/>
    <w:rsid w:val="00854EB4"/>
    <w:rsid w:val="00854ED2"/>
    <w:rsid w:val="008556B3"/>
    <w:rsid w:val="0085624D"/>
    <w:rsid w:val="00856702"/>
    <w:rsid w:val="008567EB"/>
    <w:rsid w:val="00856833"/>
    <w:rsid w:val="00856840"/>
    <w:rsid w:val="00856B40"/>
    <w:rsid w:val="0085736A"/>
    <w:rsid w:val="00857C9F"/>
    <w:rsid w:val="008607E3"/>
    <w:rsid w:val="008607FB"/>
    <w:rsid w:val="0086087C"/>
    <w:rsid w:val="00860D8E"/>
    <w:rsid w:val="00860F62"/>
    <w:rsid w:val="00861076"/>
    <w:rsid w:val="008615C8"/>
    <w:rsid w:val="0086165E"/>
    <w:rsid w:val="00861C89"/>
    <w:rsid w:val="0086213F"/>
    <w:rsid w:val="00862321"/>
    <w:rsid w:val="0086275E"/>
    <w:rsid w:val="008627F3"/>
    <w:rsid w:val="00862E07"/>
    <w:rsid w:val="00863F78"/>
    <w:rsid w:val="008640A0"/>
    <w:rsid w:val="00864440"/>
    <w:rsid w:val="00864558"/>
    <w:rsid w:val="00864CBE"/>
    <w:rsid w:val="00864D76"/>
    <w:rsid w:val="00864E6F"/>
    <w:rsid w:val="0086500C"/>
    <w:rsid w:val="00865016"/>
    <w:rsid w:val="008650FC"/>
    <w:rsid w:val="0086554E"/>
    <w:rsid w:val="00865E8A"/>
    <w:rsid w:val="008668D2"/>
    <w:rsid w:val="00866DF8"/>
    <w:rsid w:val="00866EB3"/>
    <w:rsid w:val="0086701A"/>
    <w:rsid w:val="008672D1"/>
    <w:rsid w:val="00867BD2"/>
    <w:rsid w:val="00870031"/>
    <w:rsid w:val="008705C4"/>
    <w:rsid w:val="008706F1"/>
    <w:rsid w:val="00870784"/>
    <w:rsid w:val="00870A1B"/>
    <w:rsid w:val="00870D84"/>
    <w:rsid w:val="008712FD"/>
    <w:rsid w:val="008716A1"/>
    <w:rsid w:val="008717EE"/>
    <w:rsid w:val="00871E30"/>
    <w:rsid w:val="0087210A"/>
    <w:rsid w:val="00872D3F"/>
    <w:rsid w:val="008731AA"/>
    <w:rsid w:val="008733E4"/>
    <w:rsid w:val="00873DE0"/>
    <w:rsid w:val="00873F15"/>
    <w:rsid w:val="00874096"/>
    <w:rsid w:val="00874563"/>
    <w:rsid w:val="00874772"/>
    <w:rsid w:val="00874774"/>
    <w:rsid w:val="0087484C"/>
    <w:rsid w:val="0087516A"/>
    <w:rsid w:val="008752BD"/>
    <w:rsid w:val="008754E5"/>
    <w:rsid w:val="008756A4"/>
    <w:rsid w:val="0087586F"/>
    <w:rsid w:val="00875F73"/>
    <w:rsid w:val="00877282"/>
    <w:rsid w:val="00877BA9"/>
    <w:rsid w:val="00880F30"/>
    <w:rsid w:val="00880F60"/>
    <w:rsid w:val="00880FFD"/>
    <w:rsid w:val="00881282"/>
    <w:rsid w:val="008820C3"/>
    <w:rsid w:val="008833E8"/>
    <w:rsid w:val="00884AA6"/>
    <w:rsid w:val="00884FB0"/>
    <w:rsid w:val="00885022"/>
    <w:rsid w:val="008851D1"/>
    <w:rsid w:val="00885343"/>
    <w:rsid w:val="00885475"/>
    <w:rsid w:val="00886739"/>
    <w:rsid w:val="0088724E"/>
    <w:rsid w:val="00887311"/>
    <w:rsid w:val="00887B48"/>
    <w:rsid w:val="00887E29"/>
    <w:rsid w:val="008907C0"/>
    <w:rsid w:val="0089095D"/>
    <w:rsid w:val="00890AB2"/>
    <w:rsid w:val="00890B08"/>
    <w:rsid w:val="0089176E"/>
    <w:rsid w:val="008917E0"/>
    <w:rsid w:val="00891D25"/>
    <w:rsid w:val="00891F85"/>
    <w:rsid w:val="00892365"/>
    <w:rsid w:val="00892BE5"/>
    <w:rsid w:val="0089387C"/>
    <w:rsid w:val="00893D2D"/>
    <w:rsid w:val="00893E90"/>
    <w:rsid w:val="008942E4"/>
    <w:rsid w:val="00894374"/>
    <w:rsid w:val="0089444E"/>
    <w:rsid w:val="0089473E"/>
    <w:rsid w:val="008949DF"/>
    <w:rsid w:val="008951DB"/>
    <w:rsid w:val="0089687D"/>
    <w:rsid w:val="00896A79"/>
    <w:rsid w:val="00896C81"/>
    <w:rsid w:val="00896D83"/>
    <w:rsid w:val="008977E5"/>
    <w:rsid w:val="00897B13"/>
    <w:rsid w:val="008A078D"/>
    <w:rsid w:val="008A0AB2"/>
    <w:rsid w:val="008A0BAA"/>
    <w:rsid w:val="008A0C27"/>
    <w:rsid w:val="008A0CFC"/>
    <w:rsid w:val="008A0EF7"/>
    <w:rsid w:val="008A12FE"/>
    <w:rsid w:val="008A21A8"/>
    <w:rsid w:val="008A22ED"/>
    <w:rsid w:val="008A28B6"/>
    <w:rsid w:val="008A29C6"/>
    <w:rsid w:val="008A2BB1"/>
    <w:rsid w:val="008A319E"/>
    <w:rsid w:val="008A31C5"/>
    <w:rsid w:val="008A3466"/>
    <w:rsid w:val="008A389F"/>
    <w:rsid w:val="008A3D02"/>
    <w:rsid w:val="008A42AD"/>
    <w:rsid w:val="008A5864"/>
    <w:rsid w:val="008A5940"/>
    <w:rsid w:val="008A5A92"/>
    <w:rsid w:val="008A6DE2"/>
    <w:rsid w:val="008A6E59"/>
    <w:rsid w:val="008A73B2"/>
    <w:rsid w:val="008A7B59"/>
    <w:rsid w:val="008A7C33"/>
    <w:rsid w:val="008A7FBE"/>
    <w:rsid w:val="008B043F"/>
    <w:rsid w:val="008B0771"/>
    <w:rsid w:val="008B0808"/>
    <w:rsid w:val="008B0AEC"/>
    <w:rsid w:val="008B14D5"/>
    <w:rsid w:val="008B164C"/>
    <w:rsid w:val="008B1E53"/>
    <w:rsid w:val="008B1E5B"/>
    <w:rsid w:val="008B3087"/>
    <w:rsid w:val="008B30C6"/>
    <w:rsid w:val="008B389D"/>
    <w:rsid w:val="008B3C5C"/>
    <w:rsid w:val="008B428E"/>
    <w:rsid w:val="008B43EC"/>
    <w:rsid w:val="008B46AD"/>
    <w:rsid w:val="008B523C"/>
    <w:rsid w:val="008B5299"/>
    <w:rsid w:val="008B532B"/>
    <w:rsid w:val="008B597F"/>
    <w:rsid w:val="008B5A5F"/>
    <w:rsid w:val="008B5AB0"/>
    <w:rsid w:val="008B6054"/>
    <w:rsid w:val="008B6C0D"/>
    <w:rsid w:val="008B7A9B"/>
    <w:rsid w:val="008B7B08"/>
    <w:rsid w:val="008C0069"/>
    <w:rsid w:val="008C0771"/>
    <w:rsid w:val="008C13F0"/>
    <w:rsid w:val="008C1D61"/>
    <w:rsid w:val="008C1F26"/>
    <w:rsid w:val="008C2A3A"/>
    <w:rsid w:val="008C2CB9"/>
    <w:rsid w:val="008C33C7"/>
    <w:rsid w:val="008C35FB"/>
    <w:rsid w:val="008C3639"/>
    <w:rsid w:val="008C48EC"/>
    <w:rsid w:val="008C4C7E"/>
    <w:rsid w:val="008C515B"/>
    <w:rsid w:val="008C53C2"/>
    <w:rsid w:val="008C547D"/>
    <w:rsid w:val="008C5C46"/>
    <w:rsid w:val="008C6184"/>
    <w:rsid w:val="008C6CB5"/>
    <w:rsid w:val="008C6CEC"/>
    <w:rsid w:val="008C6E34"/>
    <w:rsid w:val="008C6F0F"/>
    <w:rsid w:val="008C7063"/>
    <w:rsid w:val="008C758B"/>
    <w:rsid w:val="008C785E"/>
    <w:rsid w:val="008C78C7"/>
    <w:rsid w:val="008C7CB1"/>
    <w:rsid w:val="008C7F57"/>
    <w:rsid w:val="008D0AFB"/>
    <w:rsid w:val="008D123D"/>
    <w:rsid w:val="008D1511"/>
    <w:rsid w:val="008D32DF"/>
    <w:rsid w:val="008D3303"/>
    <w:rsid w:val="008D35E9"/>
    <w:rsid w:val="008D3642"/>
    <w:rsid w:val="008D3959"/>
    <w:rsid w:val="008D3966"/>
    <w:rsid w:val="008D3A87"/>
    <w:rsid w:val="008D4352"/>
    <w:rsid w:val="008D4721"/>
    <w:rsid w:val="008D492C"/>
    <w:rsid w:val="008D4982"/>
    <w:rsid w:val="008D4DE8"/>
    <w:rsid w:val="008D56CA"/>
    <w:rsid w:val="008D60BC"/>
    <w:rsid w:val="008D6888"/>
    <w:rsid w:val="008D6B9B"/>
    <w:rsid w:val="008D6D7B"/>
    <w:rsid w:val="008D715C"/>
    <w:rsid w:val="008D75EA"/>
    <w:rsid w:val="008D7EB7"/>
    <w:rsid w:val="008E06E8"/>
    <w:rsid w:val="008E07CA"/>
    <w:rsid w:val="008E0EB8"/>
    <w:rsid w:val="008E0FFA"/>
    <w:rsid w:val="008E10A6"/>
    <w:rsid w:val="008E10E2"/>
    <w:rsid w:val="008E1271"/>
    <w:rsid w:val="008E16EB"/>
    <w:rsid w:val="008E1ADE"/>
    <w:rsid w:val="008E1CC0"/>
    <w:rsid w:val="008E20AA"/>
    <w:rsid w:val="008E2251"/>
    <w:rsid w:val="008E24B3"/>
    <w:rsid w:val="008E24CA"/>
    <w:rsid w:val="008E257A"/>
    <w:rsid w:val="008E29C6"/>
    <w:rsid w:val="008E2EB0"/>
    <w:rsid w:val="008E2F6E"/>
    <w:rsid w:val="008E38AD"/>
    <w:rsid w:val="008E39D5"/>
    <w:rsid w:val="008E3BE3"/>
    <w:rsid w:val="008E3EEC"/>
    <w:rsid w:val="008E428C"/>
    <w:rsid w:val="008E4507"/>
    <w:rsid w:val="008E4568"/>
    <w:rsid w:val="008E5859"/>
    <w:rsid w:val="008E587F"/>
    <w:rsid w:val="008E5AA5"/>
    <w:rsid w:val="008E5BF2"/>
    <w:rsid w:val="008E5C81"/>
    <w:rsid w:val="008E6928"/>
    <w:rsid w:val="008E72B6"/>
    <w:rsid w:val="008E76B2"/>
    <w:rsid w:val="008F0276"/>
    <w:rsid w:val="008F05EA"/>
    <w:rsid w:val="008F0A38"/>
    <w:rsid w:val="008F0F84"/>
    <w:rsid w:val="008F1014"/>
    <w:rsid w:val="008F11C9"/>
    <w:rsid w:val="008F1573"/>
    <w:rsid w:val="008F1A76"/>
    <w:rsid w:val="008F21B7"/>
    <w:rsid w:val="008F23D8"/>
    <w:rsid w:val="008F2605"/>
    <w:rsid w:val="008F2E4C"/>
    <w:rsid w:val="008F2FD5"/>
    <w:rsid w:val="008F31B2"/>
    <w:rsid w:val="008F37E5"/>
    <w:rsid w:val="008F48C2"/>
    <w:rsid w:val="008F4E94"/>
    <w:rsid w:val="008F4EF8"/>
    <w:rsid w:val="008F5113"/>
    <w:rsid w:val="008F5153"/>
    <w:rsid w:val="008F5840"/>
    <w:rsid w:val="008F5EEF"/>
    <w:rsid w:val="008F603E"/>
    <w:rsid w:val="008F65B1"/>
    <w:rsid w:val="008F65EC"/>
    <w:rsid w:val="008F66FE"/>
    <w:rsid w:val="008F6D0E"/>
    <w:rsid w:val="008F72CC"/>
    <w:rsid w:val="008F72CD"/>
    <w:rsid w:val="008F7CD8"/>
    <w:rsid w:val="00900586"/>
    <w:rsid w:val="0090076E"/>
    <w:rsid w:val="00900772"/>
    <w:rsid w:val="00900AF4"/>
    <w:rsid w:val="00900CCD"/>
    <w:rsid w:val="00900D2D"/>
    <w:rsid w:val="00900E1B"/>
    <w:rsid w:val="00901AEE"/>
    <w:rsid w:val="0090256A"/>
    <w:rsid w:val="00902F22"/>
    <w:rsid w:val="00903802"/>
    <w:rsid w:val="009038FD"/>
    <w:rsid w:val="00904745"/>
    <w:rsid w:val="009047EA"/>
    <w:rsid w:val="00904ADB"/>
    <w:rsid w:val="00904C65"/>
    <w:rsid w:val="00904CD7"/>
    <w:rsid w:val="00904D5E"/>
    <w:rsid w:val="0090516B"/>
    <w:rsid w:val="009056ED"/>
    <w:rsid w:val="00905E34"/>
    <w:rsid w:val="009061E9"/>
    <w:rsid w:val="0090679A"/>
    <w:rsid w:val="0090686C"/>
    <w:rsid w:val="00906891"/>
    <w:rsid w:val="0090696D"/>
    <w:rsid w:val="00906CD6"/>
    <w:rsid w:val="00906E4D"/>
    <w:rsid w:val="00906F31"/>
    <w:rsid w:val="0090786C"/>
    <w:rsid w:val="009078B3"/>
    <w:rsid w:val="0090793D"/>
    <w:rsid w:val="00907A77"/>
    <w:rsid w:val="00907BB7"/>
    <w:rsid w:val="00907DB4"/>
    <w:rsid w:val="00907E00"/>
    <w:rsid w:val="00910537"/>
    <w:rsid w:val="0091088D"/>
    <w:rsid w:val="00910F92"/>
    <w:rsid w:val="00910FC9"/>
    <w:rsid w:val="0091219B"/>
    <w:rsid w:val="0091291A"/>
    <w:rsid w:val="00912C89"/>
    <w:rsid w:val="00912E30"/>
    <w:rsid w:val="00913612"/>
    <w:rsid w:val="0091366A"/>
    <w:rsid w:val="00913749"/>
    <w:rsid w:val="009137B7"/>
    <w:rsid w:val="00913824"/>
    <w:rsid w:val="0091431F"/>
    <w:rsid w:val="0091489A"/>
    <w:rsid w:val="00915757"/>
    <w:rsid w:val="00915834"/>
    <w:rsid w:val="009159B3"/>
    <w:rsid w:val="00915A46"/>
    <w:rsid w:val="00915F08"/>
    <w:rsid w:val="00916181"/>
    <w:rsid w:val="00916A04"/>
    <w:rsid w:val="00917D09"/>
    <w:rsid w:val="009204C5"/>
    <w:rsid w:val="009207EB"/>
    <w:rsid w:val="00920EAD"/>
    <w:rsid w:val="00921486"/>
    <w:rsid w:val="0092180D"/>
    <w:rsid w:val="00921E57"/>
    <w:rsid w:val="009220E6"/>
    <w:rsid w:val="00922358"/>
    <w:rsid w:val="00922D6B"/>
    <w:rsid w:val="009232C9"/>
    <w:rsid w:val="009232F3"/>
    <w:rsid w:val="00923608"/>
    <w:rsid w:val="009238E5"/>
    <w:rsid w:val="00923F12"/>
    <w:rsid w:val="00924B47"/>
    <w:rsid w:val="00924BC0"/>
    <w:rsid w:val="00924F1D"/>
    <w:rsid w:val="00924FF8"/>
    <w:rsid w:val="00925711"/>
    <w:rsid w:val="00925BA8"/>
    <w:rsid w:val="00926079"/>
    <w:rsid w:val="0092625F"/>
    <w:rsid w:val="009269E1"/>
    <w:rsid w:val="00926DA7"/>
    <w:rsid w:val="00927239"/>
    <w:rsid w:val="00927437"/>
    <w:rsid w:val="009274B3"/>
    <w:rsid w:val="009274DF"/>
    <w:rsid w:val="00927A5B"/>
    <w:rsid w:val="00927B5E"/>
    <w:rsid w:val="00927D21"/>
    <w:rsid w:val="00927F82"/>
    <w:rsid w:val="00927F8B"/>
    <w:rsid w:val="009307F8"/>
    <w:rsid w:val="0093094D"/>
    <w:rsid w:val="00930DDE"/>
    <w:rsid w:val="00930F78"/>
    <w:rsid w:val="00931268"/>
    <w:rsid w:val="00931D3F"/>
    <w:rsid w:val="00931E55"/>
    <w:rsid w:val="0093216E"/>
    <w:rsid w:val="009328C7"/>
    <w:rsid w:val="0093340C"/>
    <w:rsid w:val="009336EC"/>
    <w:rsid w:val="009338E0"/>
    <w:rsid w:val="00933918"/>
    <w:rsid w:val="00933F56"/>
    <w:rsid w:val="00934128"/>
    <w:rsid w:val="00934C13"/>
    <w:rsid w:val="00934C99"/>
    <w:rsid w:val="00935228"/>
    <w:rsid w:val="009355A2"/>
    <w:rsid w:val="00935F9E"/>
    <w:rsid w:val="009369A0"/>
    <w:rsid w:val="00936C1B"/>
    <w:rsid w:val="00936D98"/>
    <w:rsid w:val="00936DA8"/>
    <w:rsid w:val="00937496"/>
    <w:rsid w:val="0093779F"/>
    <w:rsid w:val="00937860"/>
    <w:rsid w:val="009379EC"/>
    <w:rsid w:val="009405C1"/>
    <w:rsid w:val="00940DC3"/>
    <w:rsid w:val="00940EA4"/>
    <w:rsid w:val="009410F2"/>
    <w:rsid w:val="00941922"/>
    <w:rsid w:val="00942668"/>
    <w:rsid w:val="00942875"/>
    <w:rsid w:val="00942C80"/>
    <w:rsid w:val="00943197"/>
    <w:rsid w:val="009435F2"/>
    <w:rsid w:val="009436A0"/>
    <w:rsid w:val="00943B72"/>
    <w:rsid w:val="00943BA0"/>
    <w:rsid w:val="009446CD"/>
    <w:rsid w:val="009448F0"/>
    <w:rsid w:val="00944C1D"/>
    <w:rsid w:val="00944D0A"/>
    <w:rsid w:val="00944D9D"/>
    <w:rsid w:val="00945180"/>
    <w:rsid w:val="0094590C"/>
    <w:rsid w:val="0094592B"/>
    <w:rsid w:val="00945AC2"/>
    <w:rsid w:val="00945E3E"/>
    <w:rsid w:val="00945F25"/>
    <w:rsid w:val="0094609D"/>
    <w:rsid w:val="00946355"/>
    <w:rsid w:val="009468B7"/>
    <w:rsid w:val="0094724E"/>
    <w:rsid w:val="00947845"/>
    <w:rsid w:val="00947973"/>
    <w:rsid w:val="0094798F"/>
    <w:rsid w:val="00947BE6"/>
    <w:rsid w:val="00947EDC"/>
    <w:rsid w:val="0095048D"/>
    <w:rsid w:val="00950B11"/>
    <w:rsid w:val="00951553"/>
    <w:rsid w:val="00951735"/>
    <w:rsid w:val="00951ADB"/>
    <w:rsid w:val="0095250D"/>
    <w:rsid w:val="009530DA"/>
    <w:rsid w:val="009530FA"/>
    <w:rsid w:val="0095380C"/>
    <w:rsid w:val="00953A75"/>
    <w:rsid w:val="00953B1D"/>
    <w:rsid w:val="0095402C"/>
    <w:rsid w:val="00954353"/>
    <w:rsid w:val="00954647"/>
    <w:rsid w:val="009546B5"/>
    <w:rsid w:val="0095530B"/>
    <w:rsid w:val="009558DB"/>
    <w:rsid w:val="00955C0A"/>
    <w:rsid w:val="00955C4F"/>
    <w:rsid w:val="0095707F"/>
    <w:rsid w:val="0095716A"/>
    <w:rsid w:val="009574F9"/>
    <w:rsid w:val="00957EC6"/>
    <w:rsid w:val="0096020A"/>
    <w:rsid w:val="0096056B"/>
    <w:rsid w:val="00960827"/>
    <w:rsid w:val="00961505"/>
    <w:rsid w:val="009616B8"/>
    <w:rsid w:val="00961E31"/>
    <w:rsid w:val="0096243A"/>
    <w:rsid w:val="00962DCD"/>
    <w:rsid w:val="00964843"/>
    <w:rsid w:val="00965307"/>
    <w:rsid w:val="00965793"/>
    <w:rsid w:val="009657F1"/>
    <w:rsid w:val="0096585F"/>
    <w:rsid w:val="0096625D"/>
    <w:rsid w:val="00967233"/>
    <w:rsid w:val="00967320"/>
    <w:rsid w:val="00967F3B"/>
    <w:rsid w:val="00970214"/>
    <w:rsid w:val="009709F8"/>
    <w:rsid w:val="00970D9E"/>
    <w:rsid w:val="00971182"/>
    <w:rsid w:val="0097261B"/>
    <w:rsid w:val="0097290F"/>
    <w:rsid w:val="00972929"/>
    <w:rsid w:val="00972F2B"/>
    <w:rsid w:val="00972F91"/>
    <w:rsid w:val="00973827"/>
    <w:rsid w:val="009742D3"/>
    <w:rsid w:val="009744F3"/>
    <w:rsid w:val="00974876"/>
    <w:rsid w:val="00974B4E"/>
    <w:rsid w:val="00975748"/>
    <w:rsid w:val="00975949"/>
    <w:rsid w:val="00975A70"/>
    <w:rsid w:val="0097680B"/>
    <w:rsid w:val="00977BA7"/>
    <w:rsid w:val="0098003F"/>
    <w:rsid w:val="00980C20"/>
    <w:rsid w:val="0098194F"/>
    <w:rsid w:val="00981B21"/>
    <w:rsid w:val="00981BDE"/>
    <w:rsid w:val="009826C8"/>
    <w:rsid w:val="00982A44"/>
    <w:rsid w:val="009836E4"/>
    <w:rsid w:val="0098400B"/>
    <w:rsid w:val="0098412F"/>
    <w:rsid w:val="009848D1"/>
    <w:rsid w:val="009848ED"/>
    <w:rsid w:val="009855C3"/>
    <w:rsid w:val="00985DC9"/>
    <w:rsid w:val="00985F28"/>
    <w:rsid w:val="00986149"/>
    <w:rsid w:val="00986176"/>
    <w:rsid w:val="00986367"/>
    <w:rsid w:val="009869A8"/>
    <w:rsid w:val="00986E7F"/>
    <w:rsid w:val="0098711A"/>
    <w:rsid w:val="00987536"/>
    <w:rsid w:val="00987E68"/>
    <w:rsid w:val="00990BD5"/>
    <w:rsid w:val="0099196F"/>
    <w:rsid w:val="00992B98"/>
    <w:rsid w:val="0099359F"/>
    <w:rsid w:val="00993FED"/>
    <w:rsid w:val="00994093"/>
    <w:rsid w:val="00994257"/>
    <w:rsid w:val="00994871"/>
    <w:rsid w:val="00994CDD"/>
    <w:rsid w:val="00994E08"/>
    <w:rsid w:val="009950FF"/>
    <w:rsid w:val="009951F9"/>
    <w:rsid w:val="009957F3"/>
    <w:rsid w:val="00995939"/>
    <w:rsid w:val="00995B46"/>
    <w:rsid w:val="00995C95"/>
    <w:rsid w:val="00995E85"/>
    <w:rsid w:val="00996468"/>
    <w:rsid w:val="00996755"/>
    <w:rsid w:val="00996876"/>
    <w:rsid w:val="00996FFA"/>
    <w:rsid w:val="009971C7"/>
    <w:rsid w:val="009973F1"/>
    <w:rsid w:val="009973F3"/>
    <w:rsid w:val="00997749"/>
    <w:rsid w:val="009A010D"/>
    <w:rsid w:val="009A03F5"/>
    <w:rsid w:val="009A06E0"/>
    <w:rsid w:val="009A0C6F"/>
    <w:rsid w:val="009A1249"/>
    <w:rsid w:val="009A13C5"/>
    <w:rsid w:val="009A14EF"/>
    <w:rsid w:val="009A25B7"/>
    <w:rsid w:val="009A25C8"/>
    <w:rsid w:val="009A2B0E"/>
    <w:rsid w:val="009A2DF9"/>
    <w:rsid w:val="009A3A86"/>
    <w:rsid w:val="009A3AA4"/>
    <w:rsid w:val="009A4869"/>
    <w:rsid w:val="009A50F1"/>
    <w:rsid w:val="009A5BD7"/>
    <w:rsid w:val="009A5F9A"/>
    <w:rsid w:val="009A6A6B"/>
    <w:rsid w:val="009A6FD1"/>
    <w:rsid w:val="009A73C8"/>
    <w:rsid w:val="009A7866"/>
    <w:rsid w:val="009B04B6"/>
    <w:rsid w:val="009B07AD"/>
    <w:rsid w:val="009B0FB5"/>
    <w:rsid w:val="009B127C"/>
    <w:rsid w:val="009B17CC"/>
    <w:rsid w:val="009B1EF9"/>
    <w:rsid w:val="009B1F4C"/>
    <w:rsid w:val="009B2193"/>
    <w:rsid w:val="009B26AC"/>
    <w:rsid w:val="009B2774"/>
    <w:rsid w:val="009B30EF"/>
    <w:rsid w:val="009B3570"/>
    <w:rsid w:val="009B37E2"/>
    <w:rsid w:val="009B3FAC"/>
    <w:rsid w:val="009B41B8"/>
    <w:rsid w:val="009B4519"/>
    <w:rsid w:val="009B4F7A"/>
    <w:rsid w:val="009B4F96"/>
    <w:rsid w:val="009B506B"/>
    <w:rsid w:val="009B575C"/>
    <w:rsid w:val="009B57EF"/>
    <w:rsid w:val="009B5B85"/>
    <w:rsid w:val="009B5D17"/>
    <w:rsid w:val="009B6BF4"/>
    <w:rsid w:val="009B7204"/>
    <w:rsid w:val="009C0074"/>
    <w:rsid w:val="009C0564"/>
    <w:rsid w:val="009C14B6"/>
    <w:rsid w:val="009C2015"/>
    <w:rsid w:val="009C2685"/>
    <w:rsid w:val="009C30D7"/>
    <w:rsid w:val="009C3745"/>
    <w:rsid w:val="009C39BC"/>
    <w:rsid w:val="009C3B87"/>
    <w:rsid w:val="009C3D75"/>
    <w:rsid w:val="009C3FC9"/>
    <w:rsid w:val="009C4030"/>
    <w:rsid w:val="009C4BC2"/>
    <w:rsid w:val="009C4C13"/>
    <w:rsid w:val="009C4D22"/>
    <w:rsid w:val="009C523E"/>
    <w:rsid w:val="009C5A6E"/>
    <w:rsid w:val="009C605D"/>
    <w:rsid w:val="009C659C"/>
    <w:rsid w:val="009C6D5A"/>
    <w:rsid w:val="009C7320"/>
    <w:rsid w:val="009C76F5"/>
    <w:rsid w:val="009D0729"/>
    <w:rsid w:val="009D0F66"/>
    <w:rsid w:val="009D16D3"/>
    <w:rsid w:val="009D1A06"/>
    <w:rsid w:val="009D1BA4"/>
    <w:rsid w:val="009D1CFE"/>
    <w:rsid w:val="009D22E4"/>
    <w:rsid w:val="009D22F7"/>
    <w:rsid w:val="009D27C0"/>
    <w:rsid w:val="009D28F5"/>
    <w:rsid w:val="009D2B9B"/>
    <w:rsid w:val="009D2ECA"/>
    <w:rsid w:val="009D319C"/>
    <w:rsid w:val="009D435E"/>
    <w:rsid w:val="009D4B36"/>
    <w:rsid w:val="009D4CEC"/>
    <w:rsid w:val="009D5092"/>
    <w:rsid w:val="009D5BAB"/>
    <w:rsid w:val="009D5DAC"/>
    <w:rsid w:val="009D665F"/>
    <w:rsid w:val="009D6719"/>
    <w:rsid w:val="009D6A0A"/>
    <w:rsid w:val="009D73B6"/>
    <w:rsid w:val="009D74BF"/>
    <w:rsid w:val="009E01ED"/>
    <w:rsid w:val="009E04C3"/>
    <w:rsid w:val="009E058F"/>
    <w:rsid w:val="009E0A9E"/>
    <w:rsid w:val="009E0CC2"/>
    <w:rsid w:val="009E19A2"/>
    <w:rsid w:val="009E230A"/>
    <w:rsid w:val="009E2480"/>
    <w:rsid w:val="009E30CF"/>
    <w:rsid w:val="009E3AAE"/>
    <w:rsid w:val="009E3AFD"/>
    <w:rsid w:val="009E3CDD"/>
    <w:rsid w:val="009E3CF5"/>
    <w:rsid w:val="009E3E96"/>
    <w:rsid w:val="009E4409"/>
    <w:rsid w:val="009E4B16"/>
    <w:rsid w:val="009E4EAE"/>
    <w:rsid w:val="009E4F49"/>
    <w:rsid w:val="009E5015"/>
    <w:rsid w:val="009E50D8"/>
    <w:rsid w:val="009E5C60"/>
    <w:rsid w:val="009E64DB"/>
    <w:rsid w:val="009E6794"/>
    <w:rsid w:val="009E67B6"/>
    <w:rsid w:val="009E69E9"/>
    <w:rsid w:val="009E6A84"/>
    <w:rsid w:val="009E7189"/>
    <w:rsid w:val="009E792D"/>
    <w:rsid w:val="009E7E46"/>
    <w:rsid w:val="009E7FC1"/>
    <w:rsid w:val="009F01E1"/>
    <w:rsid w:val="009F0B4D"/>
    <w:rsid w:val="009F0F4B"/>
    <w:rsid w:val="009F1096"/>
    <w:rsid w:val="009F115C"/>
    <w:rsid w:val="009F150E"/>
    <w:rsid w:val="009F16ED"/>
    <w:rsid w:val="009F27AD"/>
    <w:rsid w:val="009F3FB5"/>
    <w:rsid w:val="009F4B97"/>
    <w:rsid w:val="009F4FB0"/>
    <w:rsid w:val="009F521F"/>
    <w:rsid w:val="009F5408"/>
    <w:rsid w:val="009F54CF"/>
    <w:rsid w:val="009F553C"/>
    <w:rsid w:val="009F59F8"/>
    <w:rsid w:val="009F5EF6"/>
    <w:rsid w:val="009F786F"/>
    <w:rsid w:val="009F7A18"/>
    <w:rsid w:val="009F7BD4"/>
    <w:rsid w:val="00A005B0"/>
    <w:rsid w:val="00A00888"/>
    <w:rsid w:val="00A01025"/>
    <w:rsid w:val="00A0145E"/>
    <w:rsid w:val="00A019B4"/>
    <w:rsid w:val="00A01F17"/>
    <w:rsid w:val="00A02263"/>
    <w:rsid w:val="00A022A5"/>
    <w:rsid w:val="00A02403"/>
    <w:rsid w:val="00A025C2"/>
    <w:rsid w:val="00A035B3"/>
    <w:rsid w:val="00A036B1"/>
    <w:rsid w:val="00A03A22"/>
    <w:rsid w:val="00A04367"/>
    <w:rsid w:val="00A04634"/>
    <w:rsid w:val="00A05928"/>
    <w:rsid w:val="00A06119"/>
    <w:rsid w:val="00A064BD"/>
    <w:rsid w:val="00A07600"/>
    <w:rsid w:val="00A0776A"/>
    <w:rsid w:val="00A07A48"/>
    <w:rsid w:val="00A10268"/>
    <w:rsid w:val="00A10642"/>
    <w:rsid w:val="00A108EE"/>
    <w:rsid w:val="00A10BB8"/>
    <w:rsid w:val="00A113C2"/>
    <w:rsid w:val="00A1200D"/>
    <w:rsid w:val="00A1359B"/>
    <w:rsid w:val="00A137E4"/>
    <w:rsid w:val="00A145AE"/>
    <w:rsid w:val="00A14813"/>
    <w:rsid w:val="00A14927"/>
    <w:rsid w:val="00A151B5"/>
    <w:rsid w:val="00A1566A"/>
    <w:rsid w:val="00A15D3D"/>
    <w:rsid w:val="00A15E5B"/>
    <w:rsid w:val="00A16186"/>
    <w:rsid w:val="00A16304"/>
    <w:rsid w:val="00A165BF"/>
    <w:rsid w:val="00A16729"/>
    <w:rsid w:val="00A16E04"/>
    <w:rsid w:val="00A172E2"/>
    <w:rsid w:val="00A172E8"/>
    <w:rsid w:val="00A179FF"/>
    <w:rsid w:val="00A17D57"/>
    <w:rsid w:val="00A17EF4"/>
    <w:rsid w:val="00A20C91"/>
    <w:rsid w:val="00A21A36"/>
    <w:rsid w:val="00A222CF"/>
    <w:rsid w:val="00A22614"/>
    <w:rsid w:val="00A226EB"/>
    <w:rsid w:val="00A23971"/>
    <w:rsid w:val="00A239F2"/>
    <w:rsid w:val="00A23BDF"/>
    <w:rsid w:val="00A23DB0"/>
    <w:rsid w:val="00A24A46"/>
    <w:rsid w:val="00A25294"/>
    <w:rsid w:val="00A254EE"/>
    <w:rsid w:val="00A259CF"/>
    <w:rsid w:val="00A25BE7"/>
    <w:rsid w:val="00A25E7D"/>
    <w:rsid w:val="00A262BE"/>
    <w:rsid w:val="00A264B9"/>
    <w:rsid w:val="00A264FB"/>
    <w:rsid w:val="00A26A0D"/>
    <w:rsid w:val="00A27008"/>
    <w:rsid w:val="00A2728A"/>
    <w:rsid w:val="00A27B7F"/>
    <w:rsid w:val="00A27CDF"/>
    <w:rsid w:val="00A30028"/>
    <w:rsid w:val="00A30806"/>
    <w:rsid w:val="00A308C7"/>
    <w:rsid w:val="00A309C6"/>
    <w:rsid w:val="00A30B75"/>
    <w:rsid w:val="00A30D13"/>
    <w:rsid w:val="00A30D4F"/>
    <w:rsid w:val="00A30FA8"/>
    <w:rsid w:val="00A314F9"/>
    <w:rsid w:val="00A31907"/>
    <w:rsid w:val="00A319D0"/>
    <w:rsid w:val="00A31B55"/>
    <w:rsid w:val="00A32316"/>
    <w:rsid w:val="00A33172"/>
    <w:rsid w:val="00A33649"/>
    <w:rsid w:val="00A33B1B"/>
    <w:rsid w:val="00A3432B"/>
    <w:rsid w:val="00A34609"/>
    <w:rsid w:val="00A346BA"/>
    <w:rsid w:val="00A3470E"/>
    <w:rsid w:val="00A34B21"/>
    <w:rsid w:val="00A34C01"/>
    <w:rsid w:val="00A34C67"/>
    <w:rsid w:val="00A34D62"/>
    <w:rsid w:val="00A35668"/>
    <w:rsid w:val="00A35B25"/>
    <w:rsid w:val="00A3611D"/>
    <w:rsid w:val="00A36339"/>
    <w:rsid w:val="00A3656F"/>
    <w:rsid w:val="00A366E4"/>
    <w:rsid w:val="00A379F6"/>
    <w:rsid w:val="00A37AE7"/>
    <w:rsid w:val="00A4068E"/>
    <w:rsid w:val="00A408EE"/>
    <w:rsid w:val="00A40B36"/>
    <w:rsid w:val="00A41F39"/>
    <w:rsid w:val="00A42683"/>
    <w:rsid w:val="00A42697"/>
    <w:rsid w:val="00A4318C"/>
    <w:rsid w:val="00A4376F"/>
    <w:rsid w:val="00A43A7B"/>
    <w:rsid w:val="00A43B57"/>
    <w:rsid w:val="00A44111"/>
    <w:rsid w:val="00A44158"/>
    <w:rsid w:val="00A44979"/>
    <w:rsid w:val="00A4549F"/>
    <w:rsid w:val="00A45B9B"/>
    <w:rsid w:val="00A45C71"/>
    <w:rsid w:val="00A4618C"/>
    <w:rsid w:val="00A462FE"/>
    <w:rsid w:val="00A4699D"/>
    <w:rsid w:val="00A46A7C"/>
    <w:rsid w:val="00A47519"/>
    <w:rsid w:val="00A47C47"/>
    <w:rsid w:val="00A501C9"/>
    <w:rsid w:val="00A50380"/>
    <w:rsid w:val="00A50506"/>
    <w:rsid w:val="00A50611"/>
    <w:rsid w:val="00A50AA1"/>
    <w:rsid w:val="00A510D0"/>
    <w:rsid w:val="00A51B22"/>
    <w:rsid w:val="00A52277"/>
    <w:rsid w:val="00A53E32"/>
    <w:rsid w:val="00A53F55"/>
    <w:rsid w:val="00A5417B"/>
    <w:rsid w:val="00A54599"/>
    <w:rsid w:val="00A54B82"/>
    <w:rsid w:val="00A54BED"/>
    <w:rsid w:val="00A54E63"/>
    <w:rsid w:val="00A550E6"/>
    <w:rsid w:val="00A55199"/>
    <w:rsid w:val="00A55219"/>
    <w:rsid w:val="00A560B4"/>
    <w:rsid w:val="00A5615E"/>
    <w:rsid w:val="00A569D4"/>
    <w:rsid w:val="00A57471"/>
    <w:rsid w:val="00A5790E"/>
    <w:rsid w:val="00A57F1A"/>
    <w:rsid w:val="00A60163"/>
    <w:rsid w:val="00A6038D"/>
    <w:rsid w:val="00A60A99"/>
    <w:rsid w:val="00A60CF0"/>
    <w:rsid w:val="00A61429"/>
    <w:rsid w:val="00A6144F"/>
    <w:rsid w:val="00A61514"/>
    <w:rsid w:val="00A615CA"/>
    <w:rsid w:val="00A61645"/>
    <w:rsid w:val="00A6174E"/>
    <w:rsid w:val="00A62080"/>
    <w:rsid w:val="00A62ED2"/>
    <w:rsid w:val="00A630A2"/>
    <w:rsid w:val="00A632B8"/>
    <w:rsid w:val="00A63BF3"/>
    <w:rsid w:val="00A63F4B"/>
    <w:rsid w:val="00A64155"/>
    <w:rsid w:val="00A64942"/>
    <w:rsid w:val="00A64A74"/>
    <w:rsid w:val="00A65911"/>
    <w:rsid w:val="00A66244"/>
    <w:rsid w:val="00A6643C"/>
    <w:rsid w:val="00A664A1"/>
    <w:rsid w:val="00A67293"/>
    <w:rsid w:val="00A67544"/>
    <w:rsid w:val="00A7075B"/>
    <w:rsid w:val="00A7152F"/>
    <w:rsid w:val="00A71CE6"/>
    <w:rsid w:val="00A71D23"/>
    <w:rsid w:val="00A721DE"/>
    <w:rsid w:val="00A7235D"/>
    <w:rsid w:val="00A72441"/>
    <w:rsid w:val="00A7279C"/>
    <w:rsid w:val="00A7333A"/>
    <w:rsid w:val="00A735F5"/>
    <w:rsid w:val="00A73604"/>
    <w:rsid w:val="00A73AE5"/>
    <w:rsid w:val="00A73D0D"/>
    <w:rsid w:val="00A74648"/>
    <w:rsid w:val="00A747C8"/>
    <w:rsid w:val="00A74A92"/>
    <w:rsid w:val="00A750F2"/>
    <w:rsid w:val="00A752EC"/>
    <w:rsid w:val="00A754E8"/>
    <w:rsid w:val="00A7550A"/>
    <w:rsid w:val="00A75557"/>
    <w:rsid w:val="00A7568E"/>
    <w:rsid w:val="00A75966"/>
    <w:rsid w:val="00A75CC1"/>
    <w:rsid w:val="00A75E88"/>
    <w:rsid w:val="00A76BCB"/>
    <w:rsid w:val="00A7740A"/>
    <w:rsid w:val="00A8056E"/>
    <w:rsid w:val="00A80583"/>
    <w:rsid w:val="00A82383"/>
    <w:rsid w:val="00A82D58"/>
    <w:rsid w:val="00A82E5E"/>
    <w:rsid w:val="00A830D4"/>
    <w:rsid w:val="00A833B5"/>
    <w:rsid w:val="00A8399D"/>
    <w:rsid w:val="00A83E3D"/>
    <w:rsid w:val="00A8443A"/>
    <w:rsid w:val="00A8479C"/>
    <w:rsid w:val="00A84A71"/>
    <w:rsid w:val="00A84F07"/>
    <w:rsid w:val="00A85309"/>
    <w:rsid w:val="00A8557B"/>
    <w:rsid w:val="00A85A05"/>
    <w:rsid w:val="00A8602B"/>
    <w:rsid w:val="00A86968"/>
    <w:rsid w:val="00A86D63"/>
    <w:rsid w:val="00A87670"/>
    <w:rsid w:val="00A876C8"/>
    <w:rsid w:val="00A87797"/>
    <w:rsid w:val="00A90159"/>
    <w:rsid w:val="00A90209"/>
    <w:rsid w:val="00A9055C"/>
    <w:rsid w:val="00A90E72"/>
    <w:rsid w:val="00A91F38"/>
    <w:rsid w:val="00A91F5C"/>
    <w:rsid w:val="00A920B6"/>
    <w:rsid w:val="00A921AA"/>
    <w:rsid w:val="00A922A2"/>
    <w:rsid w:val="00A925C7"/>
    <w:rsid w:val="00A92749"/>
    <w:rsid w:val="00A93144"/>
    <w:rsid w:val="00A9327B"/>
    <w:rsid w:val="00A93B69"/>
    <w:rsid w:val="00A93E6F"/>
    <w:rsid w:val="00A9467E"/>
    <w:rsid w:val="00A9470C"/>
    <w:rsid w:val="00A95151"/>
    <w:rsid w:val="00A9541F"/>
    <w:rsid w:val="00A9562B"/>
    <w:rsid w:val="00A956D6"/>
    <w:rsid w:val="00A95B3E"/>
    <w:rsid w:val="00A963C7"/>
    <w:rsid w:val="00A96E8E"/>
    <w:rsid w:val="00A97215"/>
    <w:rsid w:val="00AA001A"/>
    <w:rsid w:val="00AA0A9B"/>
    <w:rsid w:val="00AA0D5E"/>
    <w:rsid w:val="00AA1221"/>
    <w:rsid w:val="00AA134A"/>
    <w:rsid w:val="00AA1626"/>
    <w:rsid w:val="00AA19E1"/>
    <w:rsid w:val="00AA1C25"/>
    <w:rsid w:val="00AA3289"/>
    <w:rsid w:val="00AA38AF"/>
    <w:rsid w:val="00AA3AC8"/>
    <w:rsid w:val="00AA3DB7"/>
    <w:rsid w:val="00AA4380"/>
    <w:rsid w:val="00AA4590"/>
    <w:rsid w:val="00AA4B21"/>
    <w:rsid w:val="00AA4C15"/>
    <w:rsid w:val="00AA51F5"/>
    <w:rsid w:val="00AA53C8"/>
    <w:rsid w:val="00AA59E1"/>
    <w:rsid w:val="00AA5E3B"/>
    <w:rsid w:val="00AA5E4E"/>
    <w:rsid w:val="00AA671D"/>
    <w:rsid w:val="00AA68B4"/>
    <w:rsid w:val="00AA6AC3"/>
    <w:rsid w:val="00AA7764"/>
    <w:rsid w:val="00AA7C5A"/>
    <w:rsid w:val="00AB0543"/>
    <w:rsid w:val="00AB057C"/>
    <w:rsid w:val="00AB0AC9"/>
    <w:rsid w:val="00AB1820"/>
    <w:rsid w:val="00AB185A"/>
    <w:rsid w:val="00AB1BA7"/>
    <w:rsid w:val="00AB1E04"/>
    <w:rsid w:val="00AB21F8"/>
    <w:rsid w:val="00AB22B1"/>
    <w:rsid w:val="00AB27BA"/>
    <w:rsid w:val="00AB29CF"/>
    <w:rsid w:val="00AB3113"/>
    <w:rsid w:val="00AB3150"/>
    <w:rsid w:val="00AB348A"/>
    <w:rsid w:val="00AB3F38"/>
    <w:rsid w:val="00AB43EC"/>
    <w:rsid w:val="00AB4ABA"/>
    <w:rsid w:val="00AB4BF4"/>
    <w:rsid w:val="00AB5309"/>
    <w:rsid w:val="00AB5ADF"/>
    <w:rsid w:val="00AB5E57"/>
    <w:rsid w:val="00AB66CA"/>
    <w:rsid w:val="00AB7010"/>
    <w:rsid w:val="00AB70E8"/>
    <w:rsid w:val="00AB725F"/>
    <w:rsid w:val="00AB749D"/>
    <w:rsid w:val="00AB7646"/>
    <w:rsid w:val="00AB7EF5"/>
    <w:rsid w:val="00AC0705"/>
    <w:rsid w:val="00AC0838"/>
    <w:rsid w:val="00AC109B"/>
    <w:rsid w:val="00AC14C3"/>
    <w:rsid w:val="00AC1B49"/>
    <w:rsid w:val="00AC1E23"/>
    <w:rsid w:val="00AC1F55"/>
    <w:rsid w:val="00AC2214"/>
    <w:rsid w:val="00AC256A"/>
    <w:rsid w:val="00AC26C1"/>
    <w:rsid w:val="00AC317A"/>
    <w:rsid w:val="00AC34D6"/>
    <w:rsid w:val="00AC4DCF"/>
    <w:rsid w:val="00AC4E00"/>
    <w:rsid w:val="00AC5400"/>
    <w:rsid w:val="00AC5D24"/>
    <w:rsid w:val="00AC5F7B"/>
    <w:rsid w:val="00AC71A2"/>
    <w:rsid w:val="00AC74DA"/>
    <w:rsid w:val="00AC7A2B"/>
    <w:rsid w:val="00AC7C25"/>
    <w:rsid w:val="00AC7EF0"/>
    <w:rsid w:val="00AD0A51"/>
    <w:rsid w:val="00AD0B37"/>
    <w:rsid w:val="00AD0CC2"/>
    <w:rsid w:val="00AD11F7"/>
    <w:rsid w:val="00AD1BCD"/>
    <w:rsid w:val="00AD1BF7"/>
    <w:rsid w:val="00AD1DB7"/>
    <w:rsid w:val="00AD2852"/>
    <w:rsid w:val="00AD3976"/>
    <w:rsid w:val="00AD3DCC"/>
    <w:rsid w:val="00AD4AA8"/>
    <w:rsid w:val="00AD4D2A"/>
    <w:rsid w:val="00AD5324"/>
    <w:rsid w:val="00AD542F"/>
    <w:rsid w:val="00AD7305"/>
    <w:rsid w:val="00AD7432"/>
    <w:rsid w:val="00AD7E64"/>
    <w:rsid w:val="00AE009E"/>
    <w:rsid w:val="00AE011B"/>
    <w:rsid w:val="00AE0122"/>
    <w:rsid w:val="00AE06B2"/>
    <w:rsid w:val="00AE0B48"/>
    <w:rsid w:val="00AE0C56"/>
    <w:rsid w:val="00AE11CF"/>
    <w:rsid w:val="00AE149E"/>
    <w:rsid w:val="00AE1723"/>
    <w:rsid w:val="00AE1D07"/>
    <w:rsid w:val="00AE2042"/>
    <w:rsid w:val="00AE20CA"/>
    <w:rsid w:val="00AE22F2"/>
    <w:rsid w:val="00AE25FD"/>
    <w:rsid w:val="00AE273C"/>
    <w:rsid w:val="00AE29FC"/>
    <w:rsid w:val="00AE2F3F"/>
    <w:rsid w:val="00AE3356"/>
    <w:rsid w:val="00AE3B4E"/>
    <w:rsid w:val="00AE3D06"/>
    <w:rsid w:val="00AE415D"/>
    <w:rsid w:val="00AE4587"/>
    <w:rsid w:val="00AE54DC"/>
    <w:rsid w:val="00AE59EC"/>
    <w:rsid w:val="00AE65A4"/>
    <w:rsid w:val="00AE67B3"/>
    <w:rsid w:val="00AE7864"/>
    <w:rsid w:val="00AE7949"/>
    <w:rsid w:val="00AF018F"/>
    <w:rsid w:val="00AF03EF"/>
    <w:rsid w:val="00AF2341"/>
    <w:rsid w:val="00AF25D5"/>
    <w:rsid w:val="00AF3A44"/>
    <w:rsid w:val="00AF3DBB"/>
    <w:rsid w:val="00AF3FE1"/>
    <w:rsid w:val="00AF410D"/>
    <w:rsid w:val="00AF49FB"/>
    <w:rsid w:val="00AF5194"/>
    <w:rsid w:val="00AF5352"/>
    <w:rsid w:val="00AF5366"/>
    <w:rsid w:val="00AF53EF"/>
    <w:rsid w:val="00AF5496"/>
    <w:rsid w:val="00AF6084"/>
    <w:rsid w:val="00AF626D"/>
    <w:rsid w:val="00AF66F8"/>
    <w:rsid w:val="00AF73C3"/>
    <w:rsid w:val="00AF795C"/>
    <w:rsid w:val="00AF7A96"/>
    <w:rsid w:val="00AF7D83"/>
    <w:rsid w:val="00B00752"/>
    <w:rsid w:val="00B00D3B"/>
    <w:rsid w:val="00B0128B"/>
    <w:rsid w:val="00B01331"/>
    <w:rsid w:val="00B01662"/>
    <w:rsid w:val="00B026C1"/>
    <w:rsid w:val="00B02727"/>
    <w:rsid w:val="00B02766"/>
    <w:rsid w:val="00B02B9C"/>
    <w:rsid w:val="00B02D29"/>
    <w:rsid w:val="00B02E49"/>
    <w:rsid w:val="00B02FD1"/>
    <w:rsid w:val="00B03392"/>
    <w:rsid w:val="00B033F5"/>
    <w:rsid w:val="00B0353B"/>
    <w:rsid w:val="00B0392D"/>
    <w:rsid w:val="00B040B2"/>
    <w:rsid w:val="00B0508B"/>
    <w:rsid w:val="00B05607"/>
    <w:rsid w:val="00B064C5"/>
    <w:rsid w:val="00B0676F"/>
    <w:rsid w:val="00B06C1A"/>
    <w:rsid w:val="00B07815"/>
    <w:rsid w:val="00B07E04"/>
    <w:rsid w:val="00B10558"/>
    <w:rsid w:val="00B10F42"/>
    <w:rsid w:val="00B11256"/>
    <w:rsid w:val="00B1280D"/>
    <w:rsid w:val="00B12843"/>
    <w:rsid w:val="00B12FC1"/>
    <w:rsid w:val="00B133E7"/>
    <w:rsid w:val="00B137A8"/>
    <w:rsid w:val="00B13C75"/>
    <w:rsid w:val="00B13FEB"/>
    <w:rsid w:val="00B1401F"/>
    <w:rsid w:val="00B141EF"/>
    <w:rsid w:val="00B1429A"/>
    <w:rsid w:val="00B144BD"/>
    <w:rsid w:val="00B1501C"/>
    <w:rsid w:val="00B156A9"/>
    <w:rsid w:val="00B15B90"/>
    <w:rsid w:val="00B15F83"/>
    <w:rsid w:val="00B160FF"/>
    <w:rsid w:val="00B16322"/>
    <w:rsid w:val="00B1662E"/>
    <w:rsid w:val="00B16A6F"/>
    <w:rsid w:val="00B16D56"/>
    <w:rsid w:val="00B17A92"/>
    <w:rsid w:val="00B17D41"/>
    <w:rsid w:val="00B20A70"/>
    <w:rsid w:val="00B20CBF"/>
    <w:rsid w:val="00B210D3"/>
    <w:rsid w:val="00B21119"/>
    <w:rsid w:val="00B221E7"/>
    <w:rsid w:val="00B22274"/>
    <w:rsid w:val="00B2290A"/>
    <w:rsid w:val="00B22C0D"/>
    <w:rsid w:val="00B23190"/>
    <w:rsid w:val="00B233FE"/>
    <w:rsid w:val="00B23AF4"/>
    <w:rsid w:val="00B23C15"/>
    <w:rsid w:val="00B23DCF"/>
    <w:rsid w:val="00B246A5"/>
    <w:rsid w:val="00B251C8"/>
    <w:rsid w:val="00B2521B"/>
    <w:rsid w:val="00B25762"/>
    <w:rsid w:val="00B25B40"/>
    <w:rsid w:val="00B25E3C"/>
    <w:rsid w:val="00B25FDE"/>
    <w:rsid w:val="00B26AB0"/>
    <w:rsid w:val="00B26AD2"/>
    <w:rsid w:val="00B26CA2"/>
    <w:rsid w:val="00B27051"/>
    <w:rsid w:val="00B279E2"/>
    <w:rsid w:val="00B27BAD"/>
    <w:rsid w:val="00B30B4E"/>
    <w:rsid w:val="00B30FA0"/>
    <w:rsid w:val="00B311C4"/>
    <w:rsid w:val="00B31246"/>
    <w:rsid w:val="00B3152C"/>
    <w:rsid w:val="00B315CA"/>
    <w:rsid w:val="00B31DFC"/>
    <w:rsid w:val="00B3229B"/>
    <w:rsid w:val="00B323E9"/>
    <w:rsid w:val="00B326FF"/>
    <w:rsid w:val="00B33976"/>
    <w:rsid w:val="00B340AA"/>
    <w:rsid w:val="00B34A9F"/>
    <w:rsid w:val="00B34B80"/>
    <w:rsid w:val="00B358A0"/>
    <w:rsid w:val="00B35CDA"/>
    <w:rsid w:val="00B3706F"/>
    <w:rsid w:val="00B3724B"/>
    <w:rsid w:val="00B37497"/>
    <w:rsid w:val="00B37D97"/>
    <w:rsid w:val="00B40219"/>
    <w:rsid w:val="00B40909"/>
    <w:rsid w:val="00B40C8A"/>
    <w:rsid w:val="00B40CCF"/>
    <w:rsid w:val="00B411BD"/>
    <w:rsid w:val="00B41559"/>
    <w:rsid w:val="00B418E8"/>
    <w:rsid w:val="00B41B1A"/>
    <w:rsid w:val="00B41C88"/>
    <w:rsid w:val="00B42285"/>
    <w:rsid w:val="00B424D8"/>
    <w:rsid w:val="00B42571"/>
    <w:rsid w:val="00B4264F"/>
    <w:rsid w:val="00B4274B"/>
    <w:rsid w:val="00B42D14"/>
    <w:rsid w:val="00B4343A"/>
    <w:rsid w:val="00B435B1"/>
    <w:rsid w:val="00B435BA"/>
    <w:rsid w:val="00B4367F"/>
    <w:rsid w:val="00B438BA"/>
    <w:rsid w:val="00B43C31"/>
    <w:rsid w:val="00B44F99"/>
    <w:rsid w:val="00B45169"/>
    <w:rsid w:val="00B45610"/>
    <w:rsid w:val="00B456CC"/>
    <w:rsid w:val="00B45876"/>
    <w:rsid w:val="00B45A5F"/>
    <w:rsid w:val="00B460E2"/>
    <w:rsid w:val="00B4627F"/>
    <w:rsid w:val="00B4688D"/>
    <w:rsid w:val="00B47371"/>
    <w:rsid w:val="00B475F4"/>
    <w:rsid w:val="00B47BB9"/>
    <w:rsid w:val="00B5048B"/>
    <w:rsid w:val="00B51313"/>
    <w:rsid w:val="00B51542"/>
    <w:rsid w:val="00B519C6"/>
    <w:rsid w:val="00B51D1D"/>
    <w:rsid w:val="00B52710"/>
    <w:rsid w:val="00B527D7"/>
    <w:rsid w:val="00B52AB3"/>
    <w:rsid w:val="00B52CE5"/>
    <w:rsid w:val="00B52D03"/>
    <w:rsid w:val="00B5310E"/>
    <w:rsid w:val="00B53574"/>
    <w:rsid w:val="00B540A6"/>
    <w:rsid w:val="00B54762"/>
    <w:rsid w:val="00B5490B"/>
    <w:rsid w:val="00B54ACC"/>
    <w:rsid w:val="00B54DCB"/>
    <w:rsid w:val="00B55AC2"/>
    <w:rsid w:val="00B560C9"/>
    <w:rsid w:val="00B56533"/>
    <w:rsid w:val="00B566AB"/>
    <w:rsid w:val="00B56766"/>
    <w:rsid w:val="00B56CFC"/>
    <w:rsid w:val="00B5728F"/>
    <w:rsid w:val="00B576D8"/>
    <w:rsid w:val="00B57777"/>
    <w:rsid w:val="00B57A17"/>
    <w:rsid w:val="00B57B74"/>
    <w:rsid w:val="00B57E84"/>
    <w:rsid w:val="00B57ED6"/>
    <w:rsid w:val="00B603AC"/>
    <w:rsid w:val="00B607F2"/>
    <w:rsid w:val="00B61BE2"/>
    <w:rsid w:val="00B61EAA"/>
    <w:rsid w:val="00B6221A"/>
    <w:rsid w:val="00B6266F"/>
    <w:rsid w:val="00B629CF"/>
    <w:rsid w:val="00B62E0B"/>
    <w:rsid w:val="00B63C32"/>
    <w:rsid w:val="00B6411B"/>
    <w:rsid w:val="00B64434"/>
    <w:rsid w:val="00B647DB"/>
    <w:rsid w:val="00B64ACC"/>
    <w:rsid w:val="00B6510A"/>
    <w:rsid w:val="00B65248"/>
    <w:rsid w:val="00B65720"/>
    <w:rsid w:val="00B6591E"/>
    <w:rsid w:val="00B65DFC"/>
    <w:rsid w:val="00B66153"/>
    <w:rsid w:val="00B66F57"/>
    <w:rsid w:val="00B678CB"/>
    <w:rsid w:val="00B70053"/>
    <w:rsid w:val="00B700FC"/>
    <w:rsid w:val="00B7017E"/>
    <w:rsid w:val="00B711CE"/>
    <w:rsid w:val="00B71283"/>
    <w:rsid w:val="00B71AD0"/>
    <w:rsid w:val="00B71CCB"/>
    <w:rsid w:val="00B71DC8"/>
    <w:rsid w:val="00B71FA1"/>
    <w:rsid w:val="00B72533"/>
    <w:rsid w:val="00B728D2"/>
    <w:rsid w:val="00B73159"/>
    <w:rsid w:val="00B73588"/>
    <w:rsid w:val="00B746C6"/>
    <w:rsid w:val="00B75249"/>
    <w:rsid w:val="00B7596E"/>
    <w:rsid w:val="00B7604C"/>
    <w:rsid w:val="00B7652C"/>
    <w:rsid w:val="00B766BF"/>
    <w:rsid w:val="00B769A5"/>
    <w:rsid w:val="00B76D67"/>
    <w:rsid w:val="00B76FA6"/>
    <w:rsid w:val="00B775DF"/>
    <w:rsid w:val="00B776E7"/>
    <w:rsid w:val="00B777F5"/>
    <w:rsid w:val="00B778E8"/>
    <w:rsid w:val="00B77E96"/>
    <w:rsid w:val="00B77FC8"/>
    <w:rsid w:val="00B80910"/>
    <w:rsid w:val="00B80DF4"/>
    <w:rsid w:val="00B810B5"/>
    <w:rsid w:val="00B818F4"/>
    <w:rsid w:val="00B81BC9"/>
    <w:rsid w:val="00B8222F"/>
    <w:rsid w:val="00B82615"/>
    <w:rsid w:val="00B82D65"/>
    <w:rsid w:val="00B82F47"/>
    <w:rsid w:val="00B833DD"/>
    <w:rsid w:val="00B83444"/>
    <w:rsid w:val="00B83529"/>
    <w:rsid w:val="00B836ED"/>
    <w:rsid w:val="00B83806"/>
    <w:rsid w:val="00B83F88"/>
    <w:rsid w:val="00B841C2"/>
    <w:rsid w:val="00B8424D"/>
    <w:rsid w:val="00B84CA7"/>
    <w:rsid w:val="00B853BE"/>
    <w:rsid w:val="00B855C9"/>
    <w:rsid w:val="00B86476"/>
    <w:rsid w:val="00B86A3D"/>
    <w:rsid w:val="00B86DB1"/>
    <w:rsid w:val="00B87214"/>
    <w:rsid w:val="00B875C7"/>
    <w:rsid w:val="00B87995"/>
    <w:rsid w:val="00B90D10"/>
    <w:rsid w:val="00B90D9C"/>
    <w:rsid w:val="00B90FE5"/>
    <w:rsid w:val="00B91455"/>
    <w:rsid w:val="00B919AD"/>
    <w:rsid w:val="00B91A2B"/>
    <w:rsid w:val="00B93204"/>
    <w:rsid w:val="00B941A3"/>
    <w:rsid w:val="00B94A1A"/>
    <w:rsid w:val="00B94E17"/>
    <w:rsid w:val="00B94E39"/>
    <w:rsid w:val="00B957FE"/>
    <w:rsid w:val="00B95EB1"/>
    <w:rsid w:val="00B95F02"/>
    <w:rsid w:val="00B96620"/>
    <w:rsid w:val="00B9678F"/>
    <w:rsid w:val="00B96BEF"/>
    <w:rsid w:val="00B96FC0"/>
    <w:rsid w:val="00B9713F"/>
    <w:rsid w:val="00B97260"/>
    <w:rsid w:val="00B97446"/>
    <w:rsid w:val="00B97A69"/>
    <w:rsid w:val="00B97E6E"/>
    <w:rsid w:val="00B97F36"/>
    <w:rsid w:val="00BA01FB"/>
    <w:rsid w:val="00BA04FD"/>
    <w:rsid w:val="00BA0632"/>
    <w:rsid w:val="00BA0730"/>
    <w:rsid w:val="00BA0AAA"/>
    <w:rsid w:val="00BA0BBB"/>
    <w:rsid w:val="00BA0DFB"/>
    <w:rsid w:val="00BA19B0"/>
    <w:rsid w:val="00BA1DD3"/>
    <w:rsid w:val="00BA28FE"/>
    <w:rsid w:val="00BA2FEF"/>
    <w:rsid w:val="00BA3004"/>
    <w:rsid w:val="00BA3D3C"/>
    <w:rsid w:val="00BA458C"/>
    <w:rsid w:val="00BA58A0"/>
    <w:rsid w:val="00BA5FF7"/>
    <w:rsid w:val="00BA6904"/>
    <w:rsid w:val="00BA6FAD"/>
    <w:rsid w:val="00BA729C"/>
    <w:rsid w:val="00BA72C9"/>
    <w:rsid w:val="00BA7AAB"/>
    <w:rsid w:val="00BA7B90"/>
    <w:rsid w:val="00BB08A6"/>
    <w:rsid w:val="00BB0936"/>
    <w:rsid w:val="00BB0C3D"/>
    <w:rsid w:val="00BB0D72"/>
    <w:rsid w:val="00BB1548"/>
    <w:rsid w:val="00BB191A"/>
    <w:rsid w:val="00BB1CE7"/>
    <w:rsid w:val="00BB1DA6"/>
    <w:rsid w:val="00BB2FD3"/>
    <w:rsid w:val="00BB2FDF"/>
    <w:rsid w:val="00BB2FFF"/>
    <w:rsid w:val="00BB3DAA"/>
    <w:rsid w:val="00BB5747"/>
    <w:rsid w:val="00BB5FCB"/>
    <w:rsid w:val="00BB604B"/>
    <w:rsid w:val="00BB6654"/>
    <w:rsid w:val="00BB6C0A"/>
    <w:rsid w:val="00BB7780"/>
    <w:rsid w:val="00BB7855"/>
    <w:rsid w:val="00BB7973"/>
    <w:rsid w:val="00BC00EC"/>
    <w:rsid w:val="00BC08C5"/>
    <w:rsid w:val="00BC0C61"/>
    <w:rsid w:val="00BC12FB"/>
    <w:rsid w:val="00BC19F3"/>
    <w:rsid w:val="00BC1ABE"/>
    <w:rsid w:val="00BC1C12"/>
    <w:rsid w:val="00BC1C3C"/>
    <w:rsid w:val="00BC1F99"/>
    <w:rsid w:val="00BC209A"/>
    <w:rsid w:val="00BC228D"/>
    <w:rsid w:val="00BC2685"/>
    <w:rsid w:val="00BC307F"/>
    <w:rsid w:val="00BC3159"/>
    <w:rsid w:val="00BC3257"/>
    <w:rsid w:val="00BC32D1"/>
    <w:rsid w:val="00BC399A"/>
    <w:rsid w:val="00BC39DB"/>
    <w:rsid w:val="00BC3A32"/>
    <w:rsid w:val="00BC3B07"/>
    <w:rsid w:val="00BC46EF"/>
    <w:rsid w:val="00BC4969"/>
    <w:rsid w:val="00BC4D9B"/>
    <w:rsid w:val="00BC5BC8"/>
    <w:rsid w:val="00BC5DC3"/>
    <w:rsid w:val="00BC5E1E"/>
    <w:rsid w:val="00BC6FD6"/>
    <w:rsid w:val="00BC796B"/>
    <w:rsid w:val="00BD008E"/>
    <w:rsid w:val="00BD067E"/>
    <w:rsid w:val="00BD102F"/>
    <w:rsid w:val="00BD10C0"/>
    <w:rsid w:val="00BD1DCB"/>
    <w:rsid w:val="00BD2463"/>
    <w:rsid w:val="00BD2CEF"/>
    <w:rsid w:val="00BD2E5A"/>
    <w:rsid w:val="00BD2F3B"/>
    <w:rsid w:val="00BD3372"/>
    <w:rsid w:val="00BD36A6"/>
    <w:rsid w:val="00BD4117"/>
    <w:rsid w:val="00BD42C9"/>
    <w:rsid w:val="00BD4656"/>
    <w:rsid w:val="00BD4ECE"/>
    <w:rsid w:val="00BD50AA"/>
    <w:rsid w:val="00BD5135"/>
    <w:rsid w:val="00BD595A"/>
    <w:rsid w:val="00BD61D2"/>
    <w:rsid w:val="00BD680A"/>
    <w:rsid w:val="00BD6944"/>
    <w:rsid w:val="00BD6C31"/>
    <w:rsid w:val="00BD7291"/>
    <w:rsid w:val="00BD742F"/>
    <w:rsid w:val="00BD7A4F"/>
    <w:rsid w:val="00BD7EA3"/>
    <w:rsid w:val="00BD7FE2"/>
    <w:rsid w:val="00BE04AF"/>
    <w:rsid w:val="00BE0B19"/>
    <w:rsid w:val="00BE0B35"/>
    <w:rsid w:val="00BE0CF5"/>
    <w:rsid w:val="00BE0DD8"/>
    <w:rsid w:val="00BE0EEE"/>
    <w:rsid w:val="00BE140F"/>
    <w:rsid w:val="00BE184E"/>
    <w:rsid w:val="00BE1D82"/>
    <w:rsid w:val="00BE1EE4"/>
    <w:rsid w:val="00BE1F8B"/>
    <w:rsid w:val="00BE205D"/>
    <w:rsid w:val="00BE21C2"/>
    <w:rsid w:val="00BE265C"/>
    <w:rsid w:val="00BE2781"/>
    <w:rsid w:val="00BE2B4F"/>
    <w:rsid w:val="00BE2F39"/>
    <w:rsid w:val="00BE3187"/>
    <w:rsid w:val="00BE332D"/>
    <w:rsid w:val="00BE3CF1"/>
    <w:rsid w:val="00BE3F81"/>
    <w:rsid w:val="00BE45D1"/>
    <w:rsid w:val="00BE4777"/>
    <w:rsid w:val="00BE4B20"/>
    <w:rsid w:val="00BE57F2"/>
    <w:rsid w:val="00BE5BDF"/>
    <w:rsid w:val="00BE5C26"/>
    <w:rsid w:val="00BE5D17"/>
    <w:rsid w:val="00BE5FC4"/>
    <w:rsid w:val="00BE60F4"/>
    <w:rsid w:val="00BE6602"/>
    <w:rsid w:val="00BE6AD1"/>
    <w:rsid w:val="00BE6EAF"/>
    <w:rsid w:val="00BE7B98"/>
    <w:rsid w:val="00BE7C4D"/>
    <w:rsid w:val="00BE7D87"/>
    <w:rsid w:val="00BE7F6A"/>
    <w:rsid w:val="00BF008F"/>
    <w:rsid w:val="00BF022C"/>
    <w:rsid w:val="00BF0274"/>
    <w:rsid w:val="00BF0396"/>
    <w:rsid w:val="00BF049B"/>
    <w:rsid w:val="00BF0587"/>
    <w:rsid w:val="00BF08C4"/>
    <w:rsid w:val="00BF095A"/>
    <w:rsid w:val="00BF0BAF"/>
    <w:rsid w:val="00BF0BD4"/>
    <w:rsid w:val="00BF131A"/>
    <w:rsid w:val="00BF19CE"/>
    <w:rsid w:val="00BF20EE"/>
    <w:rsid w:val="00BF26DD"/>
    <w:rsid w:val="00BF2AD3"/>
    <w:rsid w:val="00BF2B6F"/>
    <w:rsid w:val="00BF351A"/>
    <w:rsid w:val="00BF35AB"/>
    <w:rsid w:val="00BF3914"/>
    <w:rsid w:val="00BF3B3A"/>
    <w:rsid w:val="00BF3B8B"/>
    <w:rsid w:val="00BF3C40"/>
    <w:rsid w:val="00BF4398"/>
    <w:rsid w:val="00BF49B1"/>
    <w:rsid w:val="00BF5552"/>
    <w:rsid w:val="00BF57EA"/>
    <w:rsid w:val="00BF5B6B"/>
    <w:rsid w:val="00BF5C47"/>
    <w:rsid w:val="00BF61D4"/>
    <w:rsid w:val="00BF62F2"/>
    <w:rsid w:val="00BF63F9"/>
    <w:rsid w:val="00BF64C8"/>
    <w:rsid w:val="00BF6D4C"/>
    <w:rsid w:val="00BF73F2"/>
    <w:rsid w:val="00BF7C96"/>
    <w:rsid w:val="00C01671"/>
    <w:rsid w:val="00C02419"/>
    <w:rsid w:val="00C024DA"/>
    <w:rsid w:val="00C02766"/>
    <w:rsid w:val="00C02CFB"/>
    <w:rsid w:val="00C034BA"/>
    <w:rsid w:val="00C03EE8"/>
    <w:rsid w:val="00C04BCD"/>
    <w:rsid w:val="00C04D47"/>
    <w:rsid w:val="00C05BEC"/>
    <w:rsid w:val="00C0632F"/>
    <w:rsid w:val="00C06D0C"/>
    <w:rsid w:val="00C06D36"/>
    <w:rsid w:val="00C06E7D"/>
    <w:rsid w:val="00C07D60"/>
    <w:rsid w:val="00C07F23"/>
    <w:rsid w:val="00C102FB"/>
    <w:rsid w:val="00C1112B"/>
    <w:rsid w:val="00C1131B"/>
    <w:rsid w:val="00C114C5"/>
    <w:rsid w:val="00C11A88"/>
    <w:rsid w:val="00C12012"/>
    <w:rsid w:val="00C123EC"/>
    <w:rsid w:val="00C127DC"/>
    <w:rsid w:val="00C12874"/>
    <w:rsid w:val="00C12A8F"/>
    <w:rsid w:val="00C12BC1"/>
    <w:rsid w:val="00C13BDA"/>
    <w:rsid w:val="00C13FFD"/>
    <w:rsid w:val="00C14307"/>
    <w:rsid w:val="00C14632"/>
    <w:rsid w:val="00C14E7A"/>
    <w:rsid w:val="00C1512B"/>
    <w:rsid w:val="00C15F88"/>
    <w:rsid w:val="00C162F3"/>
    <w:rsid w:val="00C16498"/>
    <w:rsid w:val="00C16C30"/>
    <w:rsid w:val="00C17269"/>
    <w:rsid w:val="00C175EE"/>
    <w:rsid w:val="00C20A00"/>
    <w:rsid w:val="00C2123D"/>
    <w:rsid w:val="00C21673"/>
    <w:rsid w:val="00C21C7A"/>
    <w:rsid w:val="00C2223C"/>
    <w:rsid w:val="00C22CD8"/>
    <w:rsid w:val="00C230F7"/>
    <w:rsid w:val="00C23130"/>
    <w:rsid w:val="00C23654"/>
    <w:rsid w:val="00C24790"/>
    <w:rsid w:val="00C250FA"/>
    <w:rsid w:val="00C2552B"/>
    <w:rsid w:val="00C255A5"/>
    <w:rsid w:val="00C2584B"/>
    <w:rsid w:val="00C25942"/>
    <w:rsid w:val="00C25DD9"/>
    <w:rsid w:val="00C261D9"/>
    <w:rsid w:val="00C2663F"/>
    <w:rsid w:val="00C266E8"/>
    <w:rsid w:val="00C26DB8"/>
    <w:rsid w:val="00C27309"/>
    <w:rsid w:val="00C27900"/>
    <w:rsid w:val="00C302B4"/>
    <w:rsid w:val="00C30737"/>
    <w:rsid w:val="00C30766"/>
    <w:rsid w:val="00C30A7E"/>
    <w:rsid w:val="00C3174A"/>
    <w:rsid w:val="00C3278B"/>
    <w:rsid w:val="00C32B2E"/>
    <w:rsid w:val="00C32C8A"/>
    <w:rsid w:val="00C33606"/>
    <w:rsid w:val="00C3400F"/>
    <w:rsid w:val="00C34B64"/>
    <w:rsid w:val="00C34C36"/>
    <w:rsid w:val="00C34F35"/>
    <w:rsid w:val="00C350D9"/>
    <w:rsid w:val="00C352B3"/>
    <w:rsid w:val="00C35474"/>
    <w:rsid w:val="00C35690"/>
    <w:rsid w:val="00C35B97"/>
    <w:rsid w:val="00C35BC2"/>
    <w:rsid w:val="00C362D7"/>
    <w:rsid w:val="00C3654C"/>
    <w:rsid w:val="00C36BF5"/>
    <w:rsid w:val="00C36DBC"/>
    <w:rsid w:val="00C370D9"/>
    <w:rsid w:val="00C373A0"/>
    <w:rsid w:val="00C37494"/>
    <w:rsid w:val="00C3753E"/>
    <w:rsid w:val="00C376BA"/>
    <w:rsid w:val="00C379BE"/>
    <w:rsid w:val="00C37C03"/>
    <w:rsid w:val="00C37DA4"/>
    <w:rsid w:val="00C40373"/>
    <w:rsid w:val="00C4082D"/>
    <w:rsid w:val="00C4087E"/>
    <w:rsid w:val="00C40AE6"/>
    <w:rsid w:val="00C411AF"/>
    <w:rsid w:val="00C4138D"/>
    <w:rsid w:val="00C41E3A"/>
    <w:rsid w:val="00C41F0F"/>
    <w:rsid w:val="00C42679"/>
    <w:rsid w:val="00C42882"/>
    <w:rsid w:val="00C42BA3"/>
    <w:rsid w:val="00C42CA0"/>
    <w:rsid w:val="00C4304C"/>
    <w:rsid w:val="00C431D2"/>
    <w:rsid w:val="00C43282"/>
    <w:rsid w:val="00C43315"/>
    <w:rsid w:val="00C441D7"/>
    <w:rsid w:val="00C44626"/>
    <w:rsid w:val="00C44D5F"/>
    <w:rsid w:val="00C452F5"/>
    <w:rsid w:val="00C45A6F"/>
    <w:rsid w:val="00C46555"/>
    <w:rsid w:val="00C46B15"/>
    <w:rsid w:val="00C46BA2"/>
    <w:rsid w:val="00C46F7D"/>
    <w:rsid w:val="00C479B5"/>
    <w:rsid w:val="00C47AC3"/>
    <w:rsid w:val="00C50242"/>
    <w:rsid w:val="00C5034D"/>
    <w:rsid w:val="00C5050E"/>
    <w:rsid w:val="00C50888"/>
    <w:rsid w:val="00C50B69"/>
    <w:rsid w:val="00C50E99"/>
    <w:rsid w:val="00C5243B"/>
    <w:rsid w:val="00C5262F"/>
    <w:rsid w:val="00C52744"/>
    <w:rsid w:val="00C52BA7"/>
    <w:rsid w:val="00C53EB3"/>
    <w:rsid w:val="00C542D4"/>
    <w:rsid w:val="00C54D71"/>
    <w:rsid w:val="00C550D5"/>
    <w:rsid w:val="00C563F5"/>
    <w:rsid w:val="00C5706D"/>
    <w:rsid w:val="00C570F7"/>
    <w:rsid w:val="00C60214"/>
    <w:rsid w:val="00C60612"/>
    <w:rsid w:val="00C60AD6"/>
    <w:rsid w:val="00C61687"/>
    <w:rsid w:val="00C61B1C"/>
    <w:rsid w:val="00C624A6"/>
    <w:rsid w:val="00C62CD5"/>
    <w:rsid w:val="00C636E6"/>
    <w:rsid w:val="00C639D6"/>
    <w:rsid w:val="00C639E6"/>
    <w:rsid w:val="00C63A6A"/>
    <w:rsid w:val="00C63B13"/>
    <w:rsid w:val="00C63C77"/>
    <w:rsid w:val="00C63F8E"/>
    <w:rsid w:val="00C647FB"/>
    <w:rsid w:val="00C64DCC"/>
    <w:rsid w:val="00C6515F"/>
    <w:rsid w:val="00C6523A"/>
    <w:rsid w:val="00C65342"/>
    <w:rsid w:val="00C654E0"/>
    <w:rsid w:val="00C65E13"/>
    <w:rsid w:val="00C6657B"/>
    <w:rsid w:val="00C665A1"/>
    <w:rsid w:val="00C66B1B"/>
    <w:rsid w:val="00C66B3F"/>
    <w:rsid w:val="00C67EAB"/>
    <w:rsid w:val="00C70011"/>
    <w:rsid w:val="00C705AD"/>
    <w:rsid w:val="00C70DFF"/>
    <w:rsid w:val="00C71C46"/>
    <w:rsid w:val="00C71D90"/>
    <w:rsid w:val="00C724AD"/>
    <w:rsid w:val="00C72BD7"/>
    <w:rsid w:val="00C72C9F"/>
    <w:rsid w:val="00C733CB"/>
    <w:rsid w:val="00C73964"/>
    <w:rsid w:val="00C745D2"/>
    <w:rsid w:val="00C74624"/>
    <w:rsid w:val="00C74FD5"/>
    <w:rsid w:val="00C7508C"/>
    <w:rsid w:val="00C75498"/>
    <w:rsid w:val="00C75A6B"/>
    <w:rsid w:val="00C76136"/>
    <w:rsid w:val="00C763B6"/>
    <w:rsid w:val="00C7644F"/>
    <w:rsid w:val="00C768F6"/>
    <w:rsid w:val="00C76F81"/>
    <w:rsid w:val="00C7712F"/>
    <w:rsid w:val="00C7726A"/>
    <w:rsid w:val="00C77A33"/>
    <w:rsid w:val="00C77B4C"/>
    <w:rsid w:val="00C77CE9"/>
    <w:rsid w:val="00C77EAA"/>
    <w:rsid w:val="00C80073"/>
    <w:rsid w:val="00C80DEA"/>
    <w:rsid w:val="00C81AC9"/>
    <w:rsid w:val="00C8231E"/>
    <w:rsid w:val="00C827F8"/>
    <w:rsid w:val="00C83245"/>
    <w:rsid w:val="00C832DC"/>
    <w:rsid w:val="00C83683"/>
    <w:rsid w:val="00C8377F"/>
    <w:rsid w:val="00C83997"/>
    <w:rsid w:val="00C84348"/>
    <w:rsid w:val="00C846C0"/>
    <w:rsid w:val="00C8475A"/>
    <w:rsid w:val="00C85040"/>
    <w:rsid w:val="00C85A58"/>
    <w:rsid w:val="00C8646D"/>
    <w:rsid w:val="00C86AFD"/>
    <w:rsid w:val="00C87FCA"/>
    <w:rsid w:val="00C9043F"/>
    <w:rsid w:val="00C91322"/>
    <w:rsid w:val="00C91BF5"/>
    <w:rsid w:val="00C91DE3"/>
    <w:rsid w:val="00C923F5"/>
    <w:rsid w:val="00C92797"/>
    <w:rsid w:val="00C9280A"/>
    <w:rsid w:val="00C92905"/>
    <w:rsid w:val="00C92C7F"/>
    <w:rsid w:val="00C933BB"/>
    <w:rsid w:val="00C9369D"/>
    <w:rsid w:val="00C93BA1"/>
    <w:rsid w:val="00C944FA"/>
    <w:rsid w:val="00C953E8"/>
    <w:rsid w:val="00C95854"/>
    <w:rsid w:val="00C959F9"/>
    <w:rsid w:val="00C95EFF"/>
    <w:rsid w:val="00C9625F"/>
    <w:rsid w:val="00C967C6"/>
    <w:rsid w:val="00C96E6F"/>
    <w:rsid w:val="00C97213"/>
    <w:rsid w:val="00C977FD"/>
    <w:rsid w:val="00C97872"/>
    <w:rsid w:val="00C97D67"/>
    <w:rsid w:val="00CA0182"/>
    <w:rsid w:val="00CA0532"/>
    <w:rsid w:val="00CA0D3C"/>
    <w:rsid w:val="00CA101E"/>
    <w:rsid w:val="00CA116C"/>
    <w:rsid w:val="00CA14B2"/>
    <w:rsid w:val="00CA14CC"/>
    <w:rsid w:val="00CA19A7"/>
    <w:rsid w:val="00CA1A31"/>
    <w:rsid w:val="00CA2241"/>
    <w:rsid w:val="00CA2941"/>
    <w:rsid w:val="00CA32C0"/>
    <w:rsid w:val="00CA339A"/>
    <w:rsid w:val="00CA3903"/>
    <w:rsid w:val="00CA39FF"/>
    <w:rsid w:val="00CA3CDD"/>
    <w:rsid w:val="00CA3D48"/>
    <w:rsid w:val="00CA3F1B"/>
    <w:rsid w:val="00CA3F48"/>
    <w:rsid w:val="00CA403B"/>
    <w:rsid w:val="00CA42E5"/>
    <w:rsid w:val="00CA4A4F"/>
    <w:rsid w:val="00CA4B87"/>
    <w:rsid w:val="00CA4C91"/>
    <w:rsid w:val="00CA4D4E"/>
    <w:rsid w:val="00CA4E61"/>
    <w:rsid w:val="00CA505A"/>
    <w:rsid w:val="00CA5412"/>
    <w:rsid w:val="00CA5443"/>
    <w:rsid w:val="00CA55EF"/>
    <w:rsid w:val="00CA59DD"/>
    <w:rsid w:val="00CA5AAB"/>
    <w:rsid w:val="00CA5D12"/>
    <w:rsid w:val="00CA6398"/>
    <w:rsid w:val="00CA6A40"/>
    <w:rsid w:val="00CA6C23"/>
    <w:rsid w:val="00CA719A"/>
    <w:rsid w:val="00CA793F"/>
    <w:rsid w:val="00CA7BA4"/>
    <w:rsid w:val="00CB008E"/>
    <w:rsid w:val="00CB009C"/>
    <w:rsid w:val="00CB01FA"/>
    <w:rsid w:val="00CB0496"/>
    <w:rsid w:val="00CB0737"/>
    <w:rsid w:val="00CB097A"/>
    <w:rsid w:val="00CB0FEC"/>
    <w:rsid w:val="00CB2401"/>
    <w:rsid w:val="00CB246D"/>
    <w:rsid w:val="00CB26EC"/>
    <w:rsid w:val="00CB2D2A"/>
    <w:rsid w:val="00CB3073"/>
    <w:rsid w:val="00CB30E9"/>
    <w:rsid w:val="00CB375C"/>
    <w:rsid w:val="00CB3A3B"/>
    <w:rsid w:val="00CB3EF7"/>
    <w:rsid w:val="00CB4445"/>
    <w:rsid w:val="00CB5378"/>
    <w:rsid w:val="00CB5B1E"/>
    <w:rsid w:val="00CB5F04"/>
    <w:rsid w:val="00CB6529"/>
    <w:rsid w:val="00CB65B1"/>
    <w:rsid w:val="00CB6CA2"/>
    <w:rsid w:val="00CB787A"/>
    <w:rsid w:val="00CC04D6"/>
    <w:rsid w:val="00CC0912"/>
    <w:rsid w:val="00CC0C4A"/>
    <w:rsid w:val="00CC17F0"/>
    <w:rsid w:val="00CC1853"/>
    <w:rsid w:val="00CC1FAE"/>
    <w:rsid w:val="00CC20B2"/>
    <w:rsid w:val="00CC27CA"/>
    <w:rsid w:val="00CC29E3"/>
    <w:rsid w:val="00CC2B8F"/>
    <w:rsid w:val="00CC30ED"/>
    <w:rsid w:val="00CC33A3"/>
    <w:rsid w:val="00CC3A23"/>
    <w:rsid w:val="00CC4708"/>
    <w:rsid w:val="00CC480E"/>
    <w:rsid w:val="00CC4ED6"/>
    <w:rsid w:val="00CC5A8D"/>
    <w:rsid w:val="00CC68FF"/>
    <w:rsid w:val="00CC70B7"/>
    <w:rsid w:val="00CC7274"/>
    <w:rsid w:val="00CC737C"/>
    <w:rsid w:val="00CD051E"/>
    <w:rsid w:val="00CD087D"/>
    <w:rsid w:val="00CD0F5D"/>
    <w:rsid w:val="00CD0FA6"/>
    <w:rsid w:val="00CD1459"/>
    <w:rsid w:val="00CD1902"/>
    <w:rsid w:val="00CD1B85"/>
    <w:rsid w:val="00CD1C0B"/>
    <w:rsid w:val="00CD1C4F"/>
    <w:rsid w:val="00CD2027"/>
    <w:rsid w:val="00CD228F"/>
    <w:rsid w:val="00CD239A"/>
    <w:rsid w:val="00CD2E0D"/>
    <w:rsid w:val="00CD308B"/>
    <w:rsid w:val="00CD3FBD"/>
    <w:rsid w:val="00CD4130"/>
    <w:rsid w:val="00CD433D"/>
    <w:rsid w:val="00CD4489"/>
    <w:rsid w:val="00CD44D9"/>
    <w:rsid w:val="00CD482C"/>
    <w:rsid w:val="00CD4C5E"/>
    <w:rsid w:val="00CD4C9D"/>
    <w:rsid w:val="00CD4D6F"/>
    <w:rsid w:val="00CD52CF"/>
    <w:rsid w:val="00CD5380"/>
    <w:rsid w:val="00CD5512"/>
    <w:rsid w:val="00CD62D1"/>
    <w:rsid w:val="00CD6B8B"/>
    <w:rsid w:val="00CD6E3D"/>
    <w:rsid w:val="00CD71AB"/>
    <w:rsid w:val="00CD7C61"/>
    <w:rsid w:val="00CE0109"/>
    <w:rsid w:val="00CE0678"/>
    <w:rsid w:val="00CE0782"/>
    <w:rsid w:val="00CE0E8A"/>
    <w:rsid w:val="00CE1FC5"/>
    <w:rsid w:val="00CE213D"/>
    <w:rsid w:val="00CE225D"/>
    <w:rsid w:val="00CE2408"/>
    <w:rsid w:val="00CE2410"/>
    <w:rsid w:val="00CE2545"/>
    <w:rsid w:val="00CE2F9F"/>
    <w:rsid w:val="00CE3C2D"/>
    <w:rsid w:val="00CE46E5"/>
    <w:rsid w:val="00CE485A"/>
    <w:rsid w:val="00CE4F35"/>
    <w:rsid w:val="00CE5279"/>
    <w:rsid w:val="00CE54F7"/>
    <w:rsid w:val="00CE57C9"/>
    <w:rsid w:val="00CE5A78"/>
    <w:rsid w:val="00CE5B96"/>
    <w:rsid w:val="00CE5EFB"/>
    <w:rsid w:val="00CE78AE"/>
    <w:rsid w:val="00CE7C62"/>
    <w:rsid w:val="00CE7E62"/>
    <w:rsid w:val="00CF0482"/>
    <w:rsid w:val="00CF0CE3"/>
    <w:rsid w:val="00CF1804"/>
    <w:rsid w:val="00CF195E"/>
    <w:rsid w:val="00CF19DA"/>
    <w:rsid w:val="00CF1C7F"/>
    <w:rsid w:val="00CF1CC0"/>
    <w:rsid w:val="00CF1DC5"/>
    <w:rsid w:val="00CF2469"/>
    <w:rsid w:val="00CF24F8"/>
    <w:rsid w:val="00CF2653"/>
    <w:rsid w:val="00CF29A1"/>
    <w:rsid w:val="00CF3122"/>
    <w:rsid w:val="00CF35DD"/>
    <w:rsid w:val="00CF3D88"/>
    <w:rsid w:val="00CF4247"/>
    <w:rsid w:val="00CF488D"/>
    <w:rsid w:val="00CF5263"/>
    <w:rsid w:val="00CF5464"/>
    <w:rsid w:val="00CF599F"/>
    <w:rsid w:val="00CF5AB9"/>
    <w:rsid w:val="00CF5BB5"/>
    <w:rsid w:val="00CF5FAB"/>
    <w:rsid w:val="00CF60B5"/>
    <w:rsid w:val="00CF6941"/>
    <w:rsid w:val="00CF7B77"/>
    <w:rsid w:val="00D004FA"/>
    <w:rsid w:val="00D00F99"/>
    <w:rsid w:val="00D011DD"/>
    <w:rsid w:val="00D0141A"/>
    <w:rsid w:val="00D01B21"/>
    <w:rsid w:val="00D01E2F"/>
    <w:rsid w:val="00D03102"/>
    <w:rsid w:val="00D032BD"/>
    <w:rsid w:val="00D03727"/>
    <w:rsid w:val="00D0378A"/>
    <w:rsid w:val="00D03B9F"/>
    <w:rsid w:val="00D041B4"/>
    <w:rsid w:val="00D04CBE"/>
    <w:rsid w:val="00D04DA8"/>
    <w:rsid w:val="00D05132"/>
    <w:rsid w:val="00D05EA9"/>
    <w:rsid w:val="00D06384"/>
    <w:rsid w:val="00D06893"/>
    <w:rsid w:val="00D071F8"/>
    <w:rsid w:val="00D07252"/>
    <w:rsid w:val="00D074F4"/>
    <w:rsid w:val="00D07CE1"/>
    <w:rsid w:val="00D1008C"/>
    <w:rsid w:val="00D1026A"/>
    <w:rsid w:val="00D103A2"/>
    <w:rsid w:val="00D107CF"/>
    <w:rsid w:val="00D10E55"/>
    <w:rsid w:val="00D110F5"/>
    <w:rsid w:val="00D113ED"/>
    <w:rsid w:val="00D114FC"/>
    <w:rsid w:val="00D11556"/>
    <w:rsid w:val="00D11B0B"/>
    <w:rsid w:val="00D12293"/>
    <w:rsid w:val="00D12776"/>
    <w:rsid w:val="00D12A08"/>
    <w:rsid w:val="00D12CD9"/>
    <w:rsid w:val="00D13439"/>
    <w:rsid w:val="00D13B73"/>
    <w:rsid w:val="00D141B3"/>
    <w:rsid w:val="00D14236"/>
    <w:rsid w:val="00D14553"/>
    <w:rsid w:val="00D14682"/>
    <w:rsid w:val="00D14DB1"/>
    <w:rsid w:val="00D14FCA"/>
    <w:rsid w:val="00D15075"/>
    <w:rsid w:val="00D156DE"/>
    <w:rsid w:val="00D15E20"/>
    <w:rsid w:val="00D15F43"/>
    <w:rsid w:val="00D1694E"/>
    <w:rsid w:val="00D169DE"/>
    <w:rsid w:val="00D16E87"/>
    <w:rsid w:val="00D17743"/>
    <w:rsid w:val="00D20585"/>
    <w:rsid w:val="00D20B8B"/>
    <w:rsid w:val="00D2162C"/>
    <w:rsid w:val="00D21A3C"/>
    <w:rsid w:val="00D21E12"/>
    <w:rsid w:val="00D21F18"/>
    <w:rsid w:val="00D222FD"/>
    <w:rsid w:val="00D22637"/>
    <w:rsid w:val="00D2294A"/>
    <w:rsid w:val="00D22EB5"/>
    <w:rsid w:val="00D233F1"/>
    <w:rsid w:val="00D236EA"/>
    <w:rsid w:val="00D24778"/>
    <w:rsid w:val="00D24969"/>
    <w:rsid w:val="00D24A04"/>
    <w:rsid w:val="00D256F8"/>
    <w:rsid w:val="00D25741"/>
    <w:rsid w:val="00D26402"/>
    <w:rsid w:val="00D2685C"/>
    <w:rsid w:val="00D26904"/>
    <w:rsid w:val="00D26A3B"/>
    <w:rsid w:val="00D271F6"/>
    <w:rsid w:val="00D271FC"/>
    <w:rsid w:val="00D279CE"/>
    <w:rsid w:val="00D301CF"/>
    <w:rsid w:val="00D302FD"/>
    <w:rsid w:val="00D3038A"/>
    <w:rsid w:val="00D306F5"/>
    <w:rsid w:val="00D30861"/>
    <w:rsid w:val="00D3098D"/>
    <w:rsid w:val="00D30B43"/>
    <w:rsid w:val="00D31215"/>
    <w:rsid w:val="00D314E9"/>
    <w:rsid w:val="00D31845"/>
    <w:rsid w:val="00D31A02"/>
    <w:rsid w:val="00D31EFD"/>
    <w:rsid w:val="00D3262B"/>
    <w:rsid w:val="00D327EB"/>
    <w:rsid w:val="00D3323C"/>
    <w:rsid w:val="00D33456"/>
    <w:rsid w:val="00D3396F"/>
    <w:rsid w:val="00D33D4D"/>
    <w:rsid w:val="00D347C2"/>
    <w:rsid w:val="00D34A0B"/>
    <w:rsid w:val="00D3530E"/>
    <w:rsid w:val="00D3605E"/>
    <w:rsid w:val="00D36234"/>
    <w:rsid w:val="00D36371"/>
    <w:rsid w:val="00D37AC0"/>
    <w:rsid w:val="00D40874"/>
    <w:rsid w:val="00D408B5"/>
    <w:rsid w:val="00D41002"/>
    <w:rsid w:val="00D4113C"/>
    <w:rsid w:val="00D419C4"/>
    <w:rsid w:val="00D41C5C"/>
    <w:rsid w:val="00D42113"/>
    <w:rsid w:val="00D421E6"/>
    <w:rsid w:val="00D428A3"/>
    <w:rsid w:val="00D428C6"/>
    <w:rsid w:val="00D42ED2"/>
    <w:rsid w:val="00D43428"/>
    <w:rsid w:val="00D437D8"/>
    <w:rsid w:val="00D43B94"/>
    <w:rsid w:val="00D44994"/>
    <w:rsid w:val="00D450BC"/>
    <w:rsid w:val="00D458C9"/>
    <w:rsid w:val="00D45DF3"/>
    <w:rsid w:val="00D46174"/>
    <w:rsid w:val="00D47117"/>
    <w:rsid w:val="00D476EC"/>
    <w:rsid w:val="00D47C5A"/>
    <w:rsid w:val="00D47D9F"/>
    <w:rsid w:val="00D47DD0"/>
    <w:rsid w:val="00D50183"/>
    <w:rsid w:val="00D50189"/>
    <w:rsid w:val="00D50EB9"/>
    <w:rsid w:val="00D517D9"/>
    <w:rsid w:val="00D519E5"/>
    <w:rsid w:val="00D51D12"/>
    <w:rsid w:val="00D52C36"/>
    <w:rsid w:val="00D5362B"/>
    <w:rsid w:val="00D53721"/>
    <w:rsid w:val="00D54177"/>
    <w:rsid w:val="00D55072"/>
    <w:rsid w:val="00D551B5"/>
    <w:rsid w:val="00D55294"/>
    <w:rsid w:val="00D56AAB"/>
    <w:rsid w:val="00D56DB2"/>
    <w:rsid w:val="00D56FF4"/>
    <w:rsid w:val="00D570C8"/>
    <w:rsid w:val="00D5747F"/>
    <w:rsid w:val="00D57495"/>
    <w:rsid w:val="00D574FA"/>
    <w:rsid w:val="00D5789C"/>
    <w:rsid w:val="00D57972"/>
    <w:rsid w:val="00D606C8"/>
    <w:rsid w:val="00D60850"/>
    <w:rsid w:val="00D6087C"/>
    <w:rsid w:val="00D60AF1"/>
    <w:rsid w:val="00D60C8D"/>
    <w:rsid w:val="00D6123C"/>
    <w:rsid w:val="00D6134F"/>
    <w:rsid w:val="00D61374"/>
    <w:rsid w:val="00D6168A"/>
    <w:rsid w:val="00D616A5"/>
    <w:rsid w:val="00D61EF0"/>
    <w:rsid w:val="00D61FF0"/>
    <w:rsid w:val="00D6211D"/>
    <w:rsid w:val="00D62AD9"/>
    <w:rsid w:val="00D62C97"/>
    <w:rsid w:val="00D62F15"/>
    <w:rsid w:val="00D63517"/>
    <w:rsid w:val="00D6399E"/>
    <w:rsid w:val="00D639B8"/>
    <w:rsid w:val="00D63B75"/>
    <w:rsid w:val="00D63FAC"/>
    <w:rsid w:val="00D6420A"/>
    <w:rsid w:val="00D64CA3"/>
    <w:rsid w:val="00D6534B"/>
    <w:rsid w:val="00D659B1"/>
    <w:rsid w:val="00D659EA"/>
    <w:rsid w:val="00D65DF1"/>
    <w:rsid w:val="00D6638D"/>
    <w:rsid w:val="00D663C9"/>
    <w:rsid w:val="00D666CE"/>
    <w:rsid w:val="00D66E18"/>
    <w:rsid w:val="00D6734D"/>
    <w:rsid w:val="00D679CF"/>
    <w:rsid w:val="00D679D3"/>
    <w:rsid w:val="00D67CF6"/>
    <w:rsid w:val="00D702EC"/>
    <w:rsid w:val="00D7076C"/>
    <w:rsid w:val="00D707F1"/>
    <w:rsid w:val="00D71489"/>
    <w:rsid w:val="00D71508"/>
    <w:rsid w:val="00D72A46"/>
    <w:rsid w:val="00D7340B"/>
    <w:rsid w:val="00D7356F"/>
    <w:rsid w:val="00D73587"/>
    <w:rsid w:val="00D73EBB"/>
    <w:rsid w:val="00D74297"/>
    <w:rsid w:val="00D751A8"/>
    <w:rsid w:val="00D751FB"/>
    <w:rsid w:val="00D754D6"/>
    <w:rsid w:val="00D75911"/>
    <w:rsid w:val="00D75E51"/>
    <w:rsid w:val="00D761AA"/>
    <w:rsid w:val="00D76961"/>
    <w:rsid w:val="00D76FAE"/>
    <w:rsid w:val="00D7707C"/>
    <w:rsid w:val="00D773E6"/>
    <w:rsid w:val="00D777D7"/>
    <w:rsid w:val="00D77C9A"/>
    <w:rsid w:val="00D80A87"/>
    <w:rsid w:val="00D80AB8"/>
    <w:rsid w:val="00D80CC4"/>
    <w:rsid w:val="00D80F37"/>
    <w:rsid w:val="00D81435"/>
    <w:rsid w:val="00D81792"/>
    <w:rsid w:val="00D819B1"/>
    <w:rsid w:val="00D82089"/>
    <w:rsid w:val="00D8238C"/>
    <w:rsid w:val="00D82494"/>
    <w:rsid w:val="00D8266C"/>
    <w:rsid w:val="00D82747"/>
    <w:rsid w:val="00D82936"/>
    <w:rsid w:val="00D82BE3"/>
    <w:rsid w:val="00D834D2"/>
    <w:rsid w:val="00D83AE9"/>
    <w:rsid w:val="00D83BB5"/>
    <w:rsid w:val="00D84880"/>
    <w:rsid w:val="00D84949"/>
    <w:rsid w:val="00D849F4"/>
    <w:rsid w:val="00D8501B"/>
    <w:rsid w:val="00D857B8"/>
    <w:rsid w:val="00D85A3E"/>
    <w:rsid w:val="00D85EDE"/>
    <w:rsid w:val="00D86E4F"/>
    <w:rsid w:val="00D870CB"/>
    <w:rsid w:val="00D87164"/>
    <w:rsid w:val="00D87175"/>
    <w:rsid w:val="00D87777"/>
    <w:rsid w:val="00D87ABF"/>
    <w:rsid w:val="00D87AF4"/>
    <w:rsid w:val="00D87E73"/>
    <w:rsid w:val="00D9003A"/>
    <w:rsid w:val="00D90608"/>
    <w:rsid w:val="00D90A32"/>
    <w:rsid w:val="00D90C42"/>
    <w:rsid w:val="00D90CD3"/>
    <w:rsid w:val="00D919E6"/>
    <w:rsid w:val="00D91BE1"/>
    <w:rsid w:val="00D923D6"/>
    <w:rsid w:val="00D92A26"/>
    <w:rsid w:val="00D92A67"/>
    <w:rsid w:val="00D92C29"/>
    <w:rsid w:val="00D93521"/>
    <w:rsid w:val="00D936E2"/>
    <w:rsid w:val="00D9429C"/>
    <w:rsid w:val="00D947CD"/>
    <w:rsid w:val="00D94C37"/>
    <w:rsid w:val="00D94F50"/>
    <w:rsid w:val="00D95104"/>
    <w:rsid w:val="00D95600"/>
    <w:rsid w:val="00D958E6"/>
    <w:rsid w:val="00D95E54"/>
    <w:rsid w:val="00D96674"/>
    <w:rsid w:val="00D9683C"/>
    <w:rsid w:val="00D96C1F"/>
    <w:rsid w:val="00D96F17"/>
    <w:rsid w:val="00D96FDF"/>
    <w:rsid w:val="00D97884"/>
    <w:rsid w:val="00D978E3"/>
    <w:rsid w:val="00D9791C"/>
    <w:rsid w:val="00DA0228"/>
    <w:rsid w:val="00DA0318"/>
    <w:rsid w:val="00DA0A7F"/>
    <w:rsid w:val="00DA1818"/>
    <w:rsid w:val="00DA1B07"/>
    <w:rsid w:val="00DA1C31"/>
    <w:rsid w:val="00DA207E"/>
    <w:rsid w:val="00DA20BC"/>
    <w:rsid w:val="00DA21C7"/>
    <w:rsid w:val="00DA2383"/>
    <w:rsid w:val="00DA247B"/>
    <w:rsid w:val="00DA27F5"/>
    <w:rsid w:val="00DA28BD"/>
    <w:rsid w:val="00DA29B7"/>
    <w:rsid w:val="00DA2E37"/>
    <w:rsid w:val="00DA2ED7"/>
    <w:rsid w:val="00DA2F7E"/>
    <w:rsid w:val="00DA30DC"/>
    <w:rsid w:val="00DA30E0"/>
    <w:rsid w:val="00DA36D8"/>
    <w:rsid w:val="00DA3E7A"/>
    <w:rsid w:val="00DA430C"/>
    <w:rsid w:val="00DA449C"/>
    <w:rsid w:val="00DA45A9"/>
    <w:rsid w:val="00DA4698"/>
    <w:rsid w:val="00DA5140"/>
    <w:rsid w:val="00DA5907"/>
    <w:rsid w:val="00DA5B17"/>
    <w:rsid w:val="00DA5ED0"/>
    <w:rsid w:val="00DA615D"/>
    <w:rsid w:val="00DA62E7"/>
    <w:rsid w:val="00DA657A"/>
    <w:rsid w:val="00DA6598"/>
    <w:rsid w:val="00DA6C0F"/>
    <w:rsid w:val="00DA702F"/>
    <w:rsid w:val="00DA7253"/>
    <w:rsid w:val="00DA7F8A"/>
    <w:rsid w:val="00DB0176"/>
    <w:rsid w:val="00DB0282"/>
    <w:rsid w:val="00DB02D8"/>
    <w:rsid w:val="00DB0404"/>
    <w:rsid w:val="00DB0F21"/>
    <w:rsid w:val="00DB11F8"/>
    <w:rsid w:val="00DB1276"/>
    <w:rsid w:val="00DB1416"/>
    <w:rsid w:val="00DB17CE"/>
    <w:rsid w:val="00DB18F8"/>
    <w:rsid w:val="00DB1F2A"/>
    <w:rsid w:val="00DB2012"/>
    <w:rsid w:val="00DB25AF"/>
    <w:rsid w:val="00DB297F"/>
    <w:rsid w:val="00DB2ACA"/>
    <w:rsid w:val="00DB2EC9"/>
    <w:rsid w:val="00DB3045"/>
    <w:rsid w:val="00DB3153"/>
    <w:rsid w:val="00DB317A"/>
    <w:rsid w:val="00DB3B82"/>
    <w:rsid w:val="00DB3C1B"/>
    <w:rsid w:val="00DB485D"/>
    <w:rsid w:val="00DB51F3"/>
    <w:rsid w:val="00DB5731"/>
    <w:rsid w:val="00DB5C7A"/>
    <w:rsid w:val="00DC08DB"/>
    <w:rsid w:val="00DC1327"/>
    <w:rsid w:val="00DC1350"/>
    <w:rsid w:val="00DC1D0B"/>
    <w:rsid w:val="00DC1FA6"/>
    <w:rsid w:val="00DC23CD"/>
    <w:rsid w:val="00DC24C5"/>
    <w:rsid w:val="00DC3237"/>
    <w:rsid w:val="00DC378E"/>
    <w:rsid w:val="00DC3795"/>
    <w:rsid w:val="00DC3E0E"/>
    <w:rsid w:val="00DC41A4"/>
    <w:rsid w:val="00DC48B1"/>
    <w:rsid w:val="00DC49F5"/>
    <w:rsid w:val="00DC4F12"/>
    <w:rsid w:val="00DC5672"/>
    <w:rsid w:val="00DC5A25"/>
    <w:rsid w:val="00DC60A2"/>
    <w:rsid w:val="00DC6600"/>
    <w:rsid w:val="00DC664E"/>
    <w:rsid w:val="00DC67BD"/>
    <w:rsid w:val="00DC6924"/>
    <w:rsid w:val="00DC71F2"/>
    <w:rsid w:val="00DD0A26"/>
    <w:rsid w:val="00DD0EE8"/>
    <w:rsid w:val="00DD0F45"/>
    <w:rsid w:val="00DD2025"/>
    <w:rsid w:val="00DD22EA"/>
    <w:rsid w:val="00DD23A0"/>
    <w:rsid w:val="00DD2D81"/>
    <w:rsid w:val="00DD2E7E"/>
    <w:rsid w:val="00DD32BE"/>
    <w:rsid w:val="00DD331F"/>
    <w:rsid w:val="00DD391B"/>
    <w:rsid w:val="00DD3AFD"/>
    <w:rsid w:val="00DD3C1C"/>
    <w:rsid w:val="00DD3EF5"/>
    <w:rsid w:val="00DD53FA"/>
    <w:rsid w:val="00DD5F42"/>
    <w:rsid w:val="00DD617B"/>
    <w:rsid w:val="00DD6CC1"/>
    <w:rsid w:val="00DD6D67"/>
    <w:rsid w:val="00DD7B36"/>
    <w:rsid w:val="00DE0E59"/>
    <w:rsid w:val="00DE0F6C"/>
    <w:rsid w:val="00DE0FB3"/>
    <w:rsid w:val="00DE1445"/>
    <w:rsid w:val="00DE15EC"/>
    <w:rsid w:val="00DE1B47"/>
    <w:rsid w:val="00DE219B"/>
    <w:rsid w:val="00DE23D1"/>
    <w:rsid w:val="00DE2ACF"/>
    <w:rsid w:val="00DE2DBC"/>
    <w:rsid w:val="00DE3846"/>
    <w:rsid w:val="00DE3984"/>
    <w:rsid w:val="00DE3E90"/>
    <w:rsid w:val="00DE4566"/>
    <w:rsid w:val="00DE4B8A"/>
    <w:rsid w:val="00DE52E3"/>
    <w:rsid w:val="00DE5B41"/>
    <w:rsid w:val="00DE5FB2"/>
    <w:rsid w:val="00DE7C00"/>
    <w:rsid w:val="00DF03E9"/>
    <w:rsid w:val="00DF03ED"/>
    <w:rsid w:val="00DF04EE"/>
    <w:rsid w:val="00DF09E1"/>
    <w:rsid w:val="00DF0BE2"/>
    <w:rsid w:val="00DF0BF4"/>
    <w:rsid w:val="00DF138C"/>
    <w:rsid w:val="00DF1614"/>
    <w:rsid w:val="00DF179D"/>
    <w:rsid w:val="00DF1B4D"/>
    <w:rsid w:val="00DF1C74"/>
    <w:rsid w:val="00DF1E9C"/>
    <w:rsid w:val="00DF2C5C"/>
    <w:rsid w:val="00DF3244"/>
    <w:rsid w:val="00DF3697"/>
    <w:rsid w:val="00DF436A"/>
    <w:rsid w:val="00DF4572"/>
    <w:rsid w:val="00DF4658"/>
    <w:rsid w:val="00DF4A86"/>
    <w:rsid w:val="00DF4B0E"/>
    <w:rsid w:val="00DF4BE2"/>
    <w:rsid w:val="00DF5019"/>
    <w:rsid w:val="00DF5145"/>
    <w:rsid w:val="00DF586B"/>
    <w:rsid w:val="00DF65B8"/>
    <w:rsid w:val="00DF6C8B"/>
    <w:rsid w:val="00DF6DFC"/>
    <w:rsid w:val="00DF6F17"/>
    <w:rsid w:val="00DF748A"/>
    <w:rsid w:val="00DF74C1"/>
    <w:rsid w:val="00DF75C9"/>
    <w:rsid w:val="00DF78FA"/>
    <w:rsid w:val="00E002F1"/>
    <w:rsid w:val="00E0082C"/>
    <w:rsid w:val="00E00A6B"/>
    <w:rsid w:val="00E01653"/>
    <w:rsid w:val="00E01BF5"/>
    <w:rsid w:val="00E01DAA"/>
    <w:rsid w:val="00E02284"/>
    <w:rsid w:val="00E023E5"/>
    <w:rsid w:val="00E02432"/>
    <w:rsid w:val="00E02467"/>
    <w:rsid w:val="00E029B5"/>
    <w:rsid w:val="00E02FBB"/>
    <w:rsid w:val="00E02FC7"/>
    <w:rsid w:val="00E03834"/>
    <w:rsid w:val="00E038F8"/>
    <w:rsid w:val="00E04022"/>
    <w:rsid w:val="00E04C46"/>
    <w:rsid w:val="00E04D8C"/>
    <w:rsid w:val="00E0532C"/>
    <w:rsid w:val="00E06AB0"/>
    <w:rsid w:val="00E0728F"/>
    <w:rsid w:val="00E0755C"/>
    <w:rsid w:val="00E10086"/>
    <w:rsid w:val="00E102E7"/>
    <w:rsid w:val="00E106CF"/>
    <w:rsid w:val="00E10D7E"/>
    <w:rsid w:val="00E10E65"/>
    <w:rsid w:val="00E11C5F"/>
    <w:rsid w:val="00E11CFE"/>
    <w:rsid w:val="00E12184"/>
    <w:rsid w:val="00E122A4"/>
    <w:rsid w:val="00E139D0"/>
    <w:rsid w:val="00E14662"/>
    <w:rsid w:val="00E14799"/>
    <w:rsid w:val="00E148EC"/>
    <w:rsid w:val="00E14907"/>
    <w:rsid w:val="00E149F2"/>
    <w:rsid w:val="00E14A7E"/>
    <w:rsid w:val="00E14DF4"/>
    <w:rsid w:val="00E151E1"/>
    <w:rsid w:val="00E157B3"/>
    <w:rsid w:val="00E15CC1"/>
    <w:rsid w:val="00E15F79"/>
    <w:rsid w:val="00E1609D"/>
    <w:rsid w:val="00E16135"/>
    <w:rsid w:val="00E16726"/>
    <w:rsid w:val="00E17619"/>
    <w:rsid w:val="00E17805"/>
    <w:rsid w:val="00E179DC"/>
    <w:rsid w:val="00E17FE7"/>
    <w:rsid w:val="00E20CDA"/>
    <w:rsid w:val="00E20F79"/>
    <w:rsid w:val="00E21278"/>
    <w:rsid w:val="00E2130C"/>
    <w:rsid w:val="00E216CB"/>
    <w:rsid w:val="00E219A9"/>
    <w:rsid w:val="00E225B7"/>
    <w:rsid w:val="00E22CCD"/>
    <w:rsid w:val="00E23050"/>
    <w:rsid w:val="00E230A0"/>
    <w:rsid w:val="00E232ED"/>
    <w:rsid w:val="00E2364B"/>
    <w:rsid w:val="00E23A11"/>
    <w:rsid w:val="00E23FB7"/>
    <w:rsid w:val="00E24A27"/>
    <w:rsid w:val="00E2593D"/>
    <w:rsid w:val="00E259D2"/>
    <w:rsid w:val="00E25E79"/>
    <w:rsid w:val="00E25F65"/>
    <w:rsid w:val="00E25F89"/>
    <w:rsid w:val="00E26727"/>
    <w:rsid w:val="00E2699B"/>
    <w:rsid w:val="00E26B9A"/>
    <w:rsid w:val="00E26EBA"/>
    <w:rsid w:val="00E26FC7"/>
    <w:rsid w:val="00E2718A"/>
    <w:rsid w:val="00E2775F"/>
    <w:rsid w:val="00E31940"/>
    <w:rsid w:val="00E32B6C"/>
    <w:rsid w:val="00E32D62"/>
    <w:rsid w:val="00E33408"/>
    <w:rsid w:val="00E3361E"/>
    <w:rsid w:val="00E339DC"/>
    <w:rsid w:val="00E33E15"/>
    <w:rsid w:val="00E341EA"/>
    <w:rsid w:val="00E34F70"/>
    <w:rsid w:val="00E36033"/>
    <w:rsid w:val="00E361B8"/>
    <w:rsid w:val="00E3626D"/>
    <w:rsid w:val="00E363EE"/>
    <w:rsid w:val="00E36A1B"/>
    <w:rsid w:val="00E36A21"/>
    <w:rsid w:val="00E36BF5"/>
    <w:rsid w:val="00E37CAA"/>
    <w:rsid w:val="00E40558"/>
    <w:rsid w:val="00E40584"/>
    <w:rsid w:val="00E40F07"/>
    <w:rsid w:val="00E42129"/>
    <w:rsid w:val="00E422DE"/>
    <w:rsid w:val="00E42837"/>
    <w:rsid w:val="00E429ED"/>
    <w:rsid w:val="00E42F1E"/>
    <w:rsid w:val="00E4324F"/>
    <w:rsid w:val="00E4377C"/>
    <w:rsid w:val="00E4396F"/>
    <w:rsid w:val="00E43F37"/>
    <w:rsid w:val="00E44718"/>
    <w:rsid w:val="00E44BEA"/>
    <w:rsid w:val="00E450D7"/>
    <w:rsid w:val="00E450ED"/>
    <w:rsid w:val="00E45351"/>
    <w:rsid w:val="00E45385"/>
    <w:rsid w:val="00E4577E"/>
    <w:rsid w:val="00E45816"/>
    <w:rsid w:val="00E46325"/>
    <w:rsid w:val="00E46408"/>
    <w:rsid w:val="00E46648"/>
    <w:rsid w:val="00E46BD1"/>
    <w:rsid w:val="00E4704F"/>
    <w:rsid w:val="00E473E7"/>
    <w:rsid w:val="00E4773E"/>
    <w:rsid w:val="00E4791B"/>
    <w:rsid w:val="00E47D75"/>
    <w:rsid w:val="00E47E31"/>
    <w:rsid w:val="00E504EE"/>
    <w:rsid w:val="00E505FA"/>
    <w:rsid w:val="00E50AC6"/>
    <w:rsid w:val="00E51001"/>
    <w:rsid w:val="00E51931"/>
    <w:rsid w:val="00E51DDD"/>
    <w:rsid w:val="00E51FDD"/>
    <w:rsid w:val="00E52435"/>
    <w:rsid w:val="00E52483"/>
    <w:rsid w:val="00E53122"/>
    <w:rsid w:val="00E531BE"/>
    <w:rsid w:val="00E5351B"/>
    <w:rsid w:val="00E539CE"/>
    <w:rsid w:val="00E53E17"/>
    <w:rsid w:val="00E53EB2"/>
    <w:rsid w:val="00E53FA9"/>
    <w:rsid w:val="00E5414C"/>
    <w:rsid w:val="00E547B3"/>
    <w:rsid w:val="00E54F28"/>
    <w:rsid w:val="00E55AB3"/>
    <w:rsid w:val="00E55C18"/>
    <w:rsid w:val="00E56395"/>
    <w:rsid w:val="00E5718E"/>
    <w:rsid w:val="00E5733D"/>
    <w:rsid w:val="00E57677"/>
    <w:rsid w:val="00E576E9"/>
    <w:rsid w:val="00E603A9"/>
    <w:rsid w:val="00E60BA7"/>
    <w:rsid w:val="00E619BA"/>
    <w:rsid w:val="00E61CC0"/>
    <w:rsid w:val="00E61DDC"/>
    <w:rsid w:val="00E6221D"/>
    <w:rsid w:val="00E6241D"/>
    <w:rsid w:val="00E6250C"/>
    <w:rsid w:val="00E6277B"/>
    <w:rsid w:val="00E62C43"/>
    <w:rsid w:val="00E62EE6"/>
    <w:rsid w:val="00E63163"/>
    <w:rsid w:val="00E6396B"/>
    <w:rsid w:val="00E64424"/>
    <w:rsid w:val="00E64B41"/>
    <w:rsid w:val="00E64C99"/>
    <w:rsid w:val="00E64CD3"/>
    <w:rsid w:val="00E64F86"/>
    <w:rsid w:val="00E65283"/>
    <w:rsid w:val="00E654AF"/>
    <w:rsid w:val="00E65CD0"/>
    <w:rsid w:val="00E66009"/>
    <w:rsid w:val="00E66222"/>
    <w:rsid w:val="00E665F7"/>
    <w:rsid w:val="00E66829"/>
    <w:rsid w:val="00E66847"/>
    <w:rsid w:val="00E671C9"/>
    <w:rsid w:val="00E6743F"/>
    <w:rsid w:val="00E6758E"/>
    <w:rsid w:val="00E678BE"/>
    <w:rsid w:val="00E67E23"/>
    <w:rsid w:val="00E70016"/>
    <w:rsid w:val="00E70BC7"/>
    <w:rsid w:val="00E70FBC"/>
    <w:rsid w:val="00E72966"/>
    <w:rsid w:val="00E72C01"/>
    <w:rsid w:val="00E73187"/>
    <w:rsid w:val="00E741AC"/>
    <w:rsid w:val="00E74C48"/>
    <w:rsid w:val="00E74EBE"/>
    <w:rsid w:val="00E74F8A"/>
    <w:rsid w:val="00E75174"/>
    <w:rsid w:val="00E75EBA"/>
    <w:rsid w:val="00E76061"/>
    <w:rsid w:val="00E7613B"/>
    <w:rsid w:val="00E7636B"/>
    <w:rsid w:val="00E763B4"/>
    <w:rsid w:val="00E770BE"/>
    <w:rsid w:val="00E77848"/>
    <w:rsid w:val="00E800A5"/>
    <w:rsid w:val="00E801EB"/>
    <w:rsid w:val="00E801F4"/>
    <w:rsid w:val="00E80514"/>
    <w:rsid w:val="00E80C05"/>
    <w:rsid w:val="00E80E5B"/>
    <w:rsid w:val="00E8100D"/>
    <w:rsid w:val="00E816C5"/>
    <w:rsid w:val="00E81CE0"/>
    <w:rsid w:val="00E81E7C"/>
    <w:rsid w:val="00E8224D"/>
    <w:rsid w:val="00E824EA"/>
    <w:rsid w:val="00E831F2"/>
    <w:rsid w:val="00E83360"/>
    <w:rsid w:val="00E83C80"/>
    <w:rsid w:val="00E8519F"/>
    <w:rsid w:val="00E85268"/>
    <w:rsid w:val="00E8550C"/>
    <w:rsid w:val="00E85AA1"/>
    <w:rsid w:val="00E85CC3"/>
    <w:rsid w:val="00E8644A"/>
    <w:rsid w:val="00E8696C"/>
    <w:rsid w:val="00E86D58"/>
    <w:rsid w:val="00E86F64"/>
    <w:rsid w:val="00E878CC"/>
    <w:rsid w:val="00E90052"/>
    <w:rsid w:val="00E90279"/>
    <w:rsid w:val="00E90635"/>
    <w:rsid w:val="00E909A1"/>
    <w:rsid w:val="00E90BFF"/>
    <w:rsid w:val="00E90C66"/>
    <w:rsid w:val="00E90CD0"/>
    <w:rsid w:val="00E90F52"/>
    <w:rsid w:val="00E91F04"/>
    <w:rsid w:val="00E91F35"/>
    <w:rsid w:val="00E920E7"/>
    <w:rsid w:val="00E92790"/>
    <w:rsid w:val="00E92CB5"/>
    <w:rsid w:val="00E93132"/>
    <w:rsid w:val="00E93232"/>
    <w:rsid w:val="00E93833"/>
    <w:rsid w:val="00E94025"/>
    <w:rsid w:val="00E94830"/>
    <w:rsid w:val="00E94C3C"/>
    <w:rsid w:val="00E9516C"/>
    <w:rsid w:val="00E953A2"/>
    <w:rsid w:val="00E955DC"/>
    <w:rsid w:val="00E958A6"/>
    <w:rsid w:val="00E95BA6"/>
    <w:rsid w:val="00E96B82"/>
    <w:rsid w:val="00E97648"/>
    <w:rsid w:val="00EA06C7"/>
    <w:rsid w:val="00EA06F3"/>
    <w:rsid w:val="00EA09E8"/>
    <w:rsid w:val="00EA0E4A"/>
    <w:rsid w:val="00EA153A"/>
    <w:rsid w:val="00EA16C1"/>
    <w:rsid w:val="00EA1A54"/>
    <w:rsid w:val="00EA2226"/>
    <w:rsid w:val="00EA26FC"/>
    <w:rsid w:val="00EA2719"/>
    <w:rsid w:val="00EA2FDC"/>
    <w:rsid w:val="00EA30EB"/>
    <w:rsid w:val="00EA3B5A"/>
    <w:rsid w:val="00EA410E"/>
    <w:rsid w:val="00EA4984"/>
    <w:rsid w:val="00EA4FD1"/>
    <w:rsid w:val="00EA53C2"/>
    <w:rsid w:val="00EA5695"/>
    <w:rsid w:val="00EA5B0A"/>
    <w:rsid w:val="00EA5D71"/>
    <w:rsid w:val="00EA65AD"/>
    <w:rsid w:val="00EA721A"/>
    <w:rsid w:val="00EA743A"/>
    <w:rsid w:val="00EA7FCF"/>
    <w:rsid w:val="00EB0051"/>
    <w:rsid w:val="00EB0627"/>
    <w:rsid w:val="00EB0BC4"/>
    <w:rsid w:val="00EB0CA3"/>
    <w:rsid w:val="00EB0D85"/>
    <w:rsid w:val="00EB0EC3"/>
    <w:rsid w:val="00EB0F29"/>
    <w:rsid w:val="00EB104F"/>
    <w:rsid w:val="00EB162D"/>
    <w:rsid w:val="00EB1B27"/>
    <w:rsid w:val="00EB1DA8"/>
    <w:rsid w:val="00EB2903"/>
    <w:rsid w:val="00EB30D3"/>
    <w:rsid w:val="00EB46F4"/>
    <w:rsid w:val="00EB4CFF"/>
    <w:rsid w:val="00EB4F39"/>
    <w:rsid w:val="00EB5476"/>
    <w:rsid w:val="00EB595A"/>
    <w:rsid w:val="00EB5FD2"/>
    <w:rsid w:val="00EB70B0"/>
    <w:rsid w:val="00EB7633"/>
    <w:rsid w:val="00EB7736"/>
    <w:rsid w:val="00EB7B67"/>
    <w:rsid w:val="00EB7C05"/>
    <w:rsid w:val="00EC0B7F"/>
    <w:rsid w:val="00EC123D"/>
    <w:rsid w:val="00EC1411"/>
    <w:rsid w:val="00EC2046"/>
    <w:rsid w:val="00EC261C"/>
    <w:rsid w:val="00EC290A"/>
    <w:rsid w:val="00EC2E2D"/>
    <w:rsid w:val="00EC462B"/>
    <w:rsid w:val="00EC4723"/>
    <w:rsid w:val="00EC56E0"/>
    <w:rsid w:val="00EC57A3"/>
    <w:rsid w:val="00EC6057"/>
    <w:rsid w:val="00EC6847"/>
    <w:rsid w:val="00EC6F75"/>
    <w:rsid w:val="00EC7A85"/>
    <w:rsid w:val="00EC7CDE"/>
    <w:rsid w:val="00EC7DB6"/>
    <w:rsid w:val="00ED042A"/>
    <w:rsid w:val="00ED0B66"/>
    <w:rsid w:val="00ED0BA0"/>
    <w:rsid w:val="00ED13F1"/>
    <w:rsid w:val="00ED162F"/>
    <w:rsid w:val="00ED1A89"/>
    <w:rsid w:val="00ED1E14"/>
    <w:rsid w:val="00ED259F"/>
    <w:rsid w:val="00ED2B68"/>
    <w:rsid w:val="00ED2E52"/>
    <w:rsid w:val="00ED3024"/>
    <w:rsid w:val="00ED35FF"/>
    <w:rsid w:val="00ED3CDA"/>
    <w:rsid w:val="00ED46A7"/>
    <w:rsid w:val="00ED5FE4"/>
    <w:rsid w:val="00ED6041"/>
    <w:rsid w:val="00ED6089"/>
    <w:rsid w:val="00ED63E8"/>
    <w:rsid w:val="00ED649E"/>
    <w:rsid w:val="00ED6654"/>
    <w:rsid w:val="00ED71A5"/>
    <w:rsid w:val="00ED71C2"/>
    <w:rsid w:val="00ED71C5"/>
    <w:rsid w:val="00ED77B8"/>
    <w:rsid w:val="00EE0AB6"/>
    <w:rsid w:val="00EE14D0"/>
    <w:rsid w:val="00EE16FA"/>
    <w:rsid w:val="00EE19B6"/>
    <w:rsid w:val="00EE230E"/>
    <w:rsid w:val="00EE2866"/>
    <w:rsid w:val="00EE30F5"/>
    <w:rsid w:val="00EE365A"/>
    <w:rsid w:val="00EE36F6"/>
    <w:rsid w:val="00EE37A1"/>
    <w:rsid w:val="00EE3C42"/>
    <w:rsid w:val="00EE3D4F"/>
    <w:rsid w:val="00EE3F2C"/>
    <w:rsid w:val="00EE45C5"/>
    <w:rsid w:val="00EE4710"/>
    <w:rsid w:val="00EE47B5"/>
    <w:rsid w:val="00EE4A5E"/>
    <w:rsid w:val="00EE534D"/>
    <w:rsid w:val="00EE5560"/>
    <w:rsid w:val="00EE581B"/>
    <w:rsid w:val="00EE5F77"/>
    <w:rsid w:val="00EE6F1E"/>
    <w:rsid w:val="00EF0136"/>
    <w:rsid w:val="00EF0348"/>
    <w:rsid w:val="00EF0C9F"/>
    <w:rsid w:val="00EF1023"/>
    <w:rsid w:val="00EF1910"/>
    <w:rsid w:val="00EF19B3"/>
    <w:rsid w:val="00EF1F9C"/>
    <w:rsid w:val="00EF2621"/>
    <w:rsid w:val="00EF27A0"/>
    <w:rsid w:val="00EF3FE5"/>
    <w:rsid w:val="00EF4366"/>
    <w:rsid w:val="00EF4CD6"/>
    <w:rsid w:val="00EF5131"/>
    <w:rsid w:val="00EF55A0"/>
    <w:rsid w:val="00EF5AB0"/>
    <w:rsid w:val="00EF613C"/>
    <w:rsid w:val="00EF63D1"/>
    <w:rsid w:val="00EF6430"/>
    <w:rsid w:val="00EF6513"/>
    <w:rsid w:val="00EF6683"/>
    <w:rsid w:val="00EF6C9F"/>
    <w:rsid w:val="00EF6FCC"/>
    <w:rsid w:val="00EF7002"/>
    <w:rsid w:val="00EF769B"/>
    <w:rsid w:val="00F00CA1"/>
    <w:rsid w:val="00F00DAF"/>
    <w:rsid w:val="00F00E55"/>
    <w:rsid w:val="00F01097"/>
    <w:rsid w:val="00F01308"/>
    <w:rsid w:val="00F0194A"/>
    <w:rsid w:val="00F020F1"/>
    <w:rsid w:val="00F027BA"/>
    <w:rsid w:val="00F02BDC"/>
    <w:rsid w:val="00F02CCD"/>
    <w:rsid w:val="00F03985"/>
    <w:rsid w:val="00F03E79"/>
    <w:rsid w:val="00F04087"/>
    <w:rsid w:val="00F04636"/>
    <w:rsid w:val="00F04B5D"/>
    <w:rsid w:val="00F04D75"/>
    <w:rsid w:val="00F059A9"/>
    <w:rsid w:val="00F0628D"/>
    <w:rsid w:val="00F06651"/>
    <w:rsid w:val="00F06D3B"/>
    <w:rsid w:val="00F07777"/>
    <w:rsid w:val="00F07C96"/>
    <w:rsid w:val="00F07DE6"/>
    <w:rsid w:val="00F1056C"/>
    <w:rsid w:val="00F1069E"/>
    <w:rsid w:val="00F107F1"/>
    <w:rsid w:val="00F10D3A"/>
    <w:rsid w:val="00F10FC1"/>
    <w:rsid w:val="00F112FD"/>
    <w:rsid w:val="00F11F2B"/>
    <w:rsid w:val="00F12348"/>
    <w:rsid w:val="00F12562"/>
    <w:rsid w:val="00F12780"/>
    <w:rsid w:val="00F12AA3"/>
    <w:rsid w:val="00F12C04"/>
    <w:rsid w:val="00F12C97"/>
    <w:rsid w:val="00F133A1"/>
    <w:rsid w:val="00F13A78"/>
    <w:rsid w:val="00F13ECD"/>
    <w:rsid w:val="00F1432D"/>
    <w:rsid w:val="00F145E2"/>
    <w:rsid w:val="00F14612"/>
    <w:rsid w:val="00F155CE"/>
    <w:rsid w:val="00F156FC"/>
    <w:rsid w:val="00F16013"/>
    <w:rsid w:val="00F17230"/>
    <w:rsid w:val="00F17603"/>
    <w:rsid w:val="00F17731"/>
    <w:rsid w:val="00F17C35"/>
    <w:rsid w:val="00F17EAE"/>
    <w:rsid w:val="00F20289"/>
    <w:rsid w:val="00F20E79"/>
    <w:rsid w:val="00F211C3"/>
    <w:rsid w:val="00F2123E"/>
    <w:rsid w:val="00F2142D"/>
    <w:rsid w:val="00F218CD"/>
    <w:rsid w:val="00F218D4"/>
    <w:rsid w:val="00F21DDA"/>
    <w:rsid w:val="00F21F4F"/>
    <w:rsid w:val="00F2250A"/>
    <w:rsid w:val="00F2268F"/>
    <w:rsid w:val="00F22871"/>
    <w:rsid w:val="00F22F57"/>
    <w:rsid w:val="00F23ADD"/>
    <w:rsid w:val="00F241E2"/>
    <w:rsid w:val="00F244CE"/>
    <w:rsid w:val="00F2471A"/>
    <w:rsid w:val="00F24788"/>
    <w:rsid w:val="00F2640F"/>
    <w:rsid w:val="00F26B71"/>
    <w:rsid w:val="00F26E9E"/>
    <w:rsid w:val="00F27C34"/>
    <w:rsid w:val="00F27E46"/>
    <w:rsid w:val="00F301C2"/>
    <w:rsid w:val="00F302E1"/>
    <w:rsid w:val="00F30398"/>
    <w:rsid w:val="00F305BC"/>
    <w:rsid w:val="00F308E1"/>
    <w:rsid w:val="00F30B4B"/>
    <w:rsid w:val="00F30BAF"/>
    <w:rsid w:val="00F30D09"/>
    <w:rsid w:val="00F30F46"/>
    <w:rsid w:val="00F312ED"/>
    <w:rsid w:val="00F3133C"/>
    <w:rsid w:val="00F31832"/>
    <w:rsid w:val="00F31B22"/>
    <w:rsid w:val="00F31B49"/>
    <w:rsid w:val="00F32752"/>
    <w:rsid w:val="00F329D4"/>
    <w:rsid w:val="00F32CF1"/>
    <w:rsid w:val="00F32F56"/>
    <w:rsid w:val="00F32FDF"/>
    <w:rsid w:val="00F33127"/>
    <w:rsid w:val="00F332B6"/>
    <w:rsid w:val="00F33D4F"/>
    <w:rsid w:val="00F34CD6"/>
    <w:rsid w:val="00F35873"/>
    <w:rsid w:val="00F35920"/>
    <w:rsid w:val="00F363DB"/>
    <w:rsid w:val="00F366A5"/>
    <w:rsid w:val="00F36C5F"/>
    <w:rsid w:val="00F36E90"/>
    <w:rsid w:val="00F37259"/>
    <w:rsid w:val="00F379F6"/>
    <w:rsid w:val="00F37E6C"/>
    <w:rsid w:val="00F405A4"/>
    <w:rsid w:val="00F40756"/>
    <w:rsid w:val="00F40A23"/>
    <w:rsid w:val="00F40AE1"/>
    <w:rsid w:val="00F40CB7"/>
    <w:rsid w:val="00F40EAC"/>
    <w:rsid w:val="00F40F9A"/>
    <w:rsid w:val="00F41194"/>
    <w:rsid w:val="00F41998"/>
    <w:rsid w:val="00F41F05"/>
    <w:rsid w:val="00F426C7"/>
    <w:rsid w:val="00F42A0B"/>
    <w:rsid w:val="00F42D9F"/>
    <w:rsid w:val="00F42E23"/>
    <w:rsid w:val="00F42F1B"/>
    <w:rsid w:val="00F433BD"/>
    <w:rsid w:val="00F43E0D"/>
    <w:rsid w:val="00F44000"/>
    <w:rsid w:val="00F44563"/>
    <w:rsid w:val="00F44EC5"/>
    <w:rsid w:val="00F45532"/>
    <w:rsid w:val="00F467C8"/>
    <w:rsid w:val="00F46DD9"/>
    <w:rsid w:val="00F47498"/>
    <w:rsid w:val="00F47C89"/>
    <w:rsid w:val="00F5032F"/>
    <w:rsid w:val="00F512B2"/>
    <w:rsid w:val="00F51426"/>
    <w:rsid w:val="00F5283D"/>
    <w:rsid w:val="00F52ABA"/>
    <w:rsid w:val="00F52BC7"/>
    <w:rsid w:val="00F53768"/>
    <w:rsid w:val="00F53BF4"/>
    <w:rsid w:val="00F54266"/>
    <w:rsid w:val="00F549D3"/>
    <w:rsid w:val="00F55043"/>
    <w:rsid w:val="00F56CC6"/>
    <w:rsid w:val="00F56DCF"/>
    <w:rsid w:val="00F57034"/>
    <w:rsid w:val="00F60BE9"/>
    <w:rsid w:val="00F61D91"/>
    <w:rsid w:val="00F61F9C"/>
    <w:rsid w:val="00F61FD8"/>
    <w:rsid w:val="00F62758"/>
    <w:rsid w:val="00F62DBF"/>
    <w:rsid w:val="00F62DE4"/>
    <w:rsid w:val="00F63125"/>
    <w:rsid w:val="00F63BB8"/>
    <w:rsid w:val="00F641FC"/>
    <w:rsid w:val="00F646D1"/>
    <w:rsid w:val="00F647F7"/>
    <w:rsid w:val="00F65839"/>
    <w:rsid w:val="00F6583C"/>
    <w:rsid w:val="00F6589A"/>
    <w:rsid w:val="00F65CF3"/>
    <w:rsid w:val="00F660A7"/>
    <w:rsid w:val="00F667C1"/>
    <w:rsid w:val="00F6783E"/>
    <w:rsid w:val="00F7049A"/>
    <w:rsid w:val="00F70781"/>
    <w:rsid w:val="00F707E6"/>
    <w:rsid w:val="00F708A0"/>
    <w:rsid w:val="00F708FF"/>
    <w:rsid w:val="00F70DBE"/>
    <w:rsid w:val="00F71124"/>
    <w:rsid w:val="00F712FD"/>
    <w:rsid w:val="00F7175A"/>
    <w:rsid w:val="00F71888"/>
    <w:rsid w:val="00F719CD"/>
    <w:rsid w:val="00F71BB8"/>
    <w:rsid w:val="00F71C8C"/>
    <w:rsid w:val="00F72584"/>
    <w:rsid w:val="00F7290D"/>
    <w:rsid w:val="00F7297C"/>
    <w:rsid w:val="00F72986"/>
    <w:rsid w:val="00F7302F"/>
    <w:rsid w:val="00F732EC"/>
    <w:rsid w:val="00F73849"/>
    <w:rsid w:val="00F73C1E"/>
    <w:rsid w:val="00F73D08"/>
    <w:rsid w:val="00F73DA0"/>
    <w:rsid w:val="00F7439B"/>
    <w:rsid w:val="00F7486C"/>
    <w:rsid w:val="00F74F5A"/>
    <w:rsid w:val="00F75783"/>
    <w:rsid w:val="00F7586B"/>
    <w:rsid w:val="00F7591F"/>
    <w:rsid w:val="00F75F2F"/>
    <w:rsid w:val="00F76445"/>
    <w:rsid w:val="00F7688D"/>
    <w:rsid w:val="00F76ECC"/>
    <w:rsid w:val="00F77C86"/>
    <w:rsid w:val="00F80399"/>
    <w:rsid w:val="00F80459"/>
    <w:rsid w:val="00F807E6"/>
    <w:rsid w:val="00F80F39"/>
    <w:rsid w:val="00F812C8"/>
    <w:rsid w:val="00F8132D"/>
    <w:rsid w:val="00F818AE"/>
    <w:rsid w:val="00F8194F"/>
    <w:rsid w:val="00F819BE"/>
    <w:rsid w:val="00F81B40"/>
    <w:rsid w:val="00F81CD3"/>
    <w:rsid w:val="00F820C4"/>
    <w:rsid w:val="00F82D97"/>
    <w:rsid w:val="00F83128"/>
    <w:rsid w:val="00F83423"/>
    <w:rsid w:val="00F83829"/>
    <w:rsid w:val="00F83B55"/>
    <w:rsid w:val="00F83C9A"/>
    <w:rsid w:val="00F83D09"/>
    <w:rsid w:val="00F84069"/>
    <w:rsid w:val="00F843D7"/>
    <w:rsid w:val="00F84A05"/>
    <w:rsid w:val="00F851DE"/>
    <w:rsid w:val="00F852B4"/>
    <w:rsid w:val="00F85536"/>
    <w:rsid w:val="00F856DE"/>
    <w:rsid w:val="00F8657A"/>
    <w:rsid w:val="00F8679A"/>
    <w:rsid w:val="00F87117"/>
    <w:rsid w:val="00F8736C"/>
    <w:rsid w:val="00F875B5"/>
    <w:rsid w:val="00F876F1"/>
    <w:rsid w:val="00F879E6"/>
    <w:rsid w:val="00F87AF5"/>
    <w:rsid w:val="00F87CAF"/>
    <w:rsid w:val="00F9030E"/>
    <w:rsid w:val="00F90425"/>
    <w:rsid w:val="00F90ADB"/>
    <w:rsid w:val="00F90E78"/>
    <w:rsid w:val="00F91171"/>
    <w:rsid w:val="00F91209"/>
    <w:rsid w:val="00F91372"/>
    <w:rsid w:val="00F914A7"/>
    <w:rsid w:val="00F92010"/>
    <w:rsid w:val="00F9221F"/>
    <w:rsid w:val="00F92EAB"/>
    <w:rsid w:val="00F931C7"/>
    <w:rsid w:val="00F93279"/>
    <w:rsid w:val="00F93559"/>
    <w:rsid w:val="00F93D72"/>
    <w:rsid w:val="00F93E28"/>
    <w:rsid w:val="00F93E65"/>
    <w:rsid w:val="00F94070"/>
    <w:rsid w:val="00F94BCE"/>
    <w:rsid w:val="00F950B5"/>
    <w:rsid w:val="00F9513F"/>
    <w:rsid w:val="00F95AE0"/>
    <w:rsid w:val="00F9608A"/>
    <w:rsid w:val="00F9659C"/>
    <w:rsid w:val="00F967F2"/>
    <w:rsid w:val="00F97908"/>
    <w:rsid w:val="00F97B43"/>
    <w:rsid w:val="00FA0184"/>
    <w:rsid w:val="00FA03F3"/>
    <w:rsid w:val="00FA056B"/>
    <w:rsid w:val="00FA07F8"/>
    <w:rsid w:val="00FA09FF"/>
    <w:rsid w:val="00FA105C"/>
    <w:rsid w:val="00FA13D4"/>
    <w:rsid w:val="00FA1475"/>
    <w:rsid w:val="00FA148A"/>
    <w:rsid w:val="00FA15D9"/>
    <w:rsid w:val="00FA22C8"/>
    <w:rsid w:val="00FA27C8"/>
    <w:rsid w:val="00FA2AED"/>
    <w:rsid w:val="00FA2D66"/>
    <w:rsid w:val="00FA3188"/>
    <w:rsid w:val="00FA36E1"/>
    <w:rsid w:val="00FA3B76"/>
    <w:rsid w:val="00FA41C6"/>
    <w:rsid w:val="00FA45AD"/>
    <w:rsid w:val="00FA4A10"/>
    <w:rsid w:val="00FA4C74"/>
    <w:rsid w:val="00FA4D66"/>
    <w:rsid w:val="00FA4E59"/>
    <w:rsid w:val="00FA4ED8"/>
    <w:rsid w:val="00FA4FCA"/>
    <w:rsid w:val="00FA5A4E"/>
    <w:rsid w:val="00FA62CE"/>
    <w:rsid w:val="00FA66CE"/>
    <w:rsid w:val="00FA67EE"/>
    <w:rsid w:val="00FA691E"/>
    <w:rsid w:val="00FA7D97"/>
    <w:rsid w:val="00FA7EAF"/>
    <w:rsid w:val="00FB0082"/>
    <w:rsid w:val="00FB0243"/>
    <w:rsid w:val="00FB0442"/>
    <w:rsid w:val="00FB0714"/>
    <w:rsid w:val="00FB12D7"/>
    <w:rsid w:val="00FB1527"/>
    <w:rsid w:val="00FB168E"/>
    <w:rsid w:val="00FB2537"/>
    <w:rsid w:val="00FB263C"/>
    <w:rsid w:val="00FB2887"/>
    <w:rsid w:val="00FB2A42"/>
    <w:rsid w:val="00FB2A98"/>
    <w:rsid w:val="00FB33DC"/>
    <w:rsid w:val="00FB4338"/>
    <w:rsid w:val="00FB477E"/>
    <w:rsid w:val="00FB4C9C"/>
    <w:rsid w:val="00FB4E8E"/>
    <w:rsid w:val="00FB4F4E"/>
    <w:rsid w:val="00FB57E2"/>
    <w:rsid w:val="00FB5B40"/>
    <w:rsid w:val="00FB5FFD"/>
    <w:rsid w:val="00FB6107"/>
    <w:rsid w:val="00FB6165"/>
    <w:rsid w:val="00FB6898"/>
    <w:rsid w:val="00FB6CCC"/>
    <w:rsid w:val="00FB6E11"/>
    <w:rsid w:val="00FB6EE1"/>
    <w:rsid w:val="00FB6EF4"/>
    <w:rsid w:val="00FB734B"/>
    <w:rsid w:val="00FB73B4"/>
    <w:rsid w:val="00FB766D"/>
    <w:rsid w:val="00FB7F19"/>
    <w:rsid w:val="00FC0150"/>
    <w:rsid w:val="00FC023A"/>
    <w:rsid w:val="00FC02AE"/>
    <w:rsid w:val="00FC0388"/>
    <w:rsid w:val="00FC03AB"/>
    <w:rsid w:val="00FC0EAF"/>
    <w:rsid w:val="00FC132F"/>
    <w:rsid w:val="00FC17F9"/>
    <w:rsid w:val="00FC1E8E"/>
    <w:rsid w:val="00FC2836"/>
    <w:rsid w:val="00FC332E"/>
    <w:rsid w:val="00FC42F6"/>
    <w:rsid w:val="00FC471B"/>
    <w:rsid w:val="00FC4729"/>
    <w:rsid w:val="00FC4A8C"/>
    <w:rsid w:val="00FC4C93"/>
    <w:rsid w:val="00FC53DB"/>
    <w:rsid w:val="00FC5A05"/>
    <w:rsid w:val="00FC5FC2"/>
    <w:rsid w:val="00FC6177"/>
    <w:rsid w:val="00FC63D1"/>
    <w:rsid w:val="00FC64EB"/>
    <w:rsid w:val="00FC6620"/>
    <w:rsid w:val="00FC7310"/>
    <w:rsid w:val="00FC7528"/>
    <w:rsid w:val="00FC7558"/>
    <w:rsid w:val="00FD0572"/>
    <w:rsid w:val="00FD0981"/>
    <w:rsid w:val="00FD09E9"/>
    <w:rsid w:val="00FD17F0"/>
    <w:rsid w:val="00FD1A97"/>
    <w:rsid w:val="00FD1BA0"/>
    <w:rsid w:val="00FD1D90"/>
    <w:rsid w:val="00FD1DD9"/>
    <w:rsid w:val="00FD1E7F"/>
    <w:rsid w:val="00FD2768"/>
    <w:rsid w:val="00FD28AA"/>
    <w:rsid w:val="00FD2D1C"/>
    <w:rsid w:val="00FD2D7B"/>
    <w:rsid w:val="00FD36B9"/>
    <w:rsid w:val="00FD37F6"/>
    <w:rsid w:val="00FD3CFE"/>
    <w:rsid w:val="00FD40DF"/>
    <w:rsid w:val="00FD4514"/>
    <w:rsid w:val="00FD4589"/>
    <w:rsid w:val="00FD473E"/>
    <w:rsid w:val="00FD4F18"/>
    <w:rsid w:val="00FD5448"/>
    <w:rsid w:val="00FD5578"/>
    <w:rsid w:val="00FD6589"/>
    <w:rsid w:val="00FD6B09"/>
    <w:rsid w:val="00FD7847"/>
    <w:rsid w:val="00FD7DF9"/>
    <w:rsid w:val="00FE0B51"/>
    <w:rsid w:val="00FE0B78"/>
    <w:rsid w:val="00FE0BC8"/>
    <w:rsid w:val="00FE0E5F"/>
    <w:rsid w:val="00FE0ED4"/>
    <w:rsid w:val="00FE120E"/>
    <w:rsid w:val="00FE135B"/>
    <w:rsid w:val="00FE1866"/>
    <w:rsid w:val="00FE1E85"/>
    <w:rsid w:val="00FE1EA7"/>
    <w:rsid w:val="00FE1EAB"/>
    <w:rsid w:val="00FE20E7"/>
    <w:rsid w:val="00FE2884"/>
    <w:rsid w:val="00FE2E13"/>
    <w:rsid w:val="00FE2FC1"/>
    <w:rsid w:val="00FE3090"/>
    <w:rsid w:val="00FE3097"/>
    <w:rsid w:val="00FE31A2"/>
    <w:rsid w:val="00FE32EB"/>
    <w:rsid w:val="00FE3465"/>
    <w:rsid w:val="00FE3E84"/>
    <w:rsid w:val="00FE427A"/>
    <w:rsid w:val="00FE4839"/>
    <w:rsid w:val="00FE4BF2"/>
    <w:rsid w:val="00FE583C"/>
    <w:rsid w:val="00FE63CB"/>
    <w:rsid w:val="00FE6547"/>
    <w:rsid w:val="00FE67CF"/>
    <w:rsid w:val="00FE6D20"/>
    <w:rsid w:val="00FE6FB9"/>
    <w:rsid w:val="00FE70B6"/>
    <w:rsid w:val="00FE7549"/>
    <w:rsid w:val="00FE7688"/>
    <w:rsid w:val="00FE7BCC"/>
    <w:rsid w:val="00FE7BDC"/>
    <w:rsid w:val="00FE7CB0"/>
    <w:rsid w:val="00FF0C83"/>
    <w:rsid w:val="00FF126D"/>
    <w:rsid w:val="00FF1ABF"/>
    <w:rsid w:val="00FF1F31"/>
    <w:rsid w:val="00FF207F"/>
    <w:rsid w:val="00FF2310"/>
    <w:rsid w:val="00FF2E73"/>
    <w:rsid w:val="00FF3258"/>
    <w:rsid w:val="00FF3330"/>
    <w:rsid w:val="00FF3456"/>
    <w:rsid w:val="00FF4447"/>
    <w:rsid w:val="00FF4AE2"/>
    <w:rsid w:val="00FF4E18"/>
    <w:rsid w:val="00FF4E3F"/>
    <w:rsid w:val="00FF50A8"/>
    <w:rsid w:val="00FF571E"/>
    <w:rsid w:val="00FF5E5F"/>
    <w:rsid w:val="00FF652A"/>
    <w:rsid w:val="00FF6BD1"/>
    <w:rsid w:val="00FF6CC0"/>
    <w:rsid w:val="00FF6DD2"/>
    <w:rsid w:val="00FF7512"/>
    <w:rsid w:val="00FF7563"/>
    <w:rsid w:val="00FF7760"/>
    <w:rsid w:val="00FF7861"/>
    <w:rsid w:val="038942D9"/>
    <w:rsid w:val="03A77CB5"/>
    <w:rsid w:val="07775B5F"/>
    <w:rsid w:val="098E1CE2"/>
    <w:rsid w:val="0A487B9B"/>
    <w:rsid w:val="0A6A1524"/>
    <w:rsid w:val="0DD24AFF"/>
    <w:rsid w:val="0E07781C"/>
    <w:rsid w:val="0F4C0E5A"/>
    <w:rsid w:val="10633954"/>
    <w:rsid w:val="15602540"/>
    <w:rsid w:val="16267674"/>
    <w:rsid w:val="19333564"/>
    <w:rsid w:val="20237B19"/>
    <w:rsid w:val="229E3393"/>
    <w:rsid w:val="24330BAC"/>
    <w:rsid w:val="26597239"/>
    <w:rsid w:val="26D62852"/>
    <w:rsid w:val="27556131"/>
    <w:rsid w:val="2830366E"/>
    <w:rsid w:val="294B3CD7"/>
    <w:rsid w:val="2BD03383"/>
    <w:rsid w:val="2C3C5070"/>
    <w:rsid w:val="32911326"/>
    <w:rsid w:val="32FF355A"/>
    <w:rsid w:val="342324BA"/>
    <w:rsid w:val="365C2E43"/>
    <w:rsid w:val="37E03B61"/>
    <w:rsid w:val="3A6C2660"/>
    <w:rsid w:val="3BC51B3C"/>
    <w:rsid w:val="3D577541"/>
    <w:rsid w:val="3D7264E7"/>
    <w:rsid w:val="3F045E03"/>
    <w:rsid w:val="3F7D61D4"/>
    <w:rsid w:val="3FD21D3B"/>
    <w:rsid w:val="42E30879"/>
    <w:rsid w:val="4BB53355"/>
    <w:rsid w:val="4D5E1581"/>
    <w:rsid w:val="4D696063"/>
    <w:rsid w:val="4E141469"/>
    <w:rsid w:val="54E93303"/>
    <w:rsid w:val="59623105"/>
    <w:rsid w:val="5C111C5C"/>
    <w:rsid w:val="5EA37BA3"/>
    <w:rsid w:val="62756F57"/>
    <w:rsid w:val="63C83DD6"/>
    <w:rsid w:val="6868735A"/>
    <w:rsid w:val="6AF001BD"/>
    <w:rsid w:val="6F5A1939"/>
    <w:rsid w:val="727A3D18"/>
    <w:rsid w:val="7AC601EA"/>
    <w:rsid w:val="7CA32491"/>
    <w:rsid w:val="7DD740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BF15D72"/>
  <w15:docId w15:val="{7537DA7E-1C3E-4DC1-8794-4FCAD53A7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6B6F"/>
    <w:pPr>
      <w:spacing w:after="200" w:line="276" w:lineRule="auto"/>
      <w:ind w:left="420" w:hanging="420"/>
      <w:jc w:val="both"/>
    </w:pPr>
    <w:rPr>
      <w:szCs w:val="22"/>
      <w:lang w:eastAsia="zh-CN"/>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lang w:val="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tabs>
        <w:tab w:val="left" w:pos="432"/>
      </w:tabs>
      <w:spacing w:before="120"/>
      <w:outlineLvl w:val="3"/>
    </w:pPr>
    <w:rPr>
      <w:b/>
      <w:bCs/>
      <w:szCs w:val="28"/>
    </w:rPr>
  </w:style>
  <w:style w:type="paragraph" w:styleId="Heading5">
    <w:name w:val="heading 5"/>
    <w:basedOn w:val="Normal"/>
    <w:next w:val="Normal"/>
    <w:link w:val="Heading5Char"/>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link w:val="Heading6Char"/>
    <w:qFormat/>
    <w:pPr>
      <w:numPr>
        <w:ilvl w:val="5"/>
        <w:numId w:val="1"/>
      </w:numPr>
      <w:tabs>
        <w:tab w:val="left" w:pos="432"/>
      </w:tabs>
      <w:spacing w:before="240" w:after="60"/>
      <w:outlineLvl w:val="5"/>
    </w:pPr>
    <w:rPr>
      <w:b/>
      <w:bCs/>
    </w:rPr>
  </w:style>
  <w:style w:type="paragraph" w:styleId="Heading7">
    <w:name w:val="heading 7"/>
    <w:basedOn w:val="Normal"/>
    <w:next w:val="Normal"/>
    <w:link w:val="Heading7Char"/>
    <w:qFormat/>
    <w:pPr>
      <w:numPr>
        <w:ilvl w:val="6"/>
        <w:numId w:val="1"/>
      </w:numPr>
      <w:tabs>
        <w:tab w:val="left" w:pos="432"/>
      </w:tabs>
      <w:spacing w:before="240" w:after="60"/>
      <w:outlineLvl w:val="6"/>
    </w:pPr>
    <w:rPr>
      <w:sz w:val="24"/>
      <w:szCs w:val="24"/>
    </w:rPr>
  </w:style>
  <w:style w:type="paragraph" w:styleId="Heading8">
    <w:name w:val="heading 8"/>
    <w:basedOn w:val="Normal"/>
    <w:next w:val="Normal"/>
    <w:link w:val="Heading8Char"/>
    <w:qFormat/>
    <w:pPr>
      <w:numPr>
        <w:ilvl w:val="7"/>
        <w:numId w:val="1"/>
      </w:numPr>
      <w:tabs>
        <w:tab w:val="left" w:pos="432"/>
      </w:tabs>
      <w:spacing w:before="240" w:after="60"/>
      <w:outlineLvl w:val="7"/>
    </w:pPr>
    <w:rPr>
      <w:i/>
      <w:iCs/>
      <w:sz w:val="24"/>
      <w:szCs w:val="24"/>
    </w:rPr>
  </w:style>
  <w:style w:type="paragraph" w:styleId="Heading9">
    <w:name w:val="heading 9"/>
    <w:basedOn w:val="Normal"/>
    <w:next w:val="Normal"/>
    <w:link w:val="Heading9Char"/>
    <w:qFormat/>
    <w:pPr>
      <w:numPr>
        <w:ilvl w:val="8"/>
        <w:numId w:val="1"/>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Pr>
      <w:b/>
      <w:bCs/>
      <w:lang w:val="zh-CN"/>
    </w:rPr>
  </w:style>
  <w:style w:type="paragraph" w:styleId="CommentText">
    <w:name w:val="annotation text"/>
    <w:basedOn w:val="Normal"/>
    <w:link w:val="CommentTextChar"/>
    <w:rPr>
      <w:szCs w:val="20"/>
    </w:rPr>
  </w:style>
  <w:style w:type="paragraph" w:styleId="Caption">
    <w:name w:val="caption"/>
    <w:basedOn w:val="Normal"/>
    <w:next w:val="Normal"/>
    <w:link w:val="CaptionChar"/>
    <w:qFormat/>
    <w:pPr>
      <w:jc w:val="center"/>
    </w:pPr>
    <w:rPr>
      <w:b/>
      <w:bCs/>
      <w:szCs w:val="20"/>
      <w:lang w:val="zh-CN"/>
    </w:rPr>
  </w:style>
  <w:style w:type="paragraph" w:styleId="ListBullet">
    <w:name w:val="List Bullet"/>
    <w:basedOn w:val="List"/>
    <w:qFormat/>
    <w:pPr>
      <w:spacing w:after="180"/>
      <w:ind w:left="568" w:hanging="284"/>
      <w:jc w:val="left"/>
    </w:pPr>
    <w:rPr>
      <w:szCs w:val="20"/>
      <w:lang w:val="en-GB"/>
    </w:rPr>
  </w:style>
  <w:style w:type="paragraph" w:styleId="List">
    <w:name w:val="List"/>
    <w:basedOn w:val="Normal"/>
    <w:qFormat/>
    <w:pPr>
      <w:ind w:left="360" w:hanging="360"/>
    </w:pPr>
  </w:style>
  <w:style w:type="paragraph" w:styleId="DocumentMap">
    <w:name w:val="Document Map"/>
    <w:basedOn w:val="Normal"/>
    <w:link w:val="DocumentMapChar"/>
    <w:qFormat/>
    <w:rPr>
      <w:rFonts w:ascii="Tahoma" w:hAnsi="Tahoma"/>
      <w:sz w:val="16"/>
      <w:szCs w:val="16"/>
      <w:lang w:val="zh-CN"/>
    </w:rPr>
  </w:style>
  <w:style w:type="paragraph" w:styleId="BodyText">
    <w:name w:val="Body Text"/>
    <w:basedOn w:val="Normal"/>
    <w:link w:val="BodyTextChar"/>
    <w:qFormat/>
    <w:rPr>
      <w:szCs w:val="20"/>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rPr>
      <w:lang w:val="zh-CN"/>
    </w:rPr>
  </w:style>
  <w:style w:type="paragraph" w:styleId="Header">
    <w:name w:val="header"/>
    <w:basedOn w:val="Normal"/>
    <w:link w:val="HeaderChar"/>
    <w:qFormat/>
    <w:pPr>
      <w:tabs>
        <w:tab w:val="center" w:pos="4680"/>
        <w:tab w:val="right" w:pos="9360"/>
      </w:tabs>
    </w:pPr>
    <w:rPr>
      <w:lang w:val="zh-CN"/>
    </w:rPr>
  </w:style>
  <w:style w:type="paragraph" w:styleId="FootnoteText">
    <w:name w:val="footnote text"/>
    <w:basedOn w:val="Normal"/>
    <w:semiHidden/>
    <w:qFormat/>
    <w:rPr>
      <w:szCs w:val="20"/>
    </w:rPr>
  </w:style>
  <w:style w:type="paragraph" w:styleId="BodyText2">
    <w:name w:val="Body Text 2"/>
    <w:basedOn w:val="Normal"/>
    <w:qFormat/>
    <w:pPr>
      <w:jc w:val="left"/>
    </w:pPr>
    <w:rPr>
      <w:szCs w:val="20"/>
    </w:rPr>
  </w:style>
  <w:style w:type="paragraph" w:styleId="NormalWeb">
    <w:name w:val="Normal (Web)"/>
    <w:basedOn w:val="Normal"/>
    <w:uiPriority w:val="99"/>
    <w:unhideWhenUsed/>
    <w:qFormat/>
    <w:pPr>
      <w:spacing w:before="100" w:beforeAutospacing="1" w:after="100" w:afterAutospacing="1"/>
      <w:jc w:val="left"/>
    </w:pPr>
    <w:rPr>
      <w:rFonts w:ascii="SimSun" w:hAnsi="SimSun" w:cs="SimSun"/>
      <w:sz w:val="24"/>
      <w:szCs w:val="24"/>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character" w:styleId="Strong">
    <w:name w:val="Strong"/>
    <w:qFormat/>
    <w:rPr>
      <w:kern w:val="2"/>
      <w:lang w:val="en-GB" w:eastAsia="zh-CN" w:bidi="ar-SA"/>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rPr>
      <w:sz w:val="16"/>
      <w:szCs w:val="16"/>
    </w:rPr>
  </w:style>
  <w:style w:type="character" w:styleId="FootnoteReference">
    <w:name w:val="footnote reference"/>
    <w:semiHidden/>
    <w:qFormat/>
    <w:rPr>
      <w:vertAlign w:val="superscript"/>
    </w:rPr>
  </w:style>
  <w:style w:type="table" w:styleId="TableGrid">
    <w:name w:val="Table Grid"/>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semiHidden/>
    <w:qFormat/>
    <w:rPr>
      <w:rFonts w:ascii="Tahoma" w:hAnsi="Tahoma" w:cs="Tahoma"/>
      <w:sz w:val="16"/>
      <w:szCs w:val="16"/>
      <w:lang w:eastAsia="en-US"/>
    </w:rPr>
  </w:style>
  <w:style w:type="character" w:customStyle="1" w:styleId="BodyTextChar">
    <w:name w:val="Body Text Char"/>
    <w:basedOn w:val="DefaultParagraphFont"/>
    <w:link w:val="BodyText"/>
    <w:qFormat/>
  </w:style>
  <w:style w:type="character" w:customStyle="1" w:styleId="CaptionChar">
    <w:name w:val="Caption Char"/>
    <w:link w:val="Caption"/>
    <w:qFormat/>
    <w:rPr>
      <w:b/>
      <w:bCs/>
    </w:rPr>
  </w:style>
  <w:style w:type="paragraph" w:customStyle="1" w:styleId="References">
    <w:name w:val="References"/>
    <w:basedOn w:val="Normal"/>
    <w:qFormat/>
    <w:pPr>
      <w:numPr>
        <w:numId w:val="2"/>
      </w:numPr>
      <w:spacing w:after="60"/>
    </w:pPr>
    <w:rPr>
      <w:szCs w:val="16"/>
    </w:rPr>
  </w:style>
  <w:style w:type="paragraph" w:customStyle="1" w:styleId="Style26">
    <w:name w:val="_Style 26"/>
    <w:next w:val="Normal"/>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tablecol">
    <w:name w:val="tablecol"/>
    <w:basedOn w:val="tablecell"/>
    <w:qFormat/>
    <w:pPr>
      <w:jc w:val="center"/>
    </w:pPr>
    <w:rPr>
      <w:b/>
    </w:rPr>
  </w:style>
  <w:style w:type="paragraph" w:customStyle="1" w:styleId="Default">
    <w:name w:val="Default"/>
    <w:qFormat/>
    <w:pPr>
      <w:widowControl w:val="0"/>
      <w:autoSpaceDE w:val="0"/>
      <w:autoSpaceDN w:val="0"/>
      <w:adjustRightInd w:val="0"/>
      <w:spacing w:after="200" w:line="276" w:lineRule="auto"/>
      <w:ind w:left="420" w:hanging="420"/>
      <w:jc w:val="both"/>
    </w:pPr>
    <w:rPr>
      <w:rFonts w:ascii="Calibri" w:hAnsi="Calibri" w:cs="Calibri"/>
      <w:color w:val="000000"/>
      <w:sz w:val="24"/>
      <w:szCs w:val="24"/>
      <w:lang w:eastAsia="zh-CN"/>
    </w:rPr>
  </w:style>
  <w:style w:type="paragraph" w:customStyle="1" w:styleId="1">
    <w:name w:val="목록 단락1"/>
    <w:basedOn w:val="Normal"/>
    <w:link w:val="a"/>
    <w:uiPriority w:val="34"/>
    <w:qFormat/>
    <w:rPr>
      <w:rFonts w:eastAsia="Times New Roman"/>
      <w:szCs w:val="21"/>
      <w:lang w:val="zh-CN"/>
    </w:rPr>
  </w:style>
  <w:style w:type="character" w:customStyle="1" w:styleId="a">
    <w:name w:val="列出段落 字符"/>
    <w:link w:val="1"/>
    <w:uiPriority w:val="34"/>
    <w:qFormat/>
    <w:rPr>
      <w:rFonts w:eastAsia="Times New Roman"/>
      <w:szCs w:val="21"/>
      <w:lang w:eastAsia="en-US"/>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paragraph" w:customStyle="1" w:styleId="10">
    <w:name w:val="수정1"/>
    <w:hidden/>
    <w:uiPriority w:val="99"/>
    <w:semiHidden/>
    <w:qFormat/>
    <w:pPr>
      <w:spacing w:after="200" w:line="276" w:lineRule="auto"/>
      <w:ind w:left="420" w:hanging="420"/>
      <w:jc w:val="both"/>
    </w:pPr>
    <w:rPr>
      <w:sz w:val="22"/>
      <w:szCs w:val="22"/>
    </w:rPr>
  </w:style>
  <w:style w:type="character" w:customStyle="1" w:styleId="DocumentMapChar">
    <w:name w:val="Document Map Char"/>
    <w:link w:val="DocumentMap"/>
    <w:qFormat/>
    <w:rPr>
      <w:rFonts w:ascii="Tahoma" w:hAnsi="Tahoma" w:cs="Tahoma"/>
      <w:sz w:val="16"/>
      <w:szCs w:val="16"/>
      <w:lang w:eastAsia="en-US"/>
    </w:rPr>
  </w:style>
  <w:style w:type="character" w:customStyle="1" w:styleId="im-content1">
    <w:name w:val="im-content1"/>
    <w:qFormat/>
    <w:rPr>
      <w:color w:val="333333"/>
    </w:rPr>
  </w:style>
  <w:style w:type="character" w:customStyle="1" w:styleId="MTConvertedEquation">
    <w:name w:val="MTConvertedEquation"/>
    <w:qFormat/>
    <w:rPr>
      <w:lang w:eastAsia="zh-CN"/>
    </w:rPr>
  </w:style>
  <w:style w:type="paragraph" w:customStyle="1" w:styleId="EQ">
    <w:name w:val="EQ"/>
    <w:basedOn w:val="Normal"/>
    <w:next w:val="Normal"/>
    <w:qFormat/>
    <w:pPr>
      <w:keepLines/>
      <w:tabs>
        <w:tab w:val="center" w:pos="4536"/>
        <w:tab w:val="right" w:pos="9072"/>
      </w:tabs>
      <w:spacing w:after="180"/>
      <w:jc w:val="left"/>
    </w:pPr>
    <w:rPr>
      <w:rFonts w:eastAsia="Times New Roman"/>
      <w:szCs w:val="20"/>
      <w:lang w:val="en-GB"/>
    </w:rPr>
  </w:style>
  <w:style w:type="character" w:customStyle="1" w:styleId="Heading2Char">
    <w:name w:val="Heading 2 Char"/>
    <w:link w:val="Heading2"/>
    <w:qFormat/>
    <w:rPr>
      <w:b/>
      <w:bCs/>
      <w:sz w:val="24"/>
      <w:szCs w:val="22"/>
      <w:lang w:val="zh-CN" w:eastAsia="zh-CN"/>
    </w:rPr>
  </w:style>
  <w:style w:type="character" w:customStyle="1" w:styleId="Heading1Char">
    <w:name w:val="Heading 1 Char"/>
    <w:link w:val="Heading1"/>
    <w:qFormat/>
    <w:rPr>
      <w:b/>
      <w:bCs/>
      <w:sz w:val="28"/>
      <w:szCs w:val="28"/>
      <w:lang w:eastAsia="zh-CN"/>
    </w:rPr>
  </w:style>
  <w:style w:type="character" w:customStyle="1" w:styleId="Heading3Char">
    <w:name w:val="Heading 3 Char"/>
    <w:link w:val="Heading3"/>
    <w:qFormat/>
    <w:rPr>
      <w:b/>
      <w:szCs w:val="22"/>
      <w:lang w:eastAsia="zh-CN"/>
    </w:rPr>
  </w:style>
  <w:style w:type="character" w:customStyle="1" w:styleId="Heading4Char">
    <w:name w:val="Heading 4 Char"/>
    <w:link w:val="Heading4"/>
    <w:qFormat/>
    <w:rPr>
      <w:b/>
      <w:bCs/>
      <w:szCs w:val="28"/>
      <w:lang w:eastAsia="zh-CN"/>
    </w:rPr>
  </w:style>
  <w:style w:type="character" w:customStyle="1" w:styleId="Heading5Char">
    <w:name w:val="Heading 5 Char"/>
    <w:link w:val="Heading5"/>
    <w:qFormat/>
    <w:rPr>
      <w:b/>
      <w:bCs/>
      <w:i/>
      <w:iCs/>
      <w:szCs w:val="26"/>
      <w:lang w:eastAsia="zh-CN"/>
    </w:rPr>
  </w:style>
  <w:style w:type="character" w:customStyle="1" w:styleId="Heading6Char">
    <w:name w:val="Heading 6 Char"/>
    <w:link w:val="Heading6"/>
    <w:qFormat/>
    <w:rPr>
      <w:b/>
      <w:bCs/>
      <w:szCs w:val="22"/>
      <w:lang w:eastAsia="zh-CN"/>
    </w:rPr>
  </w:style>
  <w:style w:type="character" w:customStyle="1" w:styleId="Heading7Char">
    <w:name w:val="Heading 7 Char"/>
    <w:link w:val="Heading7"/>
    <w:qFormat/>
    <w:rPr>
      <w:sz w:val="24"/>
      <w:szCs w:val="24"/>
      <w:lang w:eastAsia="zh-CN"/>
    </w:rPr>
  </w:style>
  <w:style w:type="character" w:customStyle="1" w:styleId="Heading8Char">
    <w:name w:val="Heading 8 Char"/>
    <w:link w:val="Heading8"/>
    <w:qFormat/>
    <w:rPr>
      <w:i/>
      <w:iCs/>
      <w:sz w:val="24"/>
      <w:szCs w:val="24"/>
      <w:lang w:eastAsia="zh-CN"/>
    </w:rPr>
  </w:style>
  <w:style w:type="character" w:customStyle="1" w:styleId="Heading9Char">
    <w:name w:val="Heading 9 Char"/>
    <w:link w:val="Heading9"/>
    <w:qFormat/>
    <w:rPr>
      <w:rFonts w:ascii="Arial" w:hAnsi="Arial" w:cs="Arial"/>
      <w:szCs w:val="22"/>
      <w:lang w:eastAsia="zh-CN"/>
    </w:rPr>
  </w:style>
  <w:style w:type="table" w:customStyle="1" w:styleId="11">
    <w:name w:val="网格型1"/>
    <w:basedOn w:val="TableNormal"/>
    <w:uiPriority w:val="59"/>
    <w:qFormat/>
    <w:rPr>
      <w:rFonts w:ascii="Calibri" w:hAnsi="Calibr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网格表 5 深色 - 着色 41"/>
    <w:basedOn w:val="TableNormal"/>
    <w:uiPriority w:val="50"/>
    <w:qFormat/>
    <w:rPr>
      <w:rFonts w:ascii="Calibri" w:hAnsi="Calibri"/>
      <w:kern w:val="2"/>
      <w:sz w:val="21"/>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TableNormal"/>
    <w:uiPriority w:val="49"/>
    <w:qFormat/>
    <w:rPr>
      <w:rFonts w:ascii="Calibri" w:hAnsi="Calibri"/>
      <w:kern w:val="2"/>
      <w:sz w:val="21"/>
    </w:rPr>
    <w:tblPr>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TableNormal"/>
    <w:uiPriority w:val="48"/>
    <w:qFormat/>
    <w:rPr>
      <w:rFonts w:ascii="Calibri" w:hAnsi="Calibri"/>
      <w:kern w:val="2"/>
      <w:sz w:val="21"/>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12">
    <w:name w:val="자리 표시자 텍스트1"/>
    <w:uiPriority w:val="99"/>
    <w:semiHidden/>
    <w:qFormat/>
    <w:rPr>
      <w:color w:val="808080"/>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3">
    <w:name w:val="1"/>
    <w:next w:val="Normal"/>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eastAsia="zh-CN"/>
    </w:rPr>
  </w:style>
  <w:style w:type="paragraph" w:customStyle="1" w:styleId="TH">
    <w:name w:val="TH"/>
    <w:basedOn w:val="Normal"/>
    <w:qFormat/>
    <w:pPr>
      <w:keepNext/>
      <w:keepLines/>
      <w:spacing w:before="60" w:after="180"/>
      <w:jc w:val="center"/>
    </w:pPr>
    <w:rPr>
      <w:rFonts w:ascii="Arial" w:hAnsi="Arial"/>
      <w:b/>
      <w:szCs w:val="20"/>
      <w:lang w:val="en-GB"/>
    </w:rPr>
  </w:style>
  <w:style w:type="character" w:customStyle="1" w:styleId="TitleChar">
    <w:name w:val="Title Char"/>
    <w:link w:val="Title"/>
    <w:qFormat/>
    <w:rPr>
      <w:rFonts w:ascii="Cambria" w:hAnsi="Cambria"/>
      <w:b/>
      <w:bCs/>
      <w:sz w:val="32"/>
      <w:szCs w:val="32"/>
      <w:lang w:eastAsia="en-US"/>
    </w:rPr>
  </w:style>
  <w:style w:type="paragraph" w:customStyle="1" w:styleId="RAN1bullet1">
    <w:name w:val="RAN1 bullet1"/>
    <w:basedOn w:val="Normal"/>
    <w:link w:val="RAN1bullet1Char"/>
    <w:qFormat/>
    <w:pPr>
      <w:numPr>
        <w:numId w:val="3"/>
      </w:numPr>
      <w:jc w:val="left"/>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bullet2">
    <w:name w:val="RAN1 bullet2"/>
    <w:basedOn w:val="Normal"/>
    <w:link w:val="RAN1bullet2Char"/>
    <w:qFormat/>
    <w:pPr>
      <w:numPr>
        <w:ilvl w:val="1"/>
        <w:numId w:val="4"/>
      </w:numPr>
      <w:jc w:val="left"/>
    </w:pPr>
    <w:rPr>
      <w:rFonts w:ascii="Times" w:eastAsia="Batang" w:hAnsi="Times"/>
      <w:szCs w:val="20"/>
    </w:rPr>
  </w:style>
  <w:style w:type="character" w:customStyle="1" w:styleId="RAN1bullet2Char">
    <w:name w:val="RAN1 bullet2 Char"/>
    <w:link w:val="RAN1bullet2"/>
    <w:qFormat/>
    <w:rPr>
      <w:rFonts w:ascii="Times" w:eastAsia="Batang" w:hAnsi="Times"/>
      <w:lang w:eastAsia="zh-CN"/>
    </w:rPr>
  </w:style>
  <w:style w:type="paragraph" w:customStyle="1" w:styleId="RAN1bullet3">
    <w:name w:val="RAN1 bullet3"/>
    <w:basedOn w:val="RAN1bullet2"/>
    <w:link w:val="RAN1bullet3Char"/>
    <w:qFormat/>
    <w:pPr>
      <w:numPr>
        <w:ilvl w:val="2"/>
        <w:numId w:val="5"/>
      </w:numPr>
    </w:pPr>
  </w:style>
  <w:style w:type="character" w:customStyle="1" w:styleId="RAN1bullet3Char">
    <w:name w:val="RAN1 bullet3 Char"/>
    <w:link w:val="RAN1bullet3"/>
    <w:qFormat/>
    <w:rPr>
      <w:rFonts w:ascii="Times" w:eastAsia="Batang" w:hAnsi="Times"/>
      <w:lang w:eastAsia="zh-CN"/>
    </w:rPr>
  </w:style>
  <w:style w:type="paragraph" w:customStyle="1" w:styleId="text">
    <w:name w:val="text"/>
    <w:basedOn w:val="Normal"/>
    <w:link w:val="textChar"/>
    <w:qFormat/>
    <w:pPr>
      <w:widowControl w:val="0"/>
      <w:spacing w:after="240"/>
    </w:pPr>
    <w:rPr>
      <w:rFonts w:ascii="Calibri" w:hAnsi="Calibri"/>
      <w:kern w:val="2"/>
      <w:sz w:val="24"/>
      <w:szCs w:val="20"/>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numId w:val="6"/>
      </w:numPr>
      <w:spacing w:after="0"/>
      <w:jc w:val="left"/>
    </w:pPr>
    <w:rPr>
      <w:szCs w:val="24"/>
      <w:lang w:val="en-GB"/>
    </w:rPr>
  </w:style>
  <w:style w:type="paragraph" w:customStyle="1" w:styleId="bullet2">
    <w:name w:val="bullet2"/>
    <w:basedOn w:val="text"/>
    <w:link w:val="bullet2Char"/>
    <w:qFormat/>
    <w:pPr>
      <w:widowControl/>
      <w:numPr>
        <w:ilvl w:val="1"/>
        <w:numId w:val="6"/>
      </w:numPr>
      <w:spacing w:after="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text"/>
    <w:link w:val="bullet3Char"/>
    <w:qFormat/>
    <w:pPr>
      <w:widowControl/>
      <w:numPr>
        <w:ilvl w:val="2"/>
        <w:numId w:val="6"/>
      </w:numPr>
      <w:spacing w:after="0"/>
      <w:jc w:val="left"/>
    </w:pPr>
    <w:rPr>
      <w:rFonts w:ascii="Times" w:eastAsia="Batang" w:hAnsi="Times"/>
      <w:kern w:val="0"/>
      <w:sz w:val="20"/>
      <w:szCs w:val="24"/>
      <w:lang w:val="en-GB" w:eastAsia="en-US"/>
    </w:rPr>
  </w:style>
  <w:style w:type="character" w:customStyle="1" w:styleId="bullet2Char">
    <w:name w:val="bullet2 Char"/>
    <w:link w:val="bullet2"/>
    <w:qFormat/>
    <w:rPr>
      <w:rFonts w:ascii="Times" w:hAnsi="Times"/>
      <w:kern w:val="2"/>
      <w:sz w:val="24"/>
      <w:szCs w:val="24"/>
      <w:lang w:val="en-GB" w:eastAsia="zh-CN"/>
    </w:rPr>
  </w:style>
  <w:style w:type="paragraph" w:customStyle="1" w:styleId="bullet4">
    <w:name w:val="bullet4"/>
    <w:basedOn w:val="text"/>
    <w:qFormat/>
    <w:pPr>
      <w:widowControl/>
      <w:numPr>
        <w:ilvl w:val="3"/>
        <w:numId w:val="6"/>
      </w:numPr>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rPr>
  </w:style>
  <w:style w:type="paragraph" w:customStyle="1" w:styleId="tdoc">
    <w:name w:val="tdoc"/>
    <w:basedOn w:val="Normal"/>
    <w:link w:val="tdocChar"/>
    <w:qFormat/>
    <w:pPr>
      <w:ind w:left="1440" w:hanging="1440"/>
      <w:jc w:val="left"/>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left="0" w:firstLineChars="200" w:firstLine="200"/>
    </w:pPr>
    <w:rPr>
      <w:rFonts w:eastAsia="Malgun Gothic" w:cs="Batang"/>
      <w:szCs w:val="20"/>
      <w:lang w:val="en-GB" w:eastAsia="ko-KR"/>
    </w:rPr>
  </w:style>
  <w:style w:type="character" w:customStyle="1" w:styleId="maintextChar">
    <w:name w:val="main text Char"/>
    <w:basedOn w:val="DefaultParagraphFont"/>
    <w:link w:val="maintext"/>
    <w:qFormat/>
    <w:rPr>
      <w:rFonts w:eastAsia="Malgun Gothic" w:cs="Batang"/>
      <w:lang w:val="en-GB"/>
    </w:rPr>
  </w:style>
  <w:style w:type="paragraph" w:customStyle="1" w:styleId="ListParagraph1">
    <w:name w:val="List Paragraph1"/>
    <w:basedOn w:val="Normal"/>
    <w:link w:val="Char"/>
    <w:uiPriority w:val="34"/>
    <w:unhideWhenUsed/>
    <w:qFormat/>
    <w:pPr>
      <w:ind w:firstLineChars="200" w:firstLine="420"/>
    </w:pPr>
  </w:style>
  <w:style w:type="paragraph" w:customStyle="1" w:styleId="B1">
    <w:name w:val="B1"/>
    <w:basedOn w:val="Normal"/>
    <w:link w:val="B1Zchn"/>
    <w:qFormat/>
    <w:pPr>
      <w:spacing w:after="180" w:line="240" w:lineRule="auto"/>
      <w:ind w:left="568" w:hanging="284"/>
      <w:jc w:val="left"/>
    </w:pPr>
    <w:rPr>
      <w:szCs w:val="20"/>
      <w:lang w:val="en-GB" w:eastAsia="en-US"/>
    </w:rPr>
  </w:style>
  <w:style w:type="character" w:customStyle="1" w:styleId="B1Zchn">
    <w:name w:val="B1 Zchn"/>
    <w:link w:val="B1"/>
    <w:qFormat/>
    <w:rPr>
      <w:lang w:val="en-GB" w:eastAsia="en-US"/>
    </w:rPr>
  </w:style>
  <w:style w:type="character" w:customStyle="1" w:styleId="B1Char1">
    <w:name w:val="B1 Char1"/>
    <w:qFormat/>
    <w:rPr>
      <w:rFonts w:ascii="Times New Roman" w:hAnsi="Times New Roman"/>
      <w:lang w:val="en-GB"/>
    </w:rPr>
  </w:style>
  <w:style w:type="character" w:customStyle="1" w:styleId="Char">
    <w:name w:val="列出段落 Char"/>
    <w:link w:val="ListParagraph1"/>
    <w:uiPriority w:val="34"/>
    <w:qFormat/>
    <w:rPr>
      <w:szCs w:val="22"/>
      <w:lang w:eastAsia="zh-CN"/>
    </w:rPr>
  </w:style>
  <w:style w:type="paragraph" w:customStyle="1" w:styleId="Revision1">
    <w:name w:val="Revision1"/>
    <w:hidden/>
    <w:uiPriority w:val="99"/>
    <w:semiHidden/>
    <w:qFormat/>
    <w:pPr>
      <w:spacing w:after="0" w:line="240" w:lineRule="auto"/>
    </w:pPr>
    <w:rPr>
      <w:szCs w:val="22"/>
      <w:lang w:eastAsia="zh-CN"/>
    </w:rPr>
  </w:style>
  <w:style w:type="table" w:customStyle="1" w:styleId="2">
    <w:name w:val="网格型2"/>
    <w:basedOn w:val="TableNormal"/>
    <w:qFormat/>
    <w:pPr>
      <w:widowControl w:val="0"/>
      <w:autoSpaceDE w:val="0"/>
      <w:autoSpaceDN w:val="0"/>
      <w:adjustRightInd w:val="0"/>
      <w:spacing w:after="12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Text1">
    <w:name w:val="Placeholder Text1"/>
    <w:basedOn w:val="DefaultParagraphFont"/>
    <w:uiPriority w:val="99"/>
    <w:unhideWhenUsed/>
    <w:qFormat/>
    <w:rPr>
      <w:color w:val="808080"/>
    </w:rPr>
  </w:style>
  <w:style w:type="paragraph" w:styleId="ListParagraph">
    <w:name w:val="List Paragraph"/>
    <w:aliases w:val="- Bullets,?? ??,?????,????,Lista1,列出段落1,中等深浅网格 1 - 着色 21"/>
    <w:basedOn w:val="Normal"/>
    <w:link w:val="ListParagraphChar"/>
    <w:uiPriority w:val="34"/>
    <w:qFormat/>
    <w:rsid w:val="00BA01FB"/>
    <w:pPr>
      <w:ind w:left="720"/>
      <w:contextualSpacing/>
    </w:pPr>
  </w:style>
  <w:style w:type="paragraph" w:customStyle="1" w:styleId="PL">
    <w:name w:val="PL"/>
    <w:link w:val="PLChar"/>
    <w:qFormat/>
    <w:rsid w:val="00BA0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sz w:val="16"/>
      <w:lang w:val="en-GB" w:eastAsia="sv-SE"/>
    </w:rPr>
  </w:style>
  <w:style w:type="character" w:customStyle="1" w:styleId="PLChar">
    <w:name w:val="PL Char"/>
    <w:link w:val="PL"/>
    <w:qFormat/>
    <w:rsid w:val="00BA01FB"/>
    <w:rPr>
      <w:rFonts w:ascii="Courier New" w:hAnsi="Courier New"/>
      <w:sz w:val="16"/>
      <w:shd w:val="clear" w:color="auto" w:fill="E6E6E6"/>
      <w:lang w:val="en-GB" w:eastAsia="sv-SE"/>
    </w:rPr>
  </w:style>
  <w:style w:type="character" w:customStyle="1" w:styleId="ListParagraphChar">
    <w:name w:val="List Paragraph Char"/>
    <w:aliases w:val="- Bullets Char,?? ?? Char,????? Char,???? Char,Lista1 Char,列出段落1 Char,中等深浅网格 1 - 着色 21 Char"/>
    <w:link w:val="ListParagraph"/>
    <w:uiPriority w:val="34"/>
    <w:qFormat/>
    <w:rsid w:val="006C77C4"/>
    <w:rPr>
      <w:szCs w:val="22"/>
      <w:lang w:eastAsia="zh-CN"/>
    </w:rPr>
  </w:style>
  <w:style w:type="paragraph" w:customStyle="1" w:styleId="3">
    <w:name w:val="列出段落3"/>
    <w:basedOn w:val="Normal"/>
    <w:uiPriority w:val="34"/>
    <w:qFormat/>
    <w:rsid w:val="00944D0A"/>
    <w:pPr>
      <w:overflowPunct w:val="0"/>
      <w:autoSpaceDE w:val="0"/>
      <w:autoSpaceDN w:val="0"/>
      <w:adjustRightInd w:val="0"/>
      <w:spacing w:after="180" w:line="259" w:lineRule="auto"/>
      <w:ind w:left="720" w:firstLine="0"/>
      <w:contextualSpacing/>
      <w:jc w:val="left"/>
      <w:textAlignment w:val="baseline"/>
    </w:pPr>
    <w:rPr>
      <w:rFonts w:eastAsia="SimSun"/>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546272">
      <w:bodyDiv w:val="1"/>
      <w:marLeft w:val="0"/>
      <w:marRight w:val="0"/>
      <w:marTop w:val="0"/>
      <w:marBottom w:val="0"/>
      <w:divBdr>
        <w:top w:val="none" w:sz="0" w:space="0" w:color="auto"/>
        <w:left w:val="none" w:sz="0" w:space="0" w:color="auto"/>
        <w:bottom w:val="none" w:sz="0" w:space="0" w:color="auto"/>
        <w:right w:val="none" w:sz="0" w:space="0" w:color="auto"/>
      </w:divBdr>
      <w:divsChild>
        <w:div w:id="1956978021">
          <w:marLeft w:val="274"/>
          <w:marRight w:val="0"/>
          <w:marTop w:val="150"/>
          <w:marBottom w:val="0"/>
          <w:divBdr>
            <w:top w:val="none" w:sz="0" w:space="0" w:color="auto"/>
            <w:left w:val="none" w:sz="0" w:space="0" w:color="auto"/>
            <w:bottom w:val="none" w:sz="0" w:space="0" w:color="auto"/>
            <w:right w:val="none" w:sz="0" w:space="0" w:color="auto"/>
          </w:divBdr>
        </w:div>
        <w:div w:id="853036430">
          <w:marLeft w:val="547"/>
          <w:marRight w:val="0"/>
          <w:marTop w:val="75"/>
          <w:marBottom w:val="0"/>
          <w:divBdr>
            <w:top w:val="none" w:sz="0" w:space="0" w:color="auto"/>
            <w:left w:val="none" w:sz="0" w:space="0" w:color="auto"/>
            <w:bottom w:val="none" w:sz="0" w:space="0" w:color="auto"/>
            <w:right w:val="none" w:sz="0" w:space="0" w:color="auto"/>
          </w:divBdr>
        </w:div>
        <w:div w:id="1425608683">
          <w:marLeft w:val="547"/>
          <w:marRight w:val="0"/>
          <w:marTop w:val="75"/>
          <w:marBottom w:val="0"/>
          <w:divBdr>
            <w:top w:val="none" w:sz="0" w:space="0" w:color="auto"/>
            <w:left w:val="none" w:sz="0" w:space="0" w:color="auto"/>
            <w:bottom w:val="none" w:sz="0" w:space="0" w:color="auto"/>
            <w:right w:val="none" w:sz="0" w:space="0" w:color="auto"/>
          </w:divBdr>
        </w:div>
        <w:div w:id="1053046562">
          <w:marLeft w:val="547"/>
          <w:marRight w:val="0"/>
          <w:marTop w:val="75"/>
          <w:marBottom w:val="0"/>
          <w:divBdr>
            <w:top w:val="none" w:sz="0" w:space="0" w:color="auto"/>
            <w:left w:val="none" w:sz="0" w:space="0" w:color="auto"/>
            <w:bottom w:val="none" w:sz="0" w:space="0" w:color="auto"/>
            <w:right w:val="none" w:sz="0" w:space="0" w:color="auto"/>
          </w:divBdr>
        </w:div>
        <w:div w:id="1751807116">
          <w:marLeft w:val="806"/>
          <w:marRight w:val="0"/>
          <w:marTop w:val="75"/>
          <w:marBottom w:val="0"/>
          <w:divBdr>
            <w:top w:val="none" w:sz="0" w:space="0" w:color="auto"/>
            <w:left w:val="none" w:sz="0" w:space="0" w:color="auto"/>
            <w:bottom w:val="none" w:sz="0" w:space="0" w:color="auto"/>
            <w:right w:val="none" w:sz="0" w:space="0" w:color="auto"/>
          </w:divBdr>
        </w:div>
        <w:div w:id="1144932195">
          <w:marLeft w:val="547"/>
          <w:marRight w:val="0"/>
          <w:marTop w:val="75"/>
          <w:marBottom w:val="0"/>
          <w:divBdr>
            <w:top w:val="none" w:sz="0" w:space="0" w:color="auto"/>
            <w:left w:val="none" w:sz="0" w:space="0" w:color="auto"/>
            <w:bottom w:val="none" w:sz="0" w:space="0" w:color="auto"/>
            <w:right w:val="none" w:sz="0" w:space="0" w:color="auto"/>
          </w:divBdr>
        </w:div>
        <w:div w:id="273632889">
          <w:marLeft w:val="547"/>
          <w:marRight w:val="0"/>
          <w:marTop w:val="75"/>
          <w:marBottom w:val="0"/>
          <w:divBdr>
            <w:top w:val="none" w:sz="0" w:space="0" w:color="auto"/>
            <w:left w:val="none" w:sz="0" w:space="0" w:color="auto"/>
            <w:bottom w:val="none" w:sz="0" w:space="0" w:color="auto"/>
            <w:right w:val="none" w:sz="0" w:space="0" w:color="auto"/>
          </w:divBdr>
        </w:div>
      </w:divsChild>
    </w:div>
    <w:div w:id="582879229">
      <w:bodyDiv w:val="1"/>
      <w:marLeft w:val="0"/>
      <w:marRight w:val="0"/>
      <w:marTop w:val="0"/>
      <w:marBottom w:val="0"/>
      <w:divBdr>
        <w:top w:val="none" w:sz="0" w:space="0" w:color="auto"/>
        <w:left w:val="none" w:sz="0" w:space="0" w:color="auto"/>
        <w:bottom w:val="none" w:sz="0" w:space="0" w:color="auto"/>
        <w:right w:val="none" w:sz="0" w:space="0" w:color="auto"/>
      </w:divBdr>
      <w:divsChild>
        <w:div w:id="1099837935">
          <w:marLeft w:val="274"/>
          <w:marRight w:val="0"/>
          <w:marTop w:val="150"/>
          <w:marBottom w:val="0"/>
          <w:divBdr>
            <w:top w:val="none" w:sz="0" w:space="0" w:color="auto"/>
            <w:left w:val="none" w:sz="0" w:space="0" w:color="auto"/>
            <w:bottom w:val="none" w:sz="0" w:space="0" w:color="auto"/>
            <w:right w:val="none" w:sz="0" w:space="0" w:color="auto"/>
          </w:divBdr>
        </w:div>
        <w:div w:id="108621270">
          <w:marLeft w:val="547"/>
          <w:marRight w:val="0"/>
          <w:marTop w:val="75"/>
          <w:marBottom w:val="0"/>
          <w:divBdr>
            <w:top w:val="none" w:sz="0" w:space="0" w:color="auto"/>
            <w:left w:val="none" w:sz="0" w:space="0" w:color="auto"/>
            <w:bottom w:val="none" w:sz="0" w:space="0" w:color="auto"/>
            <w:right w:val="none" w:sz="0" w:space="0" w:color="auto"/>
          </w:divBdr>
        </w:div>
        <w:div w:id="1629704714">
          <w:marLeft w:val="547"/>
          <w:marRight w:val="0"/>
          <w:marTop w:val="75"/>
          <w:marBottom w:val="0"/>
          <w:divBdr>
            <w:top w:val="none" w:sz="0" w:space="0" w:color="auto"/>
            <w:left w:val="none" w:sz="0" w:space="0" w:color="auto"/>
            <w:bottom w:val="none" w:sz="0" w:space="0" w:color="auto"/>
            <w:right w:val="none" w:sz="0" w:space="0" w:color="auto"/>
          </w:divBdr>
        </w:div>
        <w:div w:id="1043480259">
          <w:marLeft w:val="806"/>
          <w:marRight w:val="0"/>
          <w:marTop w:val="75"/>
          <w:marBottom w:val="0"/>
          <w:divBdr>
            <w:top w:val="none" w:sz="0" w:space="0" w:color="auto"/>
            <w:left w:val="none" w:sz="0" w:space="0" w:color="auto"/>
            <w:bottom w:val="none" w:sz="0" w:space="0" w:color="auto"/>
            <w:right w:val="none" w:sz="0" w:space="0" w:color="auto"/>
          </w:divBdr>
        </w:div>
        <w:div w:id="1218591582">
          <w:marLeft w:val="806"/>
          <w:marRight w:val="0"/>
          <w:marTop w:val="75"/>
          <w:marBottom w:val="0"/>
          <w:divBdr>
            <w:top w:val="none" w:sz="0" w:space="0" w:color="auto"/>
            <w:left w:val="none" w:sz="0" w:space="0" w:color="auto"/>
            <w:bottom w:val="none" w:sz="0" w:space="0" w:color="auto"/>
            <w:right w:val="none" w:sz="0" w:space="0" w:color="auto"/>
          </w:divBdr>
        </w:div>
        <w:div w:id="1830629198">
          <w:marLeft w:val="547"/>
          <w:marRight w:val="0"/>
          <w:marTop w:val="75"/>
          <w:marBottom w:val="0"/>
          <w:divBdr>
            <w:top w:val="none" w:sz="0" w:space="0" w:color="auto"/>
            <w:left w:val="none" w:sz="0" w:space="0" w:color="auto"/>
            <w:bottom w:val="none" w:sz="0" w:space="0" w:color="auto"/>
            <w:right w:val="none" w:sz="0" w:space="0" w:color="auto"/>
          </w:divBdr>
        </w:div>
        <w:div w:id="1227649691">
          <w:marLeft w:val="806"/>
          <w:marRight w:val="0"/>
          <w:marTop w:val="75"/>
          <w:marBottom w:val="0"/>
          <w:divBdr>
            <w:top w:val="none" w:sz="0" w:space="0" w:color="auto"/>
            <w:left w:val="none" w:sz="0" w:space="0" w:color="auto"/>
            <w:bottom w:val="none" w:sz="0" w:space="0" w:color="auto"/>
            <w:right w:val="none" w:sz="0" w:space="0" w:color="auto"/>
          </w:divBdr>
        </w:div>
        <w:div w:id="1560704606">
          <w:marLeft w:val="806"/>
          <w:marRight w:val="0"/>
          <w:marTop w:val="75"/>
          <w:marBottom w:val="0"/>
          <w:divBdr>
            <w:top w:val="none" w:sz="0" w:space="0" w:color="auto"/>
            <w:left w:val="none" w:sz="0" w:space="0" w:color="auto"/>
            <w:bottom w:val="none" w:sz="0" w:space="0" w:color="auto"/>
            <w:right w:val="none" w:sz="0" w:space="0" w:color="auto"/>
          </w:divBdr>
        </w:div>
        <w:div w:id="1558514777">
          <w:marLeft w:val="547"/>
          <w:marRight w:val="0"/>
          <w:marTop w:val="75"/>
          <w:marBottom w:val="0"/>
          <w:divBdr>
            <w:top w:val="none" w:sz="0" w:space="0" w:color="auto"/>
            <w:left w:val="none" w:sz="0" w:space="0" w:color="auto"/>
            <w:bottom w:val="none" w:sz="0" w:space="0" w:color="auto"/>
            <w:right w:val="none" w:sz="0" w:space="0" w:color="auto"/>
          </w:divBdr>
        </w:div>
        <w:div w:id="661201500">
          <w:marLeft w:val="547"/>
          <w:marRight w:val="0"/>
          <w:marTop w:val="75"/>
          <w:marBottom w:val="0"/>
          <w:divBdr>
            <w:top w:val="none" w:sz="0" w:space="0" w:color="auto"/>
            <w:left w:val="none" w:sz="0" w:space="0" w:color="auto"/>
            <w:bottom w:val="none" w:sz="0" w:space="0" w:color="auto"/>
            <w:right w:val="none" w:sz="0" w:space="0" w:color="auto"/>
          </w:divBdr>
        </w:div>
        <w:div w:id="1333412333">
          <w:marLeft w:val="806"/>
          <w:marRight w:val="0"/>
          <w:marTop w:val="75"/>
          <w:marBottom w:val="0"/>
          <w:divBdr>
            <w:top w:val="none" w:sz="0" w:space="0" w:color="auto"/>
            <w:left w:val="none" w:sz="0" w:space="0" w:color="auto"/>
            <w:bottom w:val="none" w:sz="0" w:space="0" w:color="auto"/>
            <w:right w:val="none" w:sz="0" w:space="0" w:color="auto"/>
          </w:divBdr>
        </w:div>
        <w:div w:id="1340540949">
          <w:marLeft w:val="806"/>
          <w:marRight w:val="0"/>
          <w:marTop w:val="75"/>
          <w:marBottom w:val="0"/>
          <w:divBdr>
            <w:top w:val="none" w:sz="0" w:space="0" w:color="auto"/>
            <w:left w:val="none" w:sz="0" w:space="0" w:color="auto"/>
            <w:bottom w:val="none" w:sz="0" w:space="0" w:color="auto"/>
            <w:right w:val="none" w:sz="0" w:space="0" w:color="auto"/>
          </w:divBdr>
        </w:div>
        <w:div w:id="238370679">
          <w:marLeft w:val="806"/>
          <w:marRight w:val="0"/>
          <w:marTop w:val="75"/>
          <w:marBottom w:val="0"/>
          <w:divBdr>
            <w:top w:val="none" w:sz="0" w:space="0" w:color="auto"/>
            <w:left w:val="none" w:sz="0" w:space="0" w:color="auto"/>
            <w:bottom w:val="none" w:sz="0" w:space="0" w:color="auto"/>
            <w:right w:val="none" w:sz="0" w:space="0" w:color="auto"/>
          </w:divBdr>
        </w:div>
        <w:div w:id="1707834274">
          <w:marLeft w:val="806"/>
          <w:marRight w:val="0"/>
          <w:marTop w:val="75"/>
          <w:marBottom w:val="0"/>
          <w:divBdr>
            <w:top w:val="none" w:sz="0" w:space="0" w:color="auto"/>
            <w:left w:val="none" w:sz="0" w:space="0" w:color="auto"/>
            <w:bottom w:val="none" w:sz="0" w:space="0" w:color="auto"/>
            <w:right w:val="none" w:sz="0" w:space="0" w:color="auto"/>
          </w:divBdr>
        </w:div>
      </w:divsChild>
    </w:div>
    <w:div w:id="943197299">
      <w:bodyDiv w:val="1"/>
      <w:marLeft w:val="0"/>
      <w:marRight w:val="0"/>
      <w:marTop w:val="0"/>
      <w:marBottom w:val="0"/>
      <w:divBdr>
        <w:top w:val="none" w:sz="0" w:space="0" w:color="auto"/>
        <w:left w:val="none" w:sz="0" w:space="0" w:color="auto"/>
        <w:bottom w:val="none" w:sz="0" w:space="0" w:color="auto"/>
        <w:right w:val="none" w:sz="0" w:space="0" w:color="auto"/>
      </w:divBdr>
      <w:divsChild>
        <w:div w:id="555556001">
          <w:marLeft w:val="274"/>
          <w:marRight w:val="0"/>
          <w:marTop w:val="150"/>
          <w:marBottom w:val="0"/>
          <w:divBdr>
            <w:top w:val="none" w:sz="0" w:space="0" w:color="auto"/>
            <w:left w:val="none" w:sz="0" w:space="0" w:color="auto"/>
            <w:bottom w:val="none" w:sz="0" w:space="0" w:color="auto"/>
            <w:right w:val="none" w:sz="0" w:space="0" w:color="auto"/>
          </w:divBdr>
        </w:div>
        <w:div w:id="58213602">
          <w:marLeft w:val="547"/>
          <w:marRight w:val="0"/>
          <w:marTop w:val="75"/>
          <w:marBottom w:val="0"/>
          <w:divBdr>
            <w:top w:val="none" w:sz="0" w:space="0" w:color="auto"/>
            <w:left w:val="none" w:sz="0" w:space="0" w:color="auto"/>
            <w:bottom w:val="none" w:sz="0" w:space="0" w:color="auto"/>
            <w:right w:val="none" w:sz="0" w:space="0" w:color="auto"/>
          </w:divBdr>
        </w:div>
        <w:div w:id="1159885714">
          <w:marLeft w:val="547"/>
          <w:marRight w:val="0"/>
          <w:marTop w:val="75"/>
          <w:marBottom w:val="0"/>
          <w:divBdr>
            <w:top w:val="none" w:sz="0" w:space="0" w:color="auto"/>
            <w:left w:val="none" w:sz="0" w:space="0" w:color="auto"/>
            <w:bottom w:val="none" w:sz="0" w:space="0" w:color="auto"/>
            <w:right w:val="none" w:sz="0" w:space="0" w:color="auto"/>
          </w:divBdr>
        </w:div>
        <w:div w:id="1307931253">
          <w:marLeft w:val="806"/>
          <w:marRight w:val="0"/>
          <w:marTop w:val="75"/>
          <w:marBottom w:val="0"/>
          <w:divBdr>
            <w:top w:val="none" w:sz="0" w:space="0" w:color="auto"/>
            <w:left w:val="none" w:sz="0" w:space="0" w:color="auto"/>
            <w:bottom w:val="none" w:sz="0" w:space="0" w:color="auto"/>
            <w:right w:val="none" w:sz="0" w:space="0" w:color="auto"/>
          </w:divBdr>
        </w:div>
        <w:div w:id="896404014">
          <w:marLeft w:val="806"/>
          <w:marRight w:val="0"/>
          <w:marTop w:val="75"/>
          <w:marBottom w:val="0"/>
          <w:divBdr>
            <w:top w:val="none" w:sz="0" w:space="0" w:color="auto"/>
            <w:left w:val="none" w:sz="0" w:space="0" w:color="auto"/>
            <w:bottom w:val="none" w:sz="0" w:space="0" w:color="auto"/>
            <w:right w:val="none" w:sz="0" w:space="0" w:color="auto"/>
          </w:divBdr>
        </w:div>
        <w:div w:id="716047504">
          <w:marLeft w:val="547"/>
          <w:marRight w:val="0"/>
          <w:marTop w:val="75"/>
          <w:marBottom w:val="0"/>
          <w:divBdr>
            <w:top w:val="none" w:sz="0" w:space="0" w:color="auto"/>
            <w:left w:val="none" w:sz="0" w:space="0" w:color="auto"/>
            <w:bottom w:val="none" w:sz="0" w:space="0" w:color="auto"/>
            <w:right w:val="none" w:sz="0" w:space="0" w:color="auto"/>
          </w:divBdr>
        </w:div>
        <w:div w:id="986202947">
          <w:marLeft w:val="806"/>
          <w:marRight w:val="0"/>
          <w:marTop w:val="75"/>
          <w:marBottom w:val="0"/>
          <w:divBdr>
            <w:top w:val="none" w:sz="0" w:space="0" w:color="auto"/>
            <w:left w:val="none" w:sz="0" w:space="0" w:color="auto"/>
            <w:bottom w:val="none" w:sz="0" w:space="0" w:color="auto"/>
            <w:right w:val="none" w:sz="0" w:space="0" w:color="auto"/>
          </w:divBdr>
        </w:div>
        <w:div w:id="939949304">
          <w:marLeft w:val="806"/>
          <w:marRight w:val="0"/>
          <w:marTop w:val="75"/>
          <w:marBottom w:val="0"/>
          <w:divBdr>
            <w:top w:val="none" w:sz="0" w:space="0" w:color="auto"/>
            <w:left w:val="none" w:sz="0" w:space="0" w:color="auto"/>
            <w:bottom w:val="none" w:sz="0" w:space="0" w:color="auto"/>
            <w:right w:val="none" w:sz="0" w:space="0" w:color="auto"/>
          </w:divBdr>
        </w:div>
        <w:div w:id="582835131">
          <w:marLeft w:val="547"/>
          <w:marRight w:val="0"/>
          <w:marTop w:val="75"/>
          <w:marBottom w:val="0"/>
          <w:divBdr>
            <w:top w:val="none" w:sz="0" w:space="0" w:color="auto"/>
            <w:left w:val="none" w:sz="0" w:space="0" w:color="auto"/>
            <w:bottom w:val="none" w:sz="0" w:space="0" w:color="auto"/>
            <w:right w:val="none" w:sz="0" w:space="0" w:color="auto"/>
          </w:divBdr>
        </w:div>
        <w:div w:id="1667399266">
          <w:marLeft w:val="547"/>
          <w:marRight w:val="0"/>
          <w:marTop w:val="75"/>
          <w:marBottom w:val="0"/>
          <w:divBdr>
            <w:top w:val="none" w:sz="0" w:space="0" w:color="auto"/>
            <w:left w:val="none" w:sz="0" w:space="0" w:color="auto"/>
            <w:bottom w:val="none" w:sz="0" w:space="0" w:color="auto"/>
            <w:right w:val="none" w:sz="0" w:space="0" w:color="auto"/>
          </w:divBdr>
        </w:div>
        <w:div w:id="2108647948">
          <w:marLeft w:val="806"/>
          <w:marRight w:val="0"/>
          <w:marTop w:val="75"/>
          <w:marBottom w:val="0"/>
          <w:divBdr>
            <w:top w:val="none" w:sz="0" w:space="0" w:color="auto"/>
            <w:left w:val="none" w:sz="0" w:space="0" w:color="auto"/>
            <w:bottom w:val="none" w:sz="0" w:space="0" w:color="auto"/>
            <w:right w:val="none" w:sz="0" w:space="0" w:color="auto"/>
          </w:divBdr>
        </w:div>
        <w:div w:id="1962684974">
          <w:marLeft w:val="806"/>
          <w:marRight w:val="0"/>
          <w:marTop w:val="75"/>
          <w:marBottom w:val="0"/>
          <w:divBdr>
            <w:top w:val="none" w:sz="0" w:space="0" w:color="auto"/>
            <w:left w:val="none" w:sz="0" w:space="0" w:color="auto"/>
            <w:bottom w:val="none" w:sz="0" w:space="0" w:color="auto"/>
            <w:right w:val="none" w:sz="0" w:space="0" w:color="auto"/>
          </w:divBdr>
        </w:div>
        <w:div w:id="364528562">
          <w:marLeft w:val="806"/>
          <w:marRight w:val="0"/>
          <w:marTop w:val="75"/>
          <w:marBottom w:val="0"/>
          <w:divBdr>
            <w:top w:val="none" w:sz="0" w:space="0" w:color="auto"/>
            <w:left w:val="none" w:sz="0" w:space="0" w:color="auto"/>
            <w:bottom w:val="none" w:sz="0" w:space="0" w:color="auto"/>
            <w:right w:val="none" w:sz="0" w:space="0" w:color="auto"/>
          </w:divBdr>
        </w:div>
        <w:div w:id="1056976527">
          <w:marLeft w:val="806"/>
          <w:marRight w:val="0"/>
          <w:marTop w:val="75"/>
          <w:marBottom w:val="0"/>
          <w:divBdr>
            <w:top w:val="none" w:sz="0" w:space="0" w:color="auto"/>
            <w:left w:val="none" w:sz="0" w:space="0" w:color="auto"/>
            <w:bottom w:val="none" w:sz="0" w:space="0" w:color="auto"/>
            <w:right w:val="none" w:sz="0" w:space="0" w:color="auto"/>
          </w:divBdr>
        </w:div>
      </w:divsChild>
    </w:div>
    <w:div w:id="1059328773">
      <w:bodyDiv w:val="1"/>
      <w:marLeft w:val="0"/>
      <w:marRight w:val="0"/>
      <w:marTop w:val="0"/>
      <w:marBottom w:val="0"/>
      <w:divBdr>
        <w:top w:val="none" w:sz="0" w:space="0" w:color="auto"/>
        <w:left w:val="none" w:sz="0" w:space="0" w:color="auto"/>
        <w:bottom w:val="none" w:sz="0" w:space="0" w:color="auto"/>
        <w:right w:val="none" w:sz="0" w:space="0" w:color="auto"/>
      </w:divBdr>
      <w:divsChild>
        <w:div w:id="2071035710">
          <w:marLeft w:val="274"/>
          <w:marRight w:val="0"/>
          <w:marTop w:val="150"/>
          <w:marBottom w:val="0"/>
          <w:divBdr>
            <w:top w:val="none" w:sz="0" w:space="0" w:color="auto"/>
            <w:left w:val="none" w:sz="0" w:space="0" w:color="auto"/>
            <w:bottom w:val="none" w:sz="0" w:space="0" w:color="auto"/>
            <w:right w:val="none" w:sz="0" w:space="0" w:color="auto"/>
          </w:divBdr>
        </w:div>
        <w:div w:id="1598979401">
          <w:marLeft w:val="547"/>
          <w:marRight w:val="0"/>
          <w:marTop w:val="75"/>
          <w:marBottom w:val="0"/>
          <w:divBdr>
            <w:top w:val="none" w:sz="0" w:space="0" w:color="auto"/>
            <w:left w:val="none" w:sz="0" w:space="0" w:color="auto"/>
            <w:bottom w:val="none" w:sz="0" w:space="0" w:color="auto"/>
            <w:right w:val="none" w:sz="0" w:space="0" w:color="auto"/>
          </w:divBdr>
        </w:div>
        <w:div w:id="1006134747">
          <w:marLeft w:val="547"/>
          <w:marRight w:val="0"/>
          <w:marTop w:val="75"/>
          <w:marBottom w:val="0"/>
          <w:divBdr>
            <w:top w:val="none" w:sz="0" w:space="0" w:color="auto"/>
            <w:left w:val="none" w:sz="0" w:space="0" w:color="auto"/>
            <w:bottom w:val="none" w:sz="0" w:space="0" w:color="auto"/>
            <w:right w:val="none" w:sz="0" w:space="0" w:color="auto"/>
          </w:divBdr>
        </w:div>
        <w:div w:id="1923567220">
          <w:marLeft w:val="806"/>
          <w:marRight w:val="0"/>
          <w:marTop w:val="75"/>
          <w:marBottom w:val="0"/>
          <w:divBdr>
            <w:top w:val="none" w:sz="0" w:space="0" w:color="auto"/>
            <w:left w:val="none" w:sz="0" w:space="0" w:color="auto"/>
            <w:bottom w:val="none" w:sz="0" w:space="0" w:color="auto"/>
            <w:right w:val="none" w:sz="0" w:space="0" w:color="auto"/>
          </w:divBdr>
        </w:div>
        <w:div w:id="819809499">
          <w:marLeft w:val="806"/>
          <w:marRight w:val="0"/>
          <w:marTop w:val="75"/>
          <w:marBottom w:val="0"/>
          <w:divBdr>
            <w:top w:val="none" w:sz="0" w:space="0" w:color="auto"/>
            <w:left w:val="none" w:sz="0" w:space="0" w:color="auto"/>
            <w:bottom w:val="none" w:sz="0" w:space="0" w:color="auto"/>
            <w:right w:val="none" w:sz="0" w:space="0" w:color="auto"/>
          </w:divBdr>
        </w:div>
        <w:div w:id="1208951488">
          <w:marLeft w:val="547"/>
          <w:marRight w:val="0"/>
          <w:marTop w:val="75"/>
          <w:marBottom w:val="0"/>
          <w:divBdr>
            <w:top w:val="none" w:sz="0" w:space="0" w:color="auto"/>
            <w:left w:val="none" w:sz="0" w:space="0" w:color="auto"/>
            <w:bottom w:val="none" w:sz="0" w:space="0" w:color="auto"/>
            <w:right w:val="none" w:sz="0" w:space="0" w:color="auto"/>
          </w:divBdr>
        </w:div>
        <w:div w:id="2075591020">
          <w:marLeft w:val="806"/>
          <w:marRight w:val="0"/>
          <w:marTop w:val="75"/>
          <w:marBottom w:val="0"/>
          <w:divBdr>
            <w:top w:val="none" w:sz="0" w:space="0" w:color="auto"/>
            <w:left w:val="none" w:sz="0" w:space="0" w:color="auto"/>
            <w:bottom w:val="none" w:sz="0" w:space="0" w:color="auto"/>
            <w:right w:val="none" w:sz="0" w:space="0" w:color="auto"/>
          </w:divBdr>
        </w:div>
        <w:div w:id="1996716523">
          <w:marLeft w:val="806"/>
          <w:marRight w:val="0"/>
          <w:marTop w:val="75"/>
          <w:marBottom w:val="0"/>
          <w:divBdr>
            <w:top w:val="none" w:sz="0" w:space="0" w:color="auto"/>
            <w:left w:val="none" w:sz="0" w:space="0" w:color="auto"/>
            <w:bottom w:val="none" w:sz="0" w:space="0" w:color="auto"/>
            <w:right w:val="none" w:sz="0" w:space="0" w:color="auto"/>
          </w:divBdr>
        </w:div>
        <w:div w:id="157038673">
          <w:marLeft w:val="547"/>
          <w:marRight w:val="0"/>
          <w:marTop w:val="75"/>
          <w:marBottom w:val="0"/>
          <w:divBdr>
            <w:top w:val="none" w:sz="0" w:space="0" w:color="auto"/>
            <w:left w:val="none" w:sz="0" w:space="0" w:color="auto"/>
            <w:bottom w:val="none" w:sz="0" w:space="0" w:color="auto"/>
            <w:right w:val="none" w:sz="0" w:space="0" w:color="auto"/>
          </w:divBdr>
        </w:div>
        <w:div w:id="10492002">
          <w:marLeft w:val="547"/>
          <w:marRight w:val="0"/>
          <w:marTop w:val="75"/>
          <w:marBottom w:val="0"/>
          <w:divBdr>
            <w:top w:val="none" w:sz="0" w:space="0" w:color="auto"/>
            <w:left w:val="none" w:sz="0" w:space="0" w:color="auto"/>
            <w:bottom w:val="none" w:sz="0" w:space="0" w:color="auto"/>
            <w:right w:val="none" w:sz="0" w:space="0" w:color="auto"/>
          </w:divBdr>
        </w:div>
        <w:div w:id="783424354">
          <w:marLeft w:val="806"/>
          <w:marRight w:val="0"/>
          <w:marTop w:val="75"/>
          <w:marBottom w:val="0"/>
          <w:divBdr>
            <w:top w:val="none" w:sz="0" w:space="0" w:color="auto"/>
            <w:left w:val="none" w:sz="0" w:space="0" w:color="auto"/>
            <w:bottom w:val="none" w:sz="0" w:space="0" w:color="auto"/>
            <w:right w:val="none" w:sz="0" w:space="0" w:color="auto"/>
          </w:divBdr>
        </w:div>
        <w:div w:id="577637458">
          <w:marLeft w:val="806"/>
          <w:marRight w:val="0"/>
          <w:marTop w:val="75"/>
          <w:marBottom w:val="0"/>
          <w:divBdr>
            <w:top w:val="none" w:sz="0" w:space="0" w:color="auto"/>
            <w:left w:val="none" w:sz="0" w:space="0" w:color="auto"/>
            <w:bottom w:val="none" w:sz="0" w:space="0" w:color="auto"/>
            <w:right w:val="none" w:sz="0" w:space="0" w:color="auto"/>
          </w:divBdr>
        </w:div>
        <w:div w:id="2139638923">
          <w:marLeft w:val="806"/>
          <w:marRight w:val="0"/>
          <w:marTop w:val="75"/>
          <w:marBottom w:val="0"/>
          <w:divBdr>
            <w:top w:val="none" w:sz="0" w:space="0" w:color="auto"/>
            <w:left w:val="none" w:sz="0" w:space="0" w:color="auto"/>
            <w:bottom w:val="none" w:sz="0" w:space="0" w:color="auto"/>
            <w:right w:val="none" w:sz="0" w:space="0" w:color="auto"/>
          </w:divBdr>
        </w:div>
        <w:div w:id="2118018904">
          <w:marLeft w:val="806"/>
          <w:marRight w:val="0"/>
          <w:marTop w:val="75"/>
          <w:marBottom w:val="0"/>
          <w:divBdr>
            <w:top w:val="none" w:sz="0" w:space="0" w:color="auto"/>
            <w:left w:val="none" w:sz="0" w:space="0" w:color="auto"/>
            <w:bottom w:val="none" w:sz="0" w:space="0" w:color="auto"/>
            <w:right w:val="none" w:sz="0" w:space="0" w:color="auto"/>
          </w:divBdr>
        </w:div>
      </w:divsChild>
    </w:div>
    <w:div w:id="1364861332">
      <w:bodyDiv w:val="1"/>
      <w:marLeft w:val="0"/>
      <w:marRight w:val="0"/>
      <w:marTop w:val="0"/>
      <w:marBottom w:val="0"/>
      <w:divBdr>
        <w:top w:val="none" w:sz="0" w:space="0" w:color="auto"/>
        <w:left w:val="none" w:sz="0" w:space="0" w:color="auto"/>
        <w:bottom w:val="none" w:sz="0" w:space="0" w:color="auto"/>
        <w:right w:val="none" w:sz="0" w:space="0" w:color="auto"/>
      </w:divBdr>
    </w:div>
    <w:div w:id="1493108687">
      <w:bodyDiv w:val="1"/>
      <w:marLeft w:val="0"/>
      <w:marRight w:val="0"/>
      <w:marTop w:val="0"/>
      <w:marBottom w:val="0"/>
      <w:divBdr>
        <w:top w:val="none" w:sz="0" w:space="0" w:color="auto"/>
        <w:left w:val="none" w:sz="0" w:space="0" w:color="auto"/>
        <w:bottom w:val="none" w:sz="0" w:space="0" w:color="auto"/>
        <w:right w:val="none" w:sz="0" w:space="0" w:color="auto"/>
      </w:divBdr>
    </w:div>
    <w:div w:id="1516847550">
      <w:bodyDiv w:val="1"/>
      <w:marLeft w:val="0"/>
      <w:marRight w:val="0"/>
      <w:marTop w:val="0"/>
      <w:marBottom w:val="0"/>
      <w:divBdr>
        <w:top w:val="none" w:sz="0" w:space="0" w:color="auto"/>
        <w:left w:val="none" w:sz="0" w:space="0" w:color="auto"/>
        <w:bottom w:val="none" w:sz="0" w:space="0" w:color="auto"/>
        <w:right w:val="none" w:sz="0" w:space="0" w:color="auto"/>
      </w:divBdr>
      <w:divsChild>
        <w:div w:id="1473450407">
          <w:marLeft w:val="274"/>
          <w:marRight w:val="0"/>
          <w:marTop w:val="150"/>
          <w:marBottom w:val="0"/>
          <w:divBdr>
            <w:top w:val="none" w:sz="0" w:space="0" w:color="auto"/>
            <w:left w:val="none" w:sz="0" w:space="0" w:color="auto"/>
            <w:bottom w:val="none" w:sz="0" w:space="0" w:color="auto"/>
            <w:right w:val="none" w:sz="0" w:space="0" w:color="auto"/>
          </w:divBdr>
        </w:div>
        <w:div w:id="1735002551">
          <w:marLeft w:val="547"/>
          <w:marRight w:val="0"/>
          <w:marTop w:val="75"/>
          <w:marBottom w:val="0"/>
          <w:divBdr>
            <w:top w:val="none" w:sz="0" w:space="0" w:color="auto"/>
            <w:left w:val="none" w:sz="0" w:space="0" w:color="auto"/>
            <w:bottom w:val="none" w:sz="0" w:space="0" w:color="auto"/>
            <w:right w:val="none" w:sz="0" w:space="0" w:color="auto"/>
          </w:divBdr>
        </w:div>
        <w:div w:id="1754740723">
          <w:marLeft w:val="547"/>
          <w:marRight w:val="0"/>
          <w:marTop w:val="75"/>
          <w:marBottom w:val="0"/>
          <w:divBdr>
            <w:top w:val="none" w:sz="0" w:space="0" w:color="auto"/>
            <w:left w:val="none" w:sz="0" w:space="0" w:color="auto"/>
            <w:bottom w:val="none" w:sz="0" w:space="0" w:color="auto"/>
            <w:right w:val="none" w:sz="0" w:space="0" w:color="auto"/>
          </w:divBdr>
        </w:div>
        <w:div w:id="534972206">
          <w:marLeft w:val="806"/>
          <w:marRight w:val="0"/>
          <w:marTop w:val="75"/>
          <w:marBottom w:val="0"/>
          <w:divBdr>
            <w:top w:val="none" w:sz="0" w:space="0" w:color="auto"/>
            <w:left w:val="none" w:sz="0" w:space="0" w:color="auto"/>
            <w:bottom w:val="none" w:sz="0" w:space="0" w:color="auto"/>
            <w:right w:val="none" w:sz="0" w:space="0" w:color="auto"/>
          </w:divBdr>
        </w:div>
        <w:div w:id="1748919081">
          <w:marLeft w:val="806"/>
          <w:marRight w:val="0"/>
          <w:marTop w:val="75"/>
          <w:marBottom w:val="0"/>
          <w:divBdr>
            <w:top w:val="none" w:sz="0" w:space="0" w:color="auto"/>
            <w:left w:val="none" w:sz="0" w:space="0" w:color="auto"/>
            <w:bottom w:val="none" w:sz="0" w:space="0" w:color="auto"/>
            <w:right w:val="none" w:sz="0" w:space="0" w:color="auto"/>
          </w:divBdr>
        </w:div>
        <w:div w:id="740834233">
          <w:marLeft w:val="547"/>
          <w:marRight w:val="0"/>
          <w:marTop w:val="75"/>
          <w:marBottom w:val="0"/>
          <w:divBdr>
            <w:top w:val="none" w:sz="0" w:space="0" w:color="auto"/>
            <w:left w:val="none" w:sz="0" w:space="0" w:color="auto"/>
            <w:bottom w:val="none" w:sz="0" w:space="0" w:color="auto"/>
            <w:right w:val="none" w:sz="0" w:space="0" w:color="auto"/>
          </w:divBdr>
        </w:div>
        <w:div w:id="895046886">
          <w:marLeft w:val="806"/>
          <w:marRight w:val="0"/>
          <w:marTop w:val="75"/>
          <w:marBottom w:val="0"/>
          <w:divBdr>
            <w:top w:val="none" w:sz="0" w:space="0" w:color="auto"/>
            <w:left w:val="none" w:sz="0" w:space="0" w:color="auto"/>
            <w:bottom w:val="none" w:sz="0" w:space="0" w:color="auto"/>
            <w:right w:val="none" w:sz="0" w:space="0" w:color="auto"/>
          </w:divBdr>
        </w:div>
        <w:div w:id="774327055">
          <w:marLeft w:val="806"/>
          <w:marRight w:val="0"/>
          <w:marTop w:val="75"/>
          <w:marBottom w:val="0"/>
          <w:divBdr>
            <w:top w:val="none" w:sz="0" w:space="0" w:color="auto"/>
            <w:left w:val="none" w:sz="0" w:space="0" w:color="auto"/>
            <w:bottom w:val="none" w:sz="0" w:space="0" w:color="auto"/>
            <w:right w:val="none" w:sz="0" w:space="0" w:color="auto"/>
          </w:divBdr>
        </w:div>
        <w:div w:id="2103917467">
          <w:marLeft w:val="547"/>
          <w:marRight w:val="0"/>
          <w:marTop w:val="75"/>
          <w:marBottom w:val="0"/>
          <w:divBdr>
            <w:top w:val="none" w:sz="0" w:space="0" w:color="auto"/>
            <w:left w:val="none" w:sz="0" w:space="0" w:color="auto"/>
            <w:bottom w:val="none" w:sz="0" w:space="0" w:color="auto"/>
            <w:right w:val="none" w:sz="0" w:space="0" w:color="auto"/>
          </w:divBdr>
        </w:div>
        <w:div w:id="1832140925">
          <w:marLeft w:val="547"/>
          <w:marRight w:val="0"/>
          <w:marTop w:val="75"/>
          <w:marBottom w:val="0"/>
          <w:divBdr>
            <w:top w:val="none" w:sz="0" w:space="0" w:color="auto"/>
            <w:left w:val="none" w:sz="0" w:space="0" w:color="auto"/>
            <w:bottom w:val="none" w:sz="0" w:space="0" w:color="auto"/>
            <w:right w:val="none" w:sz="0" w:space="0" w:color="auto"/>
          </w:divBdr>
        </w:div>
        <w:div w:id="1673482314">
          <w:marLeft w:val="806"/>
          <w:marRight w:val="0"/>
          <w:marTop w:val="75"/>
          <w:marBottom w:val="0"/>
          <w:divBdr>
            <w:top w:val="none" w:sz="0" w:space="0" w:color="auto"/>
            <w:left w:val="none" w:sz="0" w:space="0" w:color="auto"/>
            <w:bottom w:val="none" w:sz="0" w:space="0" w:color="auto"/>
            <w:right w:val="none" w:sz="0" w:space="0" w:color="auto"/>
          </w:divBdr>
        </w:div>
        <w:div w:id="94524908">
          <w:marLeft w:val="806"/>
          <w:marRight w:val="0"/>
          <w:marTop w:val="75"/>
          <w:marBottom w:val="0"/>
          <w:divBdr>
            <w:top w:val="none" w:sz="0" w:space="0" w:color="auto"/>
            <w:left w:val="none" w:sz="0" w:space="0" w:color="auto"/>
            <w:bottom w:val="none" w:sz="0" w:space="0" w:color="auto"/>
            <w:right w:val="none" w:sz="0" w:space="0" w:color="auto"/>
          </w:divBdr>
        </w:div>
        <w:div w:id="1212840428">
          <w:marLeft w:val="806"/>
          <w:marRight w:val="0"/>
          <w:marTop w:val="75"/>
          <w:marBottom w:val="0"/>
          <w:divBdr>
            <w:top w:val="none" w:sz="0" w:space="0" w:color="auto"/>
            <w:left w:val="none" w:sz="0" w:space="0" w:color="auto"/>
            <w:bottom w:val="none" w:sz="0" w:space="0" w:color="auto"/>
            <w:right w:val="none" w:sz="0" w:space="0" w:color="auto"/>
          </w:divBdr>
        </w:div>
        <w:div w:id="1622108863">
          <w:marLeft w:val="806"/>
          <w:marRight w:val="0"/>
          <w:marTop w:val="75"/>
          <w:marBottom w:val="0"/>
          <w:divBdr>
            <w:top w:val="none" w:sz="0" w:space="0" w:color="auto"/>
            <w:left w:val="none" w:sz="0" w:space="0" w:color="auto"/>
            <w:bottom w:val="none" w:sz="0" w:space="0" w:color="auto"/>
            <w:right w:val="none" w:sz="0" w:space="0" w:color="auto"/>
          </w:divBdr>
        </w:div>
      </w:divsChild>
    </w:div>
    <w:div w:id="1665816828">
      <w:bodyDiv w:val="1"/>
      <w:marLeft w:val="0"/>
      <w:marRight w:val="0"/>
      <w:marTop w:val="0"/>
      <w:marBottom w:val="0"/>
      <w:divBdr>
        <w:top w:val="none" w:sz="0" w:space="0" w:color="auto"/>
        <w:left w:val="none" w:sz="0" w:space="0" w:color="auto"/>
        <w:bottom w:val="none" w:sz="0" w:space="0" w:color="auto"/>
        <w:right w:val="none" w:sz="0" w:space="0" w:color="auto"/>
      </w:divBdr>
      <w:divsChild>
        <w:div w:id="1904946566">
          <w:marLeft w:val="547"/>
          <w:marRight w:val="0"/>
          <w:marTop w:val="75"/>
          <w:marBottom w:val="0"/>
          <w:divBdr>
            <w:top w:val="none" w:sz="0" w:space="0" w:color="auto"/>
            <w:left w:val="none" w:sz="0" w:space="0" w:color="auto"/>
            <w:bottom w:val="none" w:sz="0" w:space="0" w:color="auto"/>
            <w:right w:val="none" w:sz="0" w:space="0" w:color="auto"/>
          </w:divBdr>
        </w:div>
        <w:div w:id="433600249">
          <w:marLeft w:val="806"/>
          <w:marRight w:val="0"/>
          <w:marTop w:val="75"/>
          <w:marBottom w:val="0"/>
          <w:divBdr>
            <w:top w:val="none" w:sz="0" w:space="0" w:color="auto"/>
            <w:left w:val="none" w:sz="0" w:space="0" w:color="auto"/>
            <w:bottom w:val="none" w:sz="0" w:space="0" w:color="auto"/>
            <w:right w:val="none" w:sz="0" w:space="0" w:color="auto"/>
          </w:divBdr>
        </w:div>
        <w:div w:id="2073036447">
          <w:marLeft w:val="547"/>
          <w:marRight w:val="0"/>
          <w:marTop w:val="75"/>
          <w:marBottom w:val="0"/>
          <w:divBdr>
            <w:top w:val="none" w:sz="0" w:space="0" w:color="auto"/>
            <w:left w:val="none" w:sz="0" w:space="0" w:color="auto"/>
            <w:bottom w:val="none" w:sz="0" w:space="0" w:color="auto"/>
            <w:right w:val="none" w:sz="0" w:space="0" w:color="auto"/>
          </w:divBdr>
        </w:div>
        <w:div w:id="714702113">
          <w:marLeft w:val="806"/>
          <w:marRight w:val="0"/>
          <w:marTop w:val="75"/>
          <w:marBottom w:val="0"/>
          <w:divBdr>
            <w:top w:val="none" w:sz="0" w:space="0" w:color="auto"/>
            <w:left w:val="none" w:sz="0" w:space="0" w:color="auto"/>
            <w:bottom w:val="none" w:sz="0" w:space="0" w:color="auto"/>
            <w:right w:val="none" w:sz="0" w:space="0" w:color="auto"/>
          </w:divBdr>
        </w:div>
        <w:div w:id="167791817">
          <w:marLeft w:val="547"/>
          <w:marRight w:val="0"/>
          <w:marTop w:val="75"/>
          <w:marBottom w:val="0"/>
          <w:divBdr>
            <w:top w:val="none" w:sz="0" w:space="0" w:color="auto"/>
            <w:left w:val="none" w:sz="0" w:space="0" w:color="auto"/>
            <w:bottom w:val="none" w:sz="0" w:space="0" w:color="auto"/>
            <w:right w:val="none" w:sz="0" w:space="0" w:color="auto"/>
          </w:divBdr>
        </w:div>
        <w:div w:id="776291883">
          <w:marLeft w:val="547"/>
          <w:marRight w:val="0"/>
          <w:marTop w:val="75"/>
          <w:marBottom w:val="0"/>
          <w:divBdr>
            <w:top w:val="none" w:sz="0" w:space="0" w:color="auto"/>
            <w:left w:val="none" w:sz="0" w:space="0" w:color="auto"/>
            <w:bottom w:val="none" w:sz="0" w:space="0" w:color="auto"/>
            <w:right w:val="none" w:sz="0" w:space="0" w:color="auto"/>
          </w:divBdr>
        </w:div>
        <w:div w:id="1280918586">
          <w:marLeft w:val="547"/>
          <w:marRight w:val="0"/>
          <w:marTop w:val="75"/>
          <w:marBottom w:val="0"/>
          <w:divBdr>
            <w:top w:val="none" w:sz="0" w:space="0" w:color="auto"/>
            <w:left w:val="none" w:sz="0" w:space="0" w:color="auto"/>
            <w:bottom w:val="none" w:sz="0" w:space="0" w:color="auto"/>
            <w:right w:val="none" w:sz="0" w:space="0" w:color="auto"/>
          </w:divBdr>
        </w:div>
        <w:div w:id="87581268">
          <w:marLeft w:val="547"/>
          <w:marRight w:val="0"/>
          <w:marTop w:val="75"/>
          <w:marBottom w:val="0"/>
          <w:divBdr>
            <w:top w:val="none" w:sz="0" w:space="0" w:color="auto"/>
            <w:left w:val="none" w:sz="0" w:space="0" w:color="auto"/>
            <w:bottom w:val="none" w:sz="0" w:space="0" w:color="auto"/>
            <w:right w:val="none" w:sz="0" w:space="0" w:color="auto"/>
          </w:divBdr>
        </w:div>
        <w:div w:id="593785022">
          <w:marLeft w:val="547"/>
          <w:marRight w:val="0"/>
          <w:marTop w:val="75"/>
          <w:marBottom w:val="0"/>
          <w:divBdr>
            <w:top w:val="none" w:sz="0" w:space="0" w:color="auto"/>
            <w:left w:val="none" w:sz="0" w:space="0" w:color="auto"/>
            <w:bottom w:val="none" w:sz="0" w:space="0" w:color="auto"/>
            <w:right w:val="none" w:sz="0" w:space="0" w:color="auto"/>
          </w:divBdr>
        </w:div>
      </w:divsChild>
    </w:div>
    <w:div w:id="17438695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6.emf"/><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11.vsdx"/><Relationship Id="rId5" Type="http://schemas.openxmlformats.org/officeDocument/2006/relationships/settings" Target="settings.xml"/><Relationship Id="rId15" Type="http://schemas.openxmlformats.org/officeDocument/2006/relationships/package" Target="embeddings/Microsoft_Visio_Drawing122.vsdx"/><Relationship Id="rId23" Type="http://schemas.microsoft.com/office/2016/09/relationships/commentsIds" Target="commentsIds.xml"/><Relationship Id="rId10" Type="http://schemas.openxmlformats.org/officeDocument/2006/relationships/image" Target="media/image2.emf"/><Relationship Id="rId19" Type="http://schemas.openxmlformats.org/officeDocument/2006/relationships/package" Target="embeddings/Microsoft_Visio_Drawing233.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EA305B-7BEB-4B8F-8171-09801A24C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15</Pages>
  <Words>4546</Words>
  <Characters>25917</Characters>
  <Application>Microsoft Office Word</Application>
  <DocSecurity>0</DocSecurity>
  <Lines>215</Lines>
  <Paragraphs>60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Huawei Technologies</Company>
  <LinksUpToDate>false</LinksUpToDate>
  <CharactersWithSpaces>30403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keywords>CTPClassification=CTP_NT</cp:keywords>
  <cp:lastModifiedBy>Mukherjee, Amitav</cp:lastModifiedBy>
  <cp:revision>5</cp:revision>
  <cp:lastPrinted>2007-06-19T05:08:00Z</cp:lastPrinted>
  <dcterms:created xsi:type="dcterms:W3CDTF">2018-11-15T00:26:00Z</dcterms:created>
  <dcterms:modified xsi:type="dcterms:W3CDTF">2018-11-15T00:38:00Z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(3)vgi64TMvK5Kak25Sol9XkIJLQhvSFplUhqnfFOml1YCyOKENM6wQFSkqfSyCF+2Gy9wpJBYw
WHBvnfs5n658p4jWa2wpuP+3/KMd/Q7a5TqF/kCjYlUKl6pdCKI3RuRSideV46E03Byd37K6
SRlo816SxF/g7oToYYEDrIS0ImgHgKQqieG4g1l470+OClnQ7ZvwYXnJ5ZPhnaXngRQhfzKh
vDVbJQPfm7X/JlWRNT</vt:lpwstr>
  </property>
  <property fmtid="{D5CDD505-2E9C-101B-9397-08002B2CF9AE}" pid="13" name="_2015_ms_pID_725343_00">
    <vt:lpwstr>_2015_ms_pID_725343</vt:lpwstr>
  </property>
  <property fmtid="{D5CDD505-2E9C-101B-9397-08002B2CF9AE}" pid="14" name="_2015_ms_pID_7253431">
    <vt:lpwstr>Prb2xOgdtb98XOlozwdXtKQAGLyYeNdlFYjkwhN9wFzCbV8aBI68P0
9HlhaQanPG35VNMFvsuvXAubdYPgguOhP6sUgqtL9PtiiY/WbY8Q/9gj4y3oLyOYQJM2fNPY
wRaiWlBAPTcIzV6aOiD1EeWITrVS3P0KkyE5Xr8kKNFavfYNnJ+dRMaZhvdkCvpzcgi2WwPF
+F4yh9eKib2sZZOsuOw6Y5vPdUA4P2Ldozic</vt:lpwstr>
  </property>
  <property fmtid="{D5CDD505-2E9C-101B-9397-08002B2CF9AE}" pid="15" name="_2015_ms_pID_7253431_00">
    <vt:lpwstr>_2015_ms_pID_7253431</vt:lpwstr>
  </property>
  <property fmtid="{D5CDD505-2E9C-101B-9397-08002B2CF9AE}" pid="16" name="_2015_ms_pID_7253432">
    <vt:lpwstr>LK+81BnPQr3FVccVoyhd7kY+CLvJH8XisbQB
0bRRkn1RD6P6gnCgiMLCgTgcsit8lA==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KSOProductBuildVer">
    <vt:lpwstr>2052-10.8.0.6206</vt:lpwstr>
  </property>
  <property fmtid="{D5CDD505-2E9C-101B-9397-08002B2CF9AE}" pid="20" name="TitusGUID">
    <vt:lpwstr>28b2984c-23fa-4889-985c-2cc7a5010f94</vt:lpwstr>
  </property>
  <property fmtid="{D5CDD505-2E9C-101B-9397-08002B2CF9AE}" pid="21" name="CTP_TimeStamp">
    <vt:lpwstr>2018-11-13 16:59:58Z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1538963373</vt:lpwstr>
  </property>
  <property fmtid="{D5CDD505-2E9C-101B-9397-08002B2CF9AE}" pid="29" name="CTPClassification">
    <vt:lpwstr>CTP_NT</vt:lpwstr>
  </property>
</Properties>
</file>